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11E" w:rsidRDefault="0090411E" w:rsidP="0090411E">
      <w:pPr>
        <w:pStyle w:val="CRCoverPage"/>
        <w:tabs>
          <w:tab w:val="right" w:pos="9639"/>
        </w:tabs>
        <w:spacing w:after="0"/>
        <w:rPr>
          <w:b/>
          <w:i/>
          <w:noProof/>
          <w:sz w:val="28"/>
        </w:rPr>
      </w:pPr>
      <w:r>
        <w:rPr>
          <w:b/>
          <w:noProof/>
          <w:sz w:val="24"/>
        </w:rPr>
        <w:t>3GPP TSG-RAN WG4 Meeting #78</w:t>
      </w:r>
      <w:r>
        <w:rPr>
          <w:b/>
          <w:i/>
          <w:noProof/>
          <w:sz w:val="24"/>
        </w:rPr>
        <w:t xml:space="preserve"> </w:t>
      </w:r>
      <w:r>
        <w:rPr>
          <w:b/>
          <w:i/>
          <w:noProof/>
          <w:sz w:val="28"/>
        </w:rPr>
        <w:tab/>
        <w:t>R4-1622</w:t>
      </w:r>
      <w:r w:rsidR="00076318">
        <w:rPr>
          <w:b/>
          <w:i/>
          <w:noProof/>
          <w:sz w:val="28"/>
        </w:rPr>
        <w:t>78</w:t>
      </w:r>
    </w:p>
    <w:p w:rsidR="0090411E" w:rsidRDefault="0090411E" w:rsidP="0090411E">
      <w:pPr>
        <w:pStyle w:val="CRCoverPage"/>
        <w:outlineLvl w:val="0"/>
        <w:rPr>
          <w:b/>
          <w:noProof/>
          <w:sz w:val="24"/>
        </w:rPr>
      </w:pPr>
      <w:r>
        <w:rPr>
          <w:b/>
          <w:noProof/>
          <w:sz w:val="24"/>
        </w:rPr>
        <w:t>San Jose del Cabo,</w:t>
      </w:r>
      <w:r w:rsidRPr="00710D9F">
        <w:rPr>
          <w:b/>
          <w:noProof/>
          <w:sz w:val="24"/>
        </w:rPr>
        <w:t xml:space="preserve"> </w:t>
      </w:r>
      <w:r>
        <w:rPr>
          <w:b/>
          <w:noProof/>
          <w:sz w:val="24"/>
        </w:rPr>
        <w:t>Mexico</w:t>
      </w:r>
      <w:r w:rsidRPr="00710D9F">
        <w:rPr>
          <w:b/>
          <w:noProof/>
          <w:sz w:val="24"/>
        </w:rPr>
        <w:t xml:space="preserve">, </w:t>
      </w:r>
      <w:fldSimple w:instr=" DOCPROPERTY  StartDate  \* MERGEFORMAT ">
        <w:r w:rsidRPr="00710D9F">
          <w:rPr>
            <w:b/>
            <w:noProof/>
            <w:sz w:val="24"/>
          </w:rPr>
          <w:t>1</w:t>
        </w:r>
        <w:r>
          <w:rPr>
            <w:b/>
            <w:noProof/>
            <w:sz w:val="24"/>
          </w:rPr>
          <w:t>1</w:t>
        </w:r>
        <w:r w:rsidRPr="00710D9F">
          <w:rPr>
            <w:b/>
            <w:noProof/>
            <w:sz w:val="24"/>
          </w:rPr>
          <w:t xml:space="preserve">th </w:t>
        </w:r>
        <w:r>
          <w:rPr>
            <w:b/>
            <w:noProof/>
            <w:sz w:val="24"/>
          </w:rPr>
          <w:t>April</w:t>
        </w:r>
        <w:r w:rsidRPr="00710D9F">
          <w:rPr>
            <w:b/>
            <w:noProof/>
            <w:sz w:val="24"/>
          </w:rPr>
          <w:t xml:space="preserve"> 2016</w:t>
        </w:r>
      </w:fldSimple>
      <w:r w:rsidRPr="00710D9F">
        <w:rPr>
          <w:b/>
          <w:noProof/>
          <w:sz w:val="24"/>
        </w:rPr>
        <w:t xml:space="preserve"> - </w:t>
      </w:r>
      <w:fldSimple w:instr=" DOCPROPERTY  EndDate  \* MERGEFORMAT ">
        <w:r>
          <w:rPr>
            <w:b/>
            <w:noProof/>
            <w:sz w:val="24"/>
          </w:rPr>
          <w:t>16</w:t>
        </w:r>
        <w:r w:rsidRPr="00710D9F">
          <w:rPr>
            <w:b/>
            <w:noProof/>
            <w:sz w:val="24"/>
          </w:rPr>
          <w:t xml:space="preserve">th </w:t>
        </w:r>
        <w:r>
          <w:rPr>
            <w:b/>
            <w:noProof/>
            <w:sz w:val="24"/>
          </w:rPr>
          <w:t>April</w:t>
        </w:r>
        <w:r w:rsidRPr="00710D9F">
          <w:rPr>
            <w:b/>
            <w:noProof/>
            <w:sz w:val="24"/>
          </w:rPr>
          <w:t xml:space="preserve"> 2016</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0411E" w:rsidRPr="00E769A3" w:rsidTr="00C240F2">
        <w:tc>
          <w:tcPr>
            <w:tcW w:w="9641" w:type="dxa"/>
            <w:gridSpan w:val="9"/>
            <w:tcBorders>
              <w:top w:val="single" w:sz="4" w:space="0" w:color="auto"/>
              <w:left w:val="single" w:sz="4" w:space="0" w:color="auto"/>
              <w:right w:val="single" w:sz="4" w:space="0" w:color="auto"/>
            </w:tcBorders>
          </w:tcPr>
          <w:p w:rsidR="0090411E" w:rsidRPr="00E769A3" w:rsidRDefault="0090411E" w:rsidP="00C240F2">
            <w:pPr>
              <w:pStyle w:val="CRCoverPage"/>
              <w:spacing w:after="0"/>
              <w:jc w:val="right"/>
              <w:rPr>
                <w:i/>
                <w:noProof/>
              </w:rPr>
            </w:pPr>
            <w:r w:rsidRPr="00E769A3">
              <w:rPr>
                <w:i/>
                <w:noProof/>
                <w:sz w:val="14"/>
              </w:rPr>
              <w:t>CR-Form-v11.1</w:t>
            </w:r>
          </w:p>
        </w:tc>
      </w:tr>
      <w:tr w:rsidR="0090411E" w:rsidRPr="00E769A3" w:rsidTr="00C240F2">
        <w:tc>
          <w:tcPr>
            <w:tcW w:w="9641" w:type="dxa"/>
            <w:gridSpan w:val="9"/>
            <w:tcBorders>
              <w:left w:val="single" w:sz="4" w:space="0" w:color="auto"/>
              <w:right w:val="single" w:sz="4" w:space="0" w:color="auto"/>
            </w:tcBorders>
          </w:tcPr>
          <w:p w:rsidR="0090411E" w:rsidRPr="00E769A3" w:rsidRDefault="0090411E" w:rsidP="00C240F2">
            <w:pPr>
              <w:pStyle w:val="CRCoverPage"/>
              <w:spacing w:after="0"/>
              <w:jc w:val="center"/>
              <w:rPr>
                <w:noProof/>
              </w:rPr>
            </w:pPr>
            <w:r w:rsidRPr="00E769A3">
              <w:rPr>
                <w:b/>
                <w:noProof/>
                <w:sz w:val="32"/>
              </w:rPr>
              <w:t>CHANGE REQUEST</w:t>
            </w:r>
          </w:p>
        </w:tc>
      </w:tr>
      <w:tr w:rsidR="0090411E" w:rsidRPr="00E769A3" w:rsidTr="00C240F2">
        <w:tc>
          <w:tcPr>
            <w:tcW w:w="9641" w:type="dxa"/>
            <w:gridSpan w:val="9"/>
            <w:tcBorders>
              <w:left w:val="single" w:sz="4" w:space="0" w:color="auto"/>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142" w:type="dxa"/>
            <w:tcBorders>
              <w:left w:val="single" w:sz="4" w:space="0" w:color="auto"/>
            </w:tcBorders>
          </w:tcPr>
          <w:p w:rsidR="0090411E" w:rsidRPr="00E769A3" w:rsidRDefault="0090411E" w:rsidP="00C240F2">
            <w:pPr>
              <w:pStyle w:val="CRCoverPage"/>
              <w:spacing w:after="0"/>
              <w:jc w:val="right"/>
              <w:rPr>
                <w:noProof/>
              </w:rPr>
            </w:pPr>
          </w:p>
        </w:tc>
        <w:tc>
          <w:tcPr>
            <w:tcW w:w="2126" w:type="dxa"/>
            <w:shd w:val="pct30" w:color="FFFF00" w:fill="auto"/>
          </w:tcPr>
          <w:p w:rsidR="0090411E" w:rsidRPr="00E769A3" w:rsidRDefault="0090411E" w:rsidP="00C240F2">
            <w:pPr>
              <w:pStyle w:val="CRCoverPage"/>
              <w:spacing w:after="0"/>
              <w:rPr>
                <w:b/>
                <w:noProof/>
                <w:sz w:val="28"/>
              </w:rPr>
            </w:pPr>
            <w:r w:rsidRPr="00E769A3">
              <w:rPr>
                <w:b/>
                <w:noProof/>
                <w:sz w:val="28"/>
              </w:rPr>
              <w:t>TS 36.</w:t>
            </w:r>
            <w:r>
              <w:rPr>
                <w:b/>
                <w:noProof/>
                <w:sz w:val="28"/>
              </w:rPr>
              <w:t xml:space="preserve">101 </w:t>
            </w:r>
          </w:p>
        </w:tc>
        <w:tc>
          <w:tcPr>
            <w:tcW w:w="709" w:type="dxa"/>
          </w:tcPr>
          <w:p w:rsidR="0090411E" w:rsidRPr="00E769A3" w:rsidRDefault="0090411E" w:rsidP="00C240F2">
            <w:pPr>
              <w:pStyle w:val="CRCoverPage"/>
              <w:spacing w:after="0"/>
              <w:jc w:val="center"/>
              <w:rPr>
                <w:noProof/>
              </w:rPr>
            </w:pPr>
            <w:r w:rsidRPr="00E769A3">
              <w:rPr>
                <w:b/>
                <w:noProof/>
                <w:sz w:val="28"/>
              </w:rPr>
              <w:t>CR</w:t>
            </w:r>
          </w:p>
        </w:tc>
        <w:tc>
          <w:tcPr>
            <w:tcW w:w="1276" w:type="dxa"/>
            <w:shd w:val="pct30" w:color="FFFF00" w:fill="auto"/>
          </w:tcPr>
          <w:p w:rsidR="0090411E" w:rsidRPr="00E769A3" w:rsidRDefault="00076318" w:rsidP="00C240F2">
            <w:pPr>
              <w:pStyle w:val="CRCoverPage"/>
              <w:spacing w:after="0"/>
              <w:rPr>
                <w:noProof/>
              </w:rPr>
            </w:pPr>
            <w:r>
              <w:rPr>
                <w:noProof/>
              </w:rPr>
              <w:t>(draft CR)</w:t>
            </w:r>
          </w:p>
        </w:tc>
        <w:tc>
          <w:tcPr>
            <w:tcW w:w="709" w:type="dxa"/>
          </w:tcPr>
          <w:p w:rsidR="0090411E" w:rsidRPr="00E769A3" w:rsidRDefault="0090411E" w:rsidP="00C240F2">
            <w:pPr>
              <w:pStyle w:val="CRCoverPage"/>
              <w:tabs>
                <w:tab w:val="right" w:pos="625"/>
              </w:tabs>
              <w:spacing w:after="0"/>
              <w:jc w:val="center"/>
              <w:rPr>
                <w:noProof/>
              </w:rPr>
            </w:pPr>
            <w:r w:rsidRPr="00E769A3">
              <w:rPr>
                <w:b/>
                <w:bCs/>
                <w:noProof/>
                <w:sz w:val="28"/>
              </w:rPr>
              <w:t>rev</w:t>
            </w:r>
          </w:p>
        </w:tc>
        <w:tc>
          <w:tcPr>
            <w:tcW w:w="425" w:type="dxa"/>
            <w:shd w:val="pct30" w:color="FFFF00" w:fill="auto"/>
          </w:tcPr>
          <w:p w:rsidR="0090411E" w:rsidRPr="00E769A3" w:rsidRDefault="0090411E" w:rsidP="00C240F2">
            <w:pPr>
              <w:pStyle w:val="CRCoverPage"/>
              <w:spacing w:after="0"/>
              <w:jc w:val="center"/>
              <w:rPr>
                <w:b/>
                <w:noProof/>
              </w:rPr>
            </w:pPr>
          </w:p>
        </w:tc>
        <w:tc>
          <w:tcPr>
            <w:tcW w:w="2693" w:type="dxa"/>
          </w:tcPr>
          <w:p w:rsidR="0090411E" w:rsidRPr="00E769A3" w:rsidRDefault="0090411E" w:rsidP="00C240F2">
            <w:pPr>
              <w:pStyle w:val="CRCoverPage"/>
              <w:tabs>
                <w:tab w:val="right" w:pos="1825"/>
              </w:tabs>
              <w:spacing w:after="0"/>
              <w:jc w:val="center"/>
              <w:rPr>
                <w:noProof/>
              </w:rPr>
            </w:pPr>
            <w:r w:rsidRPr="00E769A3">
              <w:rPr>
                <w:b/>
                <w:noProof/>
                <w:sz w:val="28"/>
                <w:szCs w:val="28"/>
              </w:rPr>
              <w:t>Current version:</w:t>
            </w:r>
          </w:p>
        </w:tc>
        <w:tc>
          <w:tcPr>
            <w:tcW w:w="1418" w:type="dxa"/>
            <w:shd w:val="pct30" w:color="FFFF00" w:fill="auto"/>
          </w:tcPr>
          <w:p w:rsidR="0090411E" w:rsidRPr="00E769A3" w:rsidRDefault="0090411E" w:rsidP="00C240F2">
            <w:pPr>
              <w:pStyle w:val="CRCoverPage"/>
              <w:spacing w:after="0"/>
              <w:jc w:val="center"/>
              <w:rPr>
                <w:noProof/>
              </w:rPr>
            </w:pPr>
            <w:r>
              <w:rPr>
                <w:b/>
                <w:noProof/>
                <w:sz w:val="32"/>
              </w:rPr>
              <w:t>13.3</w:t>
            </w:r>
            <w:r w:rsidRPr="00E769A3">
              <w:rPr>
                <w:b/>
                <w:noProof/>
                <w:sz w:val="32"/>
              </w:rPr>
              <w:t>.0</w:t>
            </w:r>
          </w:p>
        </w:tc>
        <w:tc>
          <w:tcPr>
            <w:tcW w:w="143" w:type="dxa"/>
            <w:tcBorders>
              <w:right w:val="single" w:sz="4" w:space="0" w:color="auto"/>
            </w:tcBorders>
          </w:tcPr>
          <w:p w:rsidR="0090411E" w:rsidRPr="00E769A3" w:rsidRDefault="0090411E" w:rsidP="00C240F2">
            <w:pPr>
              <w:pStyle w:val="CRCoverPage"/>
              <w:spacing w:after="0"/>
              <w:rPr>
                <w:noProof/>
              </w:rPr>
            </w:pPr>
          </w:p>
        </w:tc>
      </w:tr>
      <w:tr w:rsidR="0090411E" w:rsidRPr="00E769A3" w:rsidTr="00C240F2">
        <w:tc>
          <w:tcPr>
            <w:tcW w:w="9641" w:type="dxa"/>
            <w:gridSpan w:val="9"/>
            <w:tcBorders>
              <w:left w:val="single" w:sz="4" w:space="0" w:color="auto"/>
              <w:right w:val="single" w:sz="4" w:space="0" w:color="auto"/>
            </w:tcBorders>
          </w:tcPr>
          <w:p w:rsidR="0090411E" w:rsidRPr="00E769A3" w:rsidRDefault="0090411E" w:rsidP="00C240F2">
            <w:pPr>
              <w:pStyle w:val="CRCoverPage"/>
              <w:spacing w:after="0"/>
              <w:rPr>
                <w:noProof/>
              </w:rPr>
            </w:pPr>
          </w:p>
        </w:tc>
      </w:tr>
      <w:tr w:rsidR="0090411E" w:rsidRPr="00E769A3" w:rsidTr="00C240F2">
        <w:tc>
          <w:tcPr>
            <w:tcW w:w="9641" w:type="dxa"/>
            <w:gridSpan w:val="9"/>
            <w:tcBorders>
              <w:top w:val="single" w:sz="4" w:space="0" w:color="auto"/>
            </w:tcBorders>
          </w:tcPr>
          <w:p w:rsidR="0090411E" w:rsidRPr="00E769A3" w:rsidRDefault="0090411E" w:rsidP="00C240F2">
            <w:pPr>
              <w:pStyle w:val="CRCoverPage"/>
              <w:spacing w:after="0"/>
              <w:jc w:val="center"/>
              <w:rPr>
                <w:rFonts w:cs="Arial"/>
                <w:i/>
                <w:noProof/>
              </w:rPr>
            </w:pPr>
            <w:r w:rsidRPr="00E769A3">
              <w:rPr>
                <w:rFonts w:cs="Arial"/>
                <w:i/>
                <w:noProof/>
              </w:rPr>
              <w:t xml:space="preserve">For </w:t>
            </w:r>
            <w:hyperlink r:id="rId8" w:anchor="_blank" w:history="1">
              <w:r w:rsidRPr="00E769A3">
                <w:rPr>
                  <w:rStyle w:val="Hyperlink"/>
                  <w:rFonts w:cs="Arial"/>
                  <w:b/>
                  <w:i/>
                  <w:noProof/>
                  <w:color w:val="FF0000"/>
                </w:rPr>
                <w:t>HE</w:t>
              </w:r>
              <w:bookmarkStart w:id="0" w:name="_Hlt497126619"/>
              <w:r w:rsidRPr="00E769A3">
                <w:rPr>
                  <w:rStyle w:val="Hyperlink"/>
                  <w:rFonts w:cs="Arial"/>
                  <w:b/>
                  <w:i/>
                  <w:noProof/>
                  <w:color w:val="FF0000"/>
                </w:rPr>
                <w:t>L</w:t>
              </w:r>
              <w:bookmarkEnd w:id="0"/>
              <w:r w:rsidRPr="00E769A3">
                <w:rPr>
                  <w:rStyle w:val="Hyperlink"/>
                  <w:rFonts w:cs="Arial"/>
                  <w:b/>
                  <w:i/>
                  <w:noProof/>
                  <w:color w:val="FF0000"/>
                </w:rPr>
                <w:t>P</w:t>
              </w:r>
            </w:hyperlink>
            <w:r w:rsidRPr="00E769A3">
              <w:rPr>
                <w:rFonts w:cs="Arial"/>
                <w:b/>
                <w:i/>
                <w:noProof/>
                <w:color w:val="FF0000"/>
              </w:rPr>
              <w:t xml:space="preserve"> </w:t>
            </w:r>
            <w:r w:rsidRPr="00E769A3">
              <w:rPr>
                <w:rFonts w:cs="Arial"/>
                <w:i/>
                <w:noProof/>
              </w:rPr>
              <w:t xml:space="preserve">on using this form: comprehensive instructions can be found at </w:t>
            </w:r>
            <w:r w:rsidRPr="00E769A3">
              <w:rPr>
                <w:rFonts w:cs="Arial"/>
                <w:i/>
                <w:noProof/>
              </w:rPr>
              <w:br/>
            </w:r>
            <w:hyperlink r:id="rId9" w:history="1">
              <w:r w:rsidRPr="00E769A3">
                <w:rPr>
                  <w:rStyle w:val="Hyperlink"/>
                  <w:rFonts w:cs="Arial"/>
                  <w:i/>
                  <w:noProof/>
                </w:rPr>
                <w:t>http://www.3gpp.org/Change-Requests</w:t>
              </w:r>
            </w:hyperlink>
            <w:r w:rsidRPr="00E769A3">
              <w:rPr>
                <w:rFonts w:cs="Arial"/>
                <w:i/>
                <w:noProof/>
              </w:rPr>
              <w:t>.</w:t>
            </w:r>
          </w:p>
        </w:tc>
      </w:tr>
      <w:tr w:rsidR="0090411E" w:rsidRPr="00E769A3" w:rsidTr="00C240F2">
        <w:tc>
          <w:tcPr>
            <w:tcW w:w="9641" w:type="dxa"/>
            <w:gridSpan w:val="9"/>
          </w:tcPr>
          <w:p w:rsidR="0090411E" w:rsidRPr="00E769A3" w:rsidRDefault="0090411E" w:rsidP="00C240F2">
            <w:pPr>
              <w:pStyle w:val="CRCoverPage"/>
              <w:spacing w:after="0"/>
              <w:rPr>
                <w:noProof/>
                <w:sz w:val="8"/>
                <w:szCs w:val="8"/>
              </w:rPr>
            </w:pPr>
          </w:p>
        </w:tc>
      </w:tr>
    </w:tbl>
    <w:p w:rsidR="0090411E" w:rsidRDefault="0090411E" w:rsidP="009041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411E" w:rsidRPr="00E769A3" w:rsidTr="00C240F2">
        <w:tc>
          <w:tcPr>
            <w:tcW w:w="2835" w:type="dxa"/>
          </w:tcPr>
          <w:p w:rsidR="0090411E" w:rsidRPr="00E769A3" w:rsidRDefault="0090411E" w:rsidP="00C240F2">
            <w:pPr>
              <w:pStyle w:val="CRCoverPage"/>
              <w:tabs>
                <w:tab w:val="right" w:pos="2751"/>
              </w:tabs>
              <w:spacing w:after="0"/>
              <w:rPr>
                <w:b/>
                <w:i/>
                <w:noProof/>
              </w:rPr>
            </w:pPr>
            <w:r w:rsidRPr="00E769A3">
              <w:rPr>
                <w:b/>
                <w:i/>
                <w:noProof/>
              </w:rPr>
              <w:t>Proposed change affects:</w:t>
            </w:r>
          </w:p>
        </w:tc>
        <w:tc>
          <w:tcPr>
            <w:tcW w:w="1418" w:type="dxa"/>
          </w:tcPr>
          <w:p w:rsidR="0090411E" w:rsidRPr="00E769A3" w:rsidRDefault="0090411E" w:rsidP="00C240F2">
            <w:pPr>
              <w:pStyle w:val="CRCoverPage"/>
              <w:spacing w:after="0"/>
              <w:jc w:val="right"/>
              <w:rPr>
                <w:noProof/>
              </w:rPr>
            </w:pPr>
            <w:r w:rsidRPr="00E769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411E" w:rsidRPr="00E769A3" w:rsidRDefault="0090411E" w:rsidP="00C240F2">
            <w:pPr>
              <w:pStyle w:val="CRCoverPage"/>
              <w:spacing w:after="0"/>
              <w:jc w:val="center"/>
              <w:rPr>
                <w:b/>
                <w:caps/>
                <w:noProof/>
              </w:rPr>
            </w:pPr>
          </w:p>
        </w:tc>
        <w:tc>
          <w:tcPr>
            <w:tcW w:w="709" w:type="dxa"/>
            <w:tcBorders>
              <w:left w:val="single" w:sz="4" w:space="0" w:color="auto"/>
            </w:tcBorders>
          </w:tcPr>
          <w:p w:rsidR="0090411E" w:rsidRPr="00E769A3" w:rsidRDefault="0090411E" w:rsidP="00C240F2">
            <w:pPr>
              <w:pStyle w:val="CRCoverPage"/>
              <w:spacing w:after="0"/>
              <w:jc w:val="right"/>
              <w:rPr>
                <w:noProof/>
                <w:u w:val="single"/>
              </w:rPr>
            </w:pPr>
            <w:r w:rsidRPr="00E769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411E" w:rsidRPr="00E769A3" w:rsidRDefault="0090411E" w:rsidP="00C240F2">
            <w:pPr>
              <w:pStyle w:val="CRCoverPage"/>
              <w:spacing w:after="0"/>
              <w:jc w:val="center"/>
              <w:rPr>
                <w:b/>
                <w:caps/>
                <w:noProof/>
              </w:rPr>
            </w:pPr>
            <w:r>
              <w:rPr>
                <w:b/>
                <w:caps/>
                <w:noProof/>
              </w:rPr>
              <w:t>X</w:t>
            </w:r>
          </w:p>
        </w:tc>
        <w:tc>
          <w:tcPr>
            <w:tcW w:w="2126" w:type="dxa"/>
          </w:tcPr>
          <w:p w:rsidR="0090411E" w:rsidRPr="00E769A3" w:rsidRDefault="0090411E" w:rsidP="00C240F2">
            <w:pPr>
              <w:pStyle w:val="CRCoverPage"/>
              <w:spacing w:after="0"/>
              <w:jc w:val="right"/>
              <w:rPr>
                <w:noProof/>
                <w:u w:val="single"/>
              </w:rPr>
            </w:pPr>
            <w:r w:rsidRPr="00E769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411E" w:rsidRPr="00E769A3" w:rsidRDefault="0090411E" w:rsidP="00C240F2">
            <w:pPr>
              <w:pStyle w:val="CRCoverPage"/>
              <w:spacing w:after="0"/>
              <w:jc w:val="center"/>
              <w:rPr>
                <w:b/>
                <w:caps/>
                <w:noProof/>
              </w:rPr>
            </w:pPr>
          </w:p>
        </w:tc>
        <w:tc>
          <w:tcPr>
            <w:tcW w:w="1418" w:type="dxa"/>
            <w:tcBorders>
              <w:left w:val="nil"/>
            </w:tcBorders>
          </w:tcPr>
          <w:p w:rsidR="0090411E" w:rsidRPr="00E769A3" w:rsidRDefault="0090411E" w:rsidP="00C240F2">
            <w:pPr>
              <w:pStyle w:val="CRCoverPage"/>
              <w:spacing w:after="0"/>
              <w:jc w:val="right"/>
              <w:rPr>
                <w:noProof/>
              </w:rPr>
            </w:pPr>
            <w:r w:rsidRPr="00E769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411E" w:rsidRPr="00E769A3" w:rsidRDefault="0090411E" w:rsidP="00C240F2">
            <w:pPr>
              <w:pStyle w:val="CRCoverPage"/>
              <w:spacing w:after="0"/>
              <w:jc w:val="center"/>
              <w:rPr>
                <w:b/>
                <w:bCs/>
                <w:caps/>
                <w:noProof/>
              </w:rPr>
            </w:pPr>
          </w:p>
        </w:tc>
      </w:tr>
    </w:tbl>
    <w:p w:rsidR="0090411E" w:rsidRDefault="0090411E" w:rsidP="0090411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0411E" w:rsidRPr="00E769A3" w:rsidTr="00C240F2">
        <w:tc>
          <w:tcPr>
            <w:tcW w:w="9641" w:type="dxa"/>
            <w:gridSpan w:val="11"/>
          </w:tcPr>
          <w:p w:rsidR="0090411E" w:rsidRPr="00E769A3" w:rsidRDefault="0090411E" w:rsidP="00C240F2">
            <w:pPr>
              <w:pStyle w:val="CRCoverPage"/>
              <w:spacing w:after="0"/>
              <w:rPr>
                <w:noProof/>
                <w:sz w:val="8"/>
                <w:szCs w:val="8"/>
              </w:rPr>
            </w:pPr>
          </w:p>
        </w:tc>
      </w:tr>
      <w:tr w:rsidR="0090411E" w:rsidRPr="00E769A3" w:rsidTr="00C240F2">
        <w:tc>
          <w:tcPr>
            <w:tcW w:w="1843" w:type="dxa"/>
            <w:tcBorders>
              <w:top w:val="single" w:sz="4" w:space="0" w:color="auto"/>
              <w:left w:val="single" w:sz="4" w:space="0" w:color="auto"/>
            </w:tcBorders>
          </w:tcPr>
          <w:p w:rsidR="0090411E" w:rsidRPr="00E769A3" w:rsidRDefault="0090411E" w:rsidP="00C240F2">
            <w:pPr>
              <w:pStyle w:val="CRCoverPage"/>
              <w:tabs>
                <w:tab w:val="right" w:pos="1759"/>
              </w:tabs>
              <w:spacing w:after="0"/>
              <w:rPr>
                <w:b/>
                <w:i/>
                <w:noProof/>
              </w:rPr>
            </w:pPr>
            <w:r w:rsidRPr="00E769A3">
              <w:rPr>
                <w:b/>
                <w:i/>
                <w:noProof/>
              </w:rPr>
              <w:t>Title:</w:t>
            </w:r>
            <w:r w:rsidRPr="00E769A3">
              <w:rPr>
                <w:b/>
                <w:i/>
                <w:noProof/>
              </w:rPr>
              <w:tab/>
            </w:r>
          </w:p>
        </w:tc>
        <w:tc>
          <w:tcPr>
            <w:tcW w:w="7798" w:type="dxa"/>
            <w:gridSpan w:val="10"/>
            <w:tcBorders>
              <w:top w:val="single" w:sz="4" w:space="0" w:color="auto"/>
              <w:right w:val="single" w:sz="4" w:space="0" w:color="auto"/>
            </w:tcBorders>
            <w:shd w:val="pct30" w:color="FFFF00" w:fill="auto"/>
          </w:tcPr>
          <w:p w:rsidR="0090411E" w:rsidRPr="00E769A3" w:rsidRDefault="00076318" w:rsidP="00C240F2">
            <w:pPr>
              <w:pStyle w:val="CRCoverPage"/>
              <w:spacing w:after="0"/>
              <w:ind w:left="100"/>
              <w:rPr>
                <w:noProof/>
              </w:rPr>
            </w:pPr>
            <w:r w:rsidRPr="00076318">
              <w:rPr>
                <w:noProof/>
              </w:rPr>
              <w:t>Introduction of Rel-14 5DL inter-band combinations in 36.101</w:t>
            </w:r>
          </w:p>
        </w:tc>
      </w:tr>
      <w:tr w:rsidR="0090411E" w:rsidRPr="00E769A3" w:rsidTr="00C240F2">
        <w:tc>
          <w:tcPr>
            <w:tcW w:w="1843" w:type="dxa"/>
            <w:tcBorders>
              <w:left w:val="single" w:sz="4" w:space="0" w:color="auto"/>
            </w:tcBorders>
          </w:tcPr>
          <w:p w:rsidR="0090411E" w:rsidRPr="00E769A3" w:rsidRDefault="0090411E" w:rsidP="00C240F2">
            <w:pPr>
              <w:pStyle w:val="CRCoverPage"/>
              <w:spacing w:after="0"/>
              <w:rPr>
                <w:b/>
                <w:i/>
                <w:noProof/>
                <w:sz w:val="8"/>
                <w:szCs w:val="8"/>
              </w:rPr>
            </w:pPr>
          </w:p>
        </w:tc>
        <w:tc>
          <w:tcPr>
            <w:tcW w:w="7798" w:type="dxa"/>
            <w:gridSpan w:val="10"/>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1843" w:type="dxa"/>
            <w:tcBorders>
              <w:left w:val="single" w:sz="4" w:space="0" w:color="auto"/>
            </w:tcBorders>
          </w:tcPr>
          <w:p w:rsidR="0090411E" w:rsidRPr="00E769A3" w:rsidRDefault="0090411E" w:rsidP="00C240F2">
            <w:pPr>
              <w:pStyle w:val="CRCoverPage"/>
              <w:tabs>
                <w:tab w:val="right" w:pos="1759"/>
              </w:tabs>
              <w:spacing w:after="0"/>
              <w:rPr>
                <w:b/>
                <w:i/>
                <w:noProof/>
              </w:rPr>
            </w:pPr>
            <w:r w:rsidRPr="00E769A3">
              <w:rPr>
                <w:b/>
                <w:i/>
                <w:noProof/>
              </w:rPr>
              <w:t>Source to WG:</w:t>
            </w:r>
          </w:p>
        </w:tc>
        <w:tc>
          <w:tcPr>
            <w:tcW w:w="7798" w:type="dxa"/>
            <w:gridSpan w:val="10"/>
            <w:tcBorders>
              <w:right w:val="single" w:sz="4" w:space="0" w:color="auto"/>
            </w:tcBorders>
            <w:shd w:val="pct30" w:color="FFFF00" w:fill="auto"/>
          </w:tcPr>
          <w:p w:rsidR="0090411E" w:rsidRPr="00E769A3" w:rsidRDefault="0090411E" w:rsidP="00C240F2">
            <w:pPr>
              <w:pStyle w:val="CRCoverPage"/>
              <w:spacing w:after="0"/>
              <w:ind w:left="100"/>
              <w:rPr>
                <w:noProof/>
                <w:lang w:eastAsia="ko-KR"/>
              </w:rPr>
            </w:pPr>
            <w:r w:rsidRPr="00E769A3">
              <w:rPr>
                <w:noProof/>
              </w:rPr>
              <w:t>Nokia</w:t>
            </w:r>
          </w:p>
        </w:tc>
      </w:tr>
      <w:tr w:rsidR="0090411E" w:rsidRPr="00E769A3" w:rsidTr="00C240F2">
        <w:tc>
          <w:tcPr>
            <w:tcW w:w="1843" w:type="dxa"/>
            <w:tcBorders>
              <w:left w:val="single" w:sz="4" w:space="0" w:color="auto"/>
            </w:tcBorders>
          </w:tcPr>
          <w:p w:rsidR="0090411E" w:rsidRPr="00E769A3" w:rsidRDefault="0090411E" w:rsidP="00C240F2">
            <w:pPr>
              <w:pStyle w:val="CRCoverPage"/>
              <w:tabs>
                <w:tab w:val="right" w:pos="1759"/>
              </w:tabs>
              <w:spacing w:after="0"/>
              <w:rPr>
                <w:b/>
                <w:i/>
                <w:noProof/>
              </w:rPr>
            </w:pPr>
            <w:r w:rsidRPr="00E769A3">
              <w:rPr>
                <w:b/>
                <w:i/>
                <w:noProof/>
              </w:rPr>
              <w:t>Source to TSG:</w:t>
            </w:r>
          </w:p>
        </w:tc>
        <w:tc>
          <w:tcPr>
            <w:tcW w:w="7798" w:type="dxa"/>
            <w:gridSpan w:val="10"/>
            <w:tcBorders>
              <w:right w:val="single" w:sz="4" w:space="0" w:color="auto"/>
            </w:tcBorders>
            <w:shd w:val="pct30" w:color="FFFF00" w:fill="auto"/>
          </w:tcPr>
          <w:p w:rsidR="0090411E" w:rsidRPr="00E769A3" w:rsidRDefault="0090411E" w:rsidP="00C240F2">
            <w:pPr>
              <w:pStyle w:val="CRCoverPage"/>
              <w:spacing w:after="0"/>
              <w:ind w:left="100"/>
              <w:rPr>
                <w:noProof/>
              </w:rPr>
            </w:pPr>
            <w:r w:rsidRPr="00E769A3">
              <w:rPr>
                <w:noProof/>
              </w:rPr>
              <w:t>R4</w:t>
            </w:r>
          </w:p>
        </w:tc>
      </w:tr>
      <w:tr w:rsidR="0090411E" w:rsidRPr="00E769A3" w:rsidTr="00C240F2">
        <w:tc>
          <w:tcPr>
            <w:tcW w:w="1843" w:type="dxa"/>
            <w:tcBorders>
              <w:left w:val="single" w:sz="4" w:space="0" w:color="auto"/>
            </w:tcBorders>
          </w:tcPr>
          <w:p w:rsidR="0090411E" w:rsidRPr="00E769A3" w:rsidRDefault="0090411E" w:rsidP="00C240F2">
            <w:pPr>
              <w:pStyle w:val="CRCoverPage"/>
              <w:spacing w:after="0"/>
              <w:rPr>
                <w:b/>
                <w:i/>
                <w:noProof/>
                <w:sz w:val="8"/>
                <w:szCs w:val="8"/>
              </w:rPr>
            </w:pPr>
          </w:p>
        </w:tc>
        <w:tc>
          <w:tcPr>
            <w:tcW w:w="7798" w:type="dxa"/>
            <w:gridSpan w:val="10"/>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1843" w:type="dxa"/>
            <w:tcBorders>
              <w:left w:val="single" w:sz="4" w:space="0" w:color="auto"/>
            </w:tcBorders>
          </w:tcPr>
          <w:p w:rsidR="0090411E" w:rsidRPr="00E769A3" w:rsidRDefault="0090411E" w:rsidP="00C240F2">
            <w:pPr>
              <w:pStyle w:val="CRCoverPage"/>
              <w:tabs>
                <w:tab w:val="right" w:pos="1759"/>
              </w:tabs>
              <w:spacing w:after="0"/>
              <w:rPr>
                <w:b/>
                <w:i/>
                <w:noProof/>
              </w:rPr>
            </w:pPr>
            <w:r w:rsidRPr="00E769A3">
              <w:rPr>
                <w:b/>
                <w:i/>
                <w:noProof/>
              </w:rPr>
              <w:t>Work item code:</w:t>
            </w:r>
          </w:p>
        </w:tc>
        <w:tc>
          <w:tcPr>
            <w:tcW w:w="3260" w:type="dxa"/>
            <w:gridSpan w:val="5"/>
            <w:shd w:val="pct30" w:color="FFFF00" w:fill="auto"/>
          </w:tcPr>
          <w:p w:rsidR="0090411E" w:rsidRPr="00CB21BD" w:rsidRDefault="00076318" w:rsidP="00C240F2">
            <w:pPr>
              <w:pStyle w:val="CRCoverPage"/>
              <w:tabs>
                <w:tab w:val="left" w:pos="1114"/>
              </w:tabs>
              <w:spacing w:after="0"/>
              <w:ind w:left="100"/>
              <w:rPr>
                <w:noProof/>
              </w:rPr>
            </w:pPr>
            <w:r w:rsidRPr="00076318">
              <w:rPr>
                <w:noProof/>
              </w:rPr>
              <w:t>LTE_CA_R14_5DL1UL_Core</w:t>
            </w:r>
          </w:p>
        </w:tc>
        <w:tc>
          <w:tcPr>
            <w:tcW w:w="994" w:type="dxa"/>
            <w:gridSpan w:val="2"/>
            <w:tcBorders>
              <w:left w:val="nil"/>
            </w:tcBorders>
          </w:tcPr>
          <w:p w:rsidR="0090411E" w:rsidRPr="00E769A3" w:rsidRDefault="0090411E" w:rsidP="00C240F2">
            <w:pPr>
              <w:pStyle w:val="CRCoverPage"/>
              <w:spacing w:after="0"/>
              <w:ind w:right="100"/>
              <w:rPr>
                <w:noProof/>
              </w:rPr>
            </w:pPr>
          </w:p>
        </w:tc>
        <w:tc>
          <w:tcPr>
            <w:tcW w:w="1417" w:type="dxa"/>
            <w:gridSpan w:val="2"/>
            <w:tcBorders>
              <w:left w:val="nil"/>
            </w:tcBorders>
          </w:tcPr>
          <w:p w:rsidR="0090411E" w:rsidRPr="00E769A3" w:rsidRDefault="0090411E" w:rsidP="00C240F2">
            <w:pPr>
              <w:pStyle w:val="CRCoverPage"/>
              <w:spacing w:after="0"/>
              <w:jc w:val="right"/>
              <w:rPr>
                <w:noProof/>
              </w:rPr>
            </w:pPr>
            <w:r w:rsidRPr="00E769A3">
              <w:rPr>
                <w:b/>
                <w:i/>
                <w:noProof/>
              </w:rPr>
              <w:t>Date:</w:t>
            </w:r>
          </w:p>
        </w:tc>
        <w:tc>
          <w:tcPr>
            <w:tcW w:w="2127" w:type="dxa"/>
            <w:tcBorders>
              <w:right w:val="single" w:sz="4" w:space="0" w:color="auto"/>
            </w:tcBorders>
            <w:shd w:val="pct30" w:color="FFFF00" w:fill="auto"/>
          </w:tcPr>
          <w:p w:rsidR="0090411E" w:rsidRPr="00E769A3" w:rsidRDefault="0090411E" w:rsidP="00C240F2">
            <w:pPr>
              <w:pStyle w:val="CRCoverPage"/>
              <w:spacing w:after="0"/>
              <w:ind w:left="100"/>
              <w:rPr>
                <w:noProof/>
              </w:rPr>
            </w:pPr>
            <w:r>
              <w:rPr>
                <w:noProof/>
              </w:rPr>
              <w:t>2016-04</w:t>
            </w:r>
            <w:r w:rsidRPr="00E769A3">
              <w:rPr>
                <w:noProof/>
              </w:rPr>
              <w:t>-</w:t>
            </w:r>
            <w:r>
              <w:rPr>
                <w:noProof/>
              </w:rPr>
              <w:t>1</w:t>
            </w:r>
            <w:r w:rsidR="00076318">
              <w:rPr>
                <w:noProof/>
              </w:rPr>
              <w:t>5</w:t>
            </w:r>
          </w:p>
        </w:tc>
      </w:tr>
      <w:tr w:rsidR="0090411E" w:rsidRPr="00E769A3" w:rsidTr="00C240F2">
        <w:tc>
          <w:tcPr>
            <w:tcW w:w="1843" w:type="dxa"/>
            <w:tcBorders>
              <w:left w:val="single" w:sz="4" w:space="0" w:color="auto"/>
            </w:tcBorders>
          </w:tcPr>
          <w:p w:rsidR="0090411E" w:rsidRPr="00E769A3" w:rsidRDefault="0090411E" w:rsidP="00C240F2">
            <w:pPr>
              <w:pStyle w:val="CRCoverPage"/>
              <w:spacing w:after="0"/>
              <w:rPr>
                <w:b/>
                <w:i/>
                <w:noProof/>
                <w:sz w:val="8"/>
                <w:szCs w:val="8"/>
              </w:rPr>
            </w:pPr>
          </w:p>
        </w:tc>
        <w:tc>
          <w:tcPr>
            <w:tcW w:w="1560" w:type="dxa"/>
            <w:gridSpan w:val="4"/>
          </w:tcPr>
          <w:p w:rsidR="0090411E" w:rsidRPr="00E769A3" w:rsidRDefault="0090411E" w:rsidP="00C240F2">
            <w:pPr>
              <w:pStyle w:val="CRCoverPage"/>
              <w:spacing w:after="0"/>
              <w:rPr>
                <w:noProof/>
                <w:sz w:val="8"/>
                <w:szCs w:val="8"/>
              </w:rPr>
            </w:pPr>
          </w:p>
        </w:tc>
        <w:tc>
          <w:tcPr>
            <w:tcW w:w="2694" w:type="dxa"/>
            <w:gridSpan w:val="3"/>
          </w:tcPr>
          <w:p w:rsidR="0090411E" w:rsidRPr="00E769A3" w:rsidRDefault="0090411E" w:rsidP="00C240F2">
            <w:pPr>
              <w:pStyle w:val="CRCoverPage"/>
              <w:spacing w:after="0"/>
              <w:rPr>
                <w:noProof/>
                <w:sz w:val="8"/>
                <w:szCs w:val="8"/>
              </w:rPr>
            </w:pPr>
          </w:p>
        </w:tc>
        <w:tc>
          <w:tcPr>
            <w:tcW w:w="1417" w:type="dxa"/>
            <w:gridSpan w:val="2"/>
          </w:tcPr>
          <w:p w:rsidR="0090411E" w:rsidRPr="00E769A3" w:rsidRDefault="0090411E" w:rsidP="00C240F2">
            <w:pPr>
              <w:pStyle w:val="CRCoverPage"/>
              <w:spacing w:after="0"/>
              <w:rPr>
                <w:noProof/>
                <w:sz w:val="8"/>
                <w:szCs w:val="8"/>
              </w:rPr>
            </w:pPr>
          </w:p>
        </w:tc>
        <w:tc>
          <w:tcPr>
            <w:tcW w:w="2127" w:type="dxa"/>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rPr>
          <w:cantSplit/>
        </w:trPr>
        <w:tc>
          <w:tcPr>
            <w:tcW w:w="1843" w:type="dxa"/>
            <w:tcBorders>
              <w:left w:val="single" w:sz="4" w:space="0" w:color="auto"/>
            </w:tcBorders>
          </w:tcPr>
          <w:p w:rsidR="0090411E" w:rsidRPr="00E769A3" w:rsidRDefault="0090411E" w:rsidP="00C240F2">
            <w:pPr>
              <w:pStyle w:val="CRCoverPage"/>
              <w:tabs>
                <w:tab w:val="right" w:pos="1759"/>
              </w:tabs>
              <w:spacing w:after="0"/>
              <w:rPr>
                <w:b/>
                <w:i/>
                <w:noProof/>
              </w:rPr>
            </w:pPr>
            <w:r w:rsidRPr="00E769A3">
              <w:rPr>
                <w:b/>
                <w:i/>
                <w:noProof/>
              </w:rPr>
              <w:t>Category:</w:t>
            </w:r>
          </w:p>
        </w:tc>
        <w:tc>
          <w:tcPr>
            <w:tcW w:w="425" w:type="dxa"/>
            <w:shd w:val="pct30" w:color="FFFF00" w:fill="auto"/>
          </w:tcPr>
          <w:p w:rsidR="0090411E" w:rsidRPr="00E769A3" w:rsidRDefault="0090411E" w:rsidP="00C240F2">
            <w:pPr>
              <w:pStyle w:val="CRCoverPage"/>
              <w:spacing w:after="0"/>
              <w:ind w:left="100"/>
              <w:rPr>
                <w:b/>
                <w:noProof/>
              </w:rPr>
            </w:pPr>
            <w:r>
              <w:rPr>
                <w:b/>
                <w:noProof/>
              </w:rPr>
              <w:t>F</w:t>
            </w:r>
          </w:p>
        </w:tc>
        <w:tc>
          <w:tcPr>
            <w:tcW w:w="3829" w:type="dxa"/>
            <w:gridSpan w:val="6"/>
            <w:tcBorders>
              <w:left w:val="nil"/>
            </w:tcBorders>
          </w:tcPr>
          <w:p w:rsidR="0090411E" w:rsidRPr="00E769A3" w:rsidRDefault="0090411E" w:rsidP="00C240F2">
            <w:pPr>
              <w:pStyle w:val="CRCoverPage"/>
              <w:spacing w:after="0"/>
              <w:rPr>
                <w:noProof/>
              </w:rPr>
            </w:pPr>
          </w:p>
        </w:tc>
        <w:tc>
          <w:tcPr>
            <w:tcW w:w="1417" w:type="dxa"/>
            <w:gridSpan w:val="2"/>
            <w:tcBorders>
              <w:left w:val="nil"/>
            </w:tcBorders>
          </w:tcPr>
          <w:p w:rsidR="0090411E" w:rsidRPr="00E769A3" w:rsidRDefault="0090411E" w:rsidP="00C240F2">
            <w:pPr>
              <w:pStyle w:val="CRCoverPage"/>
              <w:spacing w:after="0"/>
              <w:jc w:val="right"/>
              <w:rPr>
                <w:b/>
                <w:i/>
                <w:noProof/>
              </w:rPr>
            </w:pPr>
            <w:r w:rsidRPr="00E769A3">
              <w:rPr>
                <w:b/>
                <w:i/>
                <w:noProof/>
              </w:rPr>
              <w:t>Release:</w:t>
            </w:r>
          </w:p>
        </w:tc>
        <w:tc>
          <w:tcPr>
            <w:tcW w:w="2127" w:type="dxa"/>
            <w:tcBorders>
              <w:right w:val="single" w:sz="4" w:space="0" w:color="auto"/>
            </w:tcBorders>
            <w:shd w:val="pct30" w:color="FFFF00" w:fill="auto"/>
          </w:tcPr>
          <w:p w:rsidR="0090411E" w:rsidRPr="00E769A3" w:rsidRDefault="0090411E" w:rsidP="00C240F2">
            <w:pPr>
              <w:pStyle w:val="CRCoverPage"/>
              <w:spacing w:after="0"/>
              <w:ind w:left="100"/>
              <w:rPr>
                <w:noProof/>
              </w:rPr>
            </w:pPr>
            <w:r w:rsidRPr="00E769A3">
              <w:rPr>
                <w:noProof/>
              </w:rPr>
              <w:t>Rel-1</w:t>
            </w:r>
            <w:r w:rsidR="005D4533">
              <w:rPr>
                <w:noProof/>
              </w:rPr>
              <w:t>4</w:t>
            </w:r>
          </w:p>
        </w:tc>
      </w:tr>
      <w:tr w:rsidR="0090411E" w:rsidRPr="00E769A3" w:rsidTr="00C240F2">
        <w:tc>
          <w:tcPr>
            <w:tcW w:w="1843" w:type="dxa"/>
            <w:tcBorders>
              <w:left w:val="single" w:sz="4" w:space="0" w:color="auto"/>
              <w:bottom w:val="single" w:sz="4" w:space="0" w:color="auto"/>
            </w:tcBorders>
          </w:tcPr>
          <w:p w:rsidR="0090411E" w:rsidRPr="00E769A3" w:rsidRDefault="0090411E" w:rsidP="00C240F2">
            <w:pPr>
              <w:pStyle w:val="CRCoverPage"/>
              <w:spacing w:after="0"/>
              <w:rPr>
                <w:b/>
                <w:i/>
                <w:noProof/>
              </w:rPr>
            </w:pPr>
          </w:p>
        </w:tc>
        <w:tc>
          <w:tcPr>
            <w:tcW w:w="4678" w:type="dxa"/>
            <w:gridSpan w:val="8"/>
            <w:tcBorders>
              <w:bottom w:val="single" w:sz="4" w:space="0" w:color="auto"/>
            </w:tcBorders>
          </w:tcPr>
          <w:p w:rsidR="0090411E" w:rsidRPr="00E769A3" w:rsidRDefault="0090411E" w:rsidP="00C240F2">
            <w:pPr>
              <w:pStyle w:val="CRCoverPage"/>
              <w:spacing w:after="0"/>
              <w:ind w:left="383" w:hanging="383"/>
              <w:rPr>
                <w:i/>
                <w:noProof/>
                <w:sz w:val="18"/>
              </w:rPr>
            </w:pPr>
            <w:r w:rsidRPr="00E769A3">
              <w:rPr>
                <w:i/>
                <w:noProof/>
                <w:sz w:val="18"/>
              </w:rPr>
              <w:t xml:space="preserve">Use </w:t>
            </w:r>
            <w:r w:rsidRPr="00E769A3">
              <w:rPr>
                <w:i/>
                <w:noProof/>
                <w:sz w:val="18"/>
                <w:u w:val="single"/>
              </w:rPr>
              <w:t>one</w:t>
            </w:r>
            <w:r w:rsidRPr="00E769A3">
              <w:rPr>
                <w:i/>
                <w:noProof/>
                <w:sz w:val="18"/>
              </w:rPr>
              <w:t xml:space="preserve"> of the following categories:</w:t>
            </w:r>
            <w:r w:rsidRPr="00E769A3">
              <w:rPr>
                <w:b/>
                <w:i/>
                <w:noProof/>
                <w:sz w:val="18"/>
              </w:rPr>
              <w:br/>
              <w:t>F</w:t>
            </w:r>
            <w:r w:rsidRPr="00E769A3">
              <w:rPr>
                <w:i/>
                <w:noProof/>
                <w:sz w:val="18"/>
              </w:rPr>
              <w:t xml:space="preserve">  (correction)</w:t>
            </w:r>
            <w:r w:rsidRPr="00E769A3">
              <w:rPr>
                <w:i/>
                <w:noProof/>
                <w:sz w:val="18"/>
              </w:rPr>
              <w:br/>
            </w:r>
            <w:r w:rsidRPr="00E769A3">
              <w:rPr>
                <w:b/>
                <w:i/>
                <w:noProof/>
                <w:sz w:val="18"/>
              </w:rPr>
              <w:t>A</w:t>
            </w:r>
            <w:r w:rsidRPr="00E769A3">
              <w:rPr>
                <w:i/>
                <w:noProof/>
                <w:sz w:val="18"/>
              </w:rPr>
              <w:t xml:space="preserve">  (mirror corresponding to a change in an earlier release)</w:t>
            </w:r>
            <w:r w:rsidRPr="00E769A3">
              <w:rPr>
                <w:i/>
                <w:noProof/>
                <w:sz w:val="18"/>
              </w:rPr>
              <w:br/>
            </w:r>
            <w:r w:rsidRPr="00E769A3">
              <w:rPr>
                <w:b/>
                <w:i/>
                <w:noProof/>
                <w:sz w:val="18"/>
              </w:rPr>
              <w:t>B</w:t>
            </w:r>
            <w:r w:rsidRPr="00E769A3">
              <w:rPr>
                <w:i/>
                <w:noProof/>
                <w:sz w:val="18"/>
              </w:rPr>
              <w:t xml:space="preserve">  (addition of feature), </w:t>
            </w:r>
            <w:r w:rsidRPr="00E769A3">
              <w:rPr>
                <w:i/>
                <w:noProof/>
                <w:sz w:val="18"/>
              </w:rPr>
              <w:br/>
            </w:r>
            <w:r w:rsidRPr="00E769A3">
              <w:rPr>
                <w:b/>
                <w:i/>
                <w:noProof/>
                <w:sz w:val="18"/>
              </w:rPr>
              <w:t>C</w:t>
            </w:r>
            <w:r w:rsidRPr="00E769A3">
              <w:rPr>
                <w:i/>
                <w:noProof/>
                <w:sz w:val="18"/>
              </w:rPr>
              <w:t xml:space="preserve">  (functional modification of feature)</w:t>
            </w:r>
            <w:r w:rsidRPr="00E769A3">
              <w:rPr>
                <w:i/>
                <w:noProof/>
                <w:sz w:val="18"/>
              </w:rPr>
              <w:br/>
            </w:r>
            <w:r w:rsidRPr="00E769A3">
              <w:rPr>
                <w:b/>
                <w:i/>
                <w:noProof/>
                <w:sz w:val="18"/>
              </w:rPr>
              <w:t>D</w:t>
            </w:r>
            <w:r w:rsidRPr="00E769A3">
              <w:rPr>
                <w:i/>
                <w:noProof/>
                <w:sz w:val="18"/>
              </w:rPr>
              <w:t xml:space="preserve">  (editorial modification)</w:t>
            </w:r>
          </w:p>
          <w:p w:rsidR="0090411E" w:rsidRPr="00E769A3" w:rsidRDefault="0090411E" w:rsidP="00C240F2">
            <w:pPr>
              <w:pStyle w:val="CRCoverPage"/>
              <w:rPr>
                <w:noProof/>
              </w:rPr>
            </w:pPr>
            <w:r w:rsidRPr="00E769A3">
              <w:rPr>
                <w:noProof/>
                <w:sz w:val="18"/>
              </w:rPr>
              <w:t>Detailed explanations of the above categories can</w:t>
            </w:r>
            <w:r w:rsidRPr="00E769A3">
              <w:rPr>
                <w:noProof/>
                <w:sz w:val="18"/>
              </w:rPr>
              <w:br/>
              <w:t xml:space="preserve">be found in 3GPP </w:t>
            </w:r>
            <w:hyperlink r:id="rId10" w:history="1">
              <w:r w:rsidRPr="00E769A3">
                <w:rPr>
                  <w:rStyle w:val="Hyperlink"/>
                  <w:noProof/>
                  <w:sz w:val="18"/>
                </w:rPr>
                <w:t>TR 21.900</w:t>
              </w:r>
            </w:hyperlink>
            <w:r w:rsidRPr="00E769A3">
              <w:rPr>
                <w:noProof/>
                <w:sz w:val="18"/>
              </w:rPr>
              <w:t>.</w:t>
            </w:r>
          </w:p>
        </w:tc>
        <w:tc>
          <w:tcPr>
            <w:tcW w:w="3120" w:type="dxa"/>
            <w:gridSpan w:val="2"/>
            <w:tcBorders>
              <w:bottom w:val="single" w:sz="4" w:space="0" w:color="auto"/>
              <w:right w:val="single" w:sz="4" w:space="0" w:color="auto"/>
            </w:tcBorders>
          </w:tcPr>
          <w:p w:rsidR="0090411E" w:rsidRPr="00E769A3" w:rsidRDefault="0090411E" w:rsidP="00C240F2">
            <w:pPr>
              <w:pStyle w:val="CRCoverPage"/>
              <w:tabs>
                <w:tab w:val="left" w:pos="950"/>
              </w:tabs>
              <w:spacing w:after="0"/>
              <w:ind w:left="241" w:hanging="241"/>
              <w:rPr>
                <w:i/>
                <w:noProof/>
                <w:sz w:val="18"/>
              </w:rPr>
            </w:pPr>
            <w:r w:rsidRPr="00E769A3">
              <w:rPr>
                <w:i/>
                <w:noProof/>
                <w:sz w:val="18"/>
              </w:rPr>
              <w:t xml:space="preserve">Use </w:t>
            </w:r>
            <w:r w:rsidRPr="00E769A3">
              <w:rPr>
                <w:i/>
                <w:noProof/>
                <w:sz w:val="18"/>
                <w:u w:val="single"/>
              </w:rPr>
              <w:t>one</w:t>
            </w:r>
            <w:r w:rsidRPr="00E769A3">
              <w:rPr>
                <w:i/>
                <w:noProof/>
                <w:sz w:val="18"/>
              </w:rPr>
              <w:t xml:space="preserve"> of the following releases:</w:t>
            </w:r>
            <w:r w:rsidRPr="00E769A3">
              <w:rPr>
                <w:i/>
                <w:noProof/>
                <w:sz w:val="18"/>
              </w:rPr>
              <w:br/>
              <w:t>Rel-8</w:t>
            </w:r>
            <w:r w:rsidRPr="00E769A3">
              <w:rPr>
                <w:i/>
                <w:noProof/>
                <w:sz w:val="18"/>
              </w:rPr>
              <w:tab/>
              <w:t>(Release 8)</w:t>
            </w:r>
            <w:r w:rsidRPr="00E769A3">
              <w:rPr>
                <w:i/>
                <w:noProof/>
                <w:sz w:val="18"/>
              </w:rPr>
              <w:br/>
              <w:t>Rel-9</w:t>
            </w:r>
            <w:r w:rsidRPr="00E769A3">
              <w:rPr>
                <w:i/>
                <w:noProof/>
                <w:sz w:val="18"/>
              </w:rPr>
              <w:tab/>
              <w:t>(Release 9)</w:t>
            </w:r>
            <w:r w:rsidRPr="00E769A3">
              <w:rPr>
                <w:i/>
                <w:noProof/>
                <w:sz w:val="18"/>
              </w:rPr>
              <w:br/>
              <w:t>Rel-10</w:t>
            </w:r>
            <w:r w:rsidRPr="00E769A3">
              <w:rPr>
                <w:i/>
                <w:noProof/>
                <w:sz w:val="18"/>
              </w:rPr>
              <w:tab/>
              <w:t>(Release 10)</w:t>
            </w:r>
            <w:r w:rsidRPr="00E769A3">
              <w:rPr>
                <w:i/>
                <w:noProof/>
                <w:sz w:val="18"/>
              </w:rPr>
              <w:br/>
              <w:t>Rel-11</w:t>
            </w:r>
            <w:r w:rsidRPr="00E769A3">
              <w:rPr>
                <w:i/>
                <w:noProof/>
                <w:sz w:val="18"/>
              </w:rPr>
              <w:tab/>
              <w:t>(Release 11)</w:t>
            </w:r>
            <w:r w:rsidRPr="00E769A3">
              <w:rPr>
                <w:i/>
                <w:noProof/>
                <w:sz w:val="18"/>
              </w:rPr>
              <w:br/>
              <w:t>Rel-12</w:t>
            </w:r>
            <w:r w:rsidRPr="00E769A3">
              <w:rPr>
                <w:i/>
                <w:noProof/>
                <w:sz w:val="18"/>
              </w:rPr>
              <w:tab/>
              <w:t>(Release 12)</w:t>
            </w:r>
            <w:r w:rsidRPr="00E769A3">
              <w:rPr>
                <w:i/>
                <w:noProof/>
                <w:sz w:val="18"/>
              </w:rPr>
              <w:br/>
            </w:r>
            <w:bookmarkStart w:id="1" w:name="OLE_LINK1"/>
            <w:r w:rsidRPr="00E769A3">
              <w:rPr>
                <w:i/>
                <w:noProof/>
                <w:sz w:val="18"/>
              </w:rPr>
              <w:t>Rel-13</w:t>
            </w:r>
            <w:r w:rsidRPr="00E769A3">
              <w:rPr>
                <w:i/>
                <w:noProof/>
                <w:sz w:val="18"/>
              </w:rPr>
              <w:tab/>
              <w:t>(Release 13)</w:t>
            </w:r>
            <w:bookmarkEnd w:id="1"/>
            <w:r w:rsidRPr="00E769A3">
              <w:rPr>
                <w:i/>
                <w:noProof/>
                <w:sz w:val="18"/>
              </w:rPr>
              <w:br/>
              <w:t>Rel-14</w:t>
            </w:r>
            <w:r w:rsidRPr="00E769A3">
              <w:rPr>
                <w:i/>
                <w:noProof/>
                <w:sz w:val="18"/>
              </w:rPr>
              <w:tab/>
              <w:t>(Release 14)</w:t>
            </w:r>
          </w:p>
        </w:tc>
      </w:tr>
      <w:tr w:rsidR="0090411E" w:rsidRPr="00E769A3" w:rsidTr="00C240F2">
        <w:tc>
          <w:tcPr>
            <w:tcW w:w="1843" w:type="dxa"/>
          </w:tcPr>
          <w:p w:rsidR="0090411E" w:rsidRPr="00E769A3" w:rsidRDefault="0090411E" w:rsidP="00C240F2">
            <w:pPr>
              <w:pStyle w:val="CRCoverPage"/>
              <w:spacing w:after="0"/>
              <w:rPr>
                <w:b/>
                <w:i/>
                <w:noProof/>
                <w:sz w:val="8"/>
                <w:szCs w:val="8"/>
              </w:rPr>
            </w:pPr>
          </w:p>
        </w:tc>
        <w:tc>
          <w:tcPr>
            <w:tcW w:w="7798" w:type="dxa"/>
            <w:gridSpan w:val="10"/>
          </w:tcPr>
          <w:p w:rsidR="0090411E" w:rsidRPr="00E769A3" w:rsidRDefault="0090411E" w:rsidP="00C240F2">
            <w:pPr>
              <w:pStyle w:val="CRCoverPage"/>
              <w:spacing w:after="0"/>
              <w:rPr>
                <w:noProof/>
                <w:sz w:val="8"/>
                <w:szCs w:val="8"/>
              </w:rPr>
            </w:pPr>
          </w:p>
        </w:tc>
      </w:tr>
      <w:tr w:rsidR="0090411E" w:rsidRPr="00E769A3" w:rsidTr="00C240F2">
        <w:tc>
          <w:tcPr>
            <w:tcW w:w="2268" w:type="dxa"/>
            <w:gridSpan w:val="2"/>
            <w:tcBorders>
              <w:top w:val="single" w:sz="4" w:space="0" w:color="auto"/>
              <w:left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Reason for change:</w:t>
            </w:r>
          </w:p>
        </w:tc>
        <w:tc>
          <w:tcPr>
            <w:tcW w:w="7373" w:type="dxa"/>
            <w:gridSpan w:val="9"/>
            <w:tcBorders>
              <w:top w:val="single" w:sz="4" w:space="0" w:color="auto"/>
              <w:right w:val="single" w:sz="4" w:space="0" w:color="auto"/>
            </w:tcBorders>
            <w:shd w:val="pct30" w:color="FFFF00" w:fill="auto"/>
          </w:tcPr>
          <w:p w:rsidR="0090411E" w:rsidRPr="00E769A3" w:rsidRDefault="00E5185E" w:rsidP="005D4533">
            <w:pPr>
              <w:pStyle w:val="CRCoverPage"/>
              <w:spacing w:after="0"/>
              <w:ind w:left="100"/>
              <w:rPr>
                <w:noProof/>
              </w:rPr>
            </w:pPr>
            <w:r>
              <w:rPr>
                <w:noProof/>
              </w:rPr>
              <w:t xml:space="preserve">5DL1UL CAs that are completed in RAN4 are introduced into </w:t>
            </w:r>
            <w:r w:rsidR="00094DC7">
              <w:rPr>
                <w:noProof/>
              </w:rPr>
              <w:t>TS36.101.</w:t>
            </w: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sz w:val="8"/>
                <w:szCs w:val="8"/>
              </w:rPr>
            </w:pPr>
          </w:p>
        </w:tc>
        <w:tc>
          <w:tcPr>
            <w:tcW w:w="7373" w:type="dxa"/>
            <w:gridSpan w:val="9"/>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Summary of change:</w:t>
            </w:r>
          </w:p>
        </w:tc>
        <w:tc>
          <w:tcPr>
            <w:tcW w:w="7373" w:type="dxa"/>
            <w:gridSpan w:val="9"/>
            <w:tcBorders>
              <w:right w:val="single" w:sz="4" w:space="0" w:color="auto"/>
            </w:tcBorders>
            <w:shd w:val="pct30" w:color="FFFF00" w:fill="auto"/>
          </w:tcPr>
          <w:p w:rsidR="0090411E" w:rsidRPr="00E769A3" w:rsidRDefault="00094DC7" w:rsidP="00094DC7">
            <w:pPr>
              <w:pStyle w:val="CRCoverPage"/>
              <w:spacing w:after="0"/>
              <w:ind w:left="100"/>
              <w:rPr>
                <w:noProof/>
              </w:rPr>
            </w:pPr>
            <w:r>
              <w:rPr>
                <w:noProof/>
              </w:rPr>
              <w:t>The core RF requirements of n</w:t>
            </w:r>
            <w:r w:rsidR="005D4533">
              <w:rPr>
                <w:noProof/>
              </w:rPr>
              <w:t>ew CA configurations, CA_8B-41D, CA_39C-41D, CA_41C-42D, CA_41D-42C, CA_2A-4A-5B-30A, CA_2C-5B-30A, CA_4A-4A-5B-30A are introduced</w:t>
            </w:r>
            <w:r>
              <w:rPr>
                <w:noProof/>
              </w:rPr>
              <w:t>.</w:t>
            </w: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sz w:val="8"/>
                <w:szCs w:val="8"/>
              </w:rPr>
            </w:pPr>
          </w:p>
        </w:tc>
        <w:tc>
          <w:tcPr>
            <w:tcW w:w="7373" w:type="dxa"/>
            <w:gridSpan w:val="9"/>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2268" w:type="dxa"/>
            <w:gridSpan w:val="2"/>
            <w:tcBorders>
              <w:left w:val="single" w:sz="4" w:space="0" w:color="auto"/>
              <w:bottom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Consequences if not approved:</w:t>
            </w:r>
          </w:p>
        </w:tc>
        <w:tc>
          <w:tcPr>
            <w:tcW w:w="7373" w:type="dxa"/>
            <w:gridSpan w:val="9"/>
            <w:tcBorders>
              <w:bottom w:val="single" w:sz="4" w:space="0" w:color="auto"/>
              <w:right w:val="single" w:sz="4" w:space="0" w:color="auto"/>
            </w:tcBorders>
            <w:shd w:val="pct30" w:color="FFFF00" w:fill="auto"/>
          </w:tcPr>
          <w:p w:rsidR="0090411E" w:rsidRPr="00E769A3" w:rsidRDefault="00C240F2" w:rsidP="00C240F2">
            <w:pPr>
              <w:pStyle w:val="CRCoverPage"/>
              <w:spacing w:after="0"/>
              <w:ind w:left="100"/>
              <w:rPr>
                <w:noProof/>
              </w:rPr>
            </w:pPr>
            <w:r>
              <w:rPr>
                <w:noProof/>
              </w:rPr>
              <w:t>5DL1UL CAs above are not supported.</w:t>
            </w:r>
          </w:p>
        </w:tc>
      </w:tr>
      <w:tr w:rsidR="0090411E" w:rsidRPr="00E769A3" w:rsidTr="00C240F2">
        <w:tc>
          <w:tcPr>
            <w:tcW w:w="2268" w:type="dxa"/>
            <w:gridSpan w:val="2"/>
          </w:tcPr>
          <w:p w:rsidR="0090411E" w:rsidRPr="00E769A3" w:rsidRDefault="0090411E" w:rsidP="00C240F2">
            <w:pPr>
              <w:pStyle w:val="CRCoverPage"/>
              <w:spacing w:after="0"/>
              <w:rPr>
                <w:b/>
                <w:i/>
                <w:noProof/>
                <w:sz w:val="8"/>
                <w:szCs w:val="8"/>
              </w:rPr>
            </w:pPr>
          </w:p>
        </w:tc>
        <w:tc>
          <w:tcPr>
            <w:tcW w:w="7373" w:type="dxa"/>
            <w:gridSpan w:val="9"/>
          </w:tcPr>
          <w:p w:rsidR="0090411E" w:rsidRPr="00E769A3" w:rsidRDefault="0090411E" w:rsidP="00C240F2">
            <w:pPr>
              <w:pStyle w:val="CRCoverPage"/>
              <w:spacing w:after="0"/>
              <w:rPr>
                <w:noProof/>
                <w:sz w:val="8"/>
                <w:szCs w:val="8"/>
              </w:rPr>
            </w:pPr>
          </w:p>
        </w:tc>
      </w:tr>
      <w:tr w:rsidR="0090411E" w:rsidRPr="00E769A3" w:rsidTr="00C240F2">
        <w:tc>
          <w:tcPr>
            <w:tcW w:w="2268" w:type="dxa"/>
            <w:gridSpan w:val="2"/>
            <w:tcBorders>
              <w:top w:val="single" w:sz="4" w:space="0" w:color="auto"/>
              <w:left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Clauses affected:</w:t>
            </w:r>
          </w:p>
        </w:tc>
        <w:tc>
          <w:tcPr>
            <w:tcW w:w="7373" w:type="dxa"/>
            <w:gridSpan w:val="9"/>
            <w:tcBorders>
              <w:top w:val="single" w:sz="4" w:space="0" w:color="auto"/>
              <w:right w:val="single" w:sz="4" w:space="0" w:color="auto"/>
            </w:tcBorders>
            <w:shd w:val="pct30" w:color="FFFF00" w:fill="auto"/>
          </w:tcPr>
          <w:p w:rsidR="0090411E" w:rsidRPr="00E769A3" w:rsidRDefault="005D4533" w:rsidP="00C240F2">
            <w:pPr>
              <w:pStyle w:val="CRCoverPage"/>
              <w:spacing w:after="0"/>
              <w:ind w:left="100"/>
              <w:rPr>
                <w:noProof/>
              </w:rPr>
            </w:pPr>
            <w:bookmarkStart w:id="2" w:name="_GoBack"/>
            <w:bookmarkEnd w:id="2"/>
            <w:r>
              <w:rPr>
                <w:noProof/>
              </w:rPr>
              <w:t xml:space="preserve">5.6A.1, 6.2.5, 7.3.1. </w:t>
            </w: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sz w:val="8"/>
                <w:szCs w:val="8"/>
              </w:rPr>
            </w:pPr>
          </w:p>
        </w:tc>
        <w:tc>
          <w:tcPr>
            <w:tcW w:w="7373" w:type="dxa"/>
            <w:gridSpan w:val="9"/>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411E" w:rsidRPr="00E769A3" w:rsidRDefault="0090411E" w:rsidP="00C240F2">
            <w:pPr>
              <w:pStyle w:val="CRCoverPage"/>
              <w:spacing w:after="0"/>
              <w:jc w:val="center"/>
              <w:rPr>
                <w:b/>
                <w:caps/>
                <w:noProof/>
              </w:rPr>
            </w:pPr>
            <w:r w:rsidRPr="00E769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411E" w:rsidRPr="00E769A3" w:rsidRDefault="0090411E" w:rsidP="00C240F2">
            <w:pPr>
              <w:pStyle w:val="CRCoverPage"/>
              <w:spacing w:after="0"/>
              <w:jc w:val="center"/>
              <w:rPr>
                <w:b/>
                <w:caps/>
                <w:noProof/>
              </w:rPr>
            </w:pPr>
            <w:r w:rsidRPr="00E769A3">
              <w:rPr>
                <w:b/>
                <w:caps/>
                <w:noProof/>
              </w:rPr>
              <w:t>N</w:t>
            </w:r>
          </w:p>
        </w:tc>
        <w:tc>
          <w:tcPr>
            <w:tcW w:w="2977" w:type="dxa"/>
            <w:gridSpan w:val="3"/>
          </w:tcPr>
          <w:p w:rsidR="0090411E" w:rsidRPr="00E769A3" w:rsidRDefault="0090411E" w:rsidP="00C240F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0411E" w:rsidRPr="00E769A3" w:rsidRDefault="0090411E" w:rsidP="00C240F2">
            <w:pPr>
              <w:pStyle w:val="CRCoverPage"/>
              <w:spacing w:after="0"/>
              <w:ind w:left="99"/>
              <w:rPr>
                <w:noProof/>
              </w:rPr>
            </w:pP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411E" w:rsidRPr="00E769A3" w:rsidRDefault="0090411E" w:rsidP="00C240F2">
            <w:pPr>
              <w:pStyle w:val="CRCoverPage"/>
              <w:spacing w:after="0"/>
              <w:jc w:val="center"/>
              <w:rPr>
                <w:b/>
                <w:caps/>
                <w:noProof/>
              </w:rPr>
            </w:pPr>
            <w:r w:rsidRPr="00E769A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11E" w:rsidRPr="00E769A3" w:rsidRDefault="0090411E" w:rsidP="00C240F2">
            <w:pPr>
              <w:pStyle w:val="CRCoverPage"/>
              <w:spacing w:after="0"/>
              <w:jc w:val="center"/>
              <w:rPr>
                <w:b/>
                <w:caps/>
                <w:noProof/>
              </w:rPr>
            </w:pPr>
          </w:p>
        </w:tc>
        <w:tc>
          <w:tcPr>
            <w:tcW w:w="2977" w:type="dxa"/>
            <w:gridSpan w:val="3"/>
          </w:tcPr>
          <w:p w:rsidR="0090411E" w:rsidRPr="00E769A3" w:rsidRDefault="0090411E" w:rsidP="00C240F2">
            <w:pPr>
              <w:pStyle w:val="CRCoverPage"/>
              <w:tabs>
                <w:tab w:val="right" w:pos="2893"/>
              </w:tabs>
              <w:spacing w:after="0"/>
              <w:rPr>
                <w:noProof/>
              </w:rPr>
            </w:pPr>
            <w:r w:rsidRPr="00E769A3">
              <w:rPr>
                <w:noProof/>
              </w:rPr>
              <w:t xml:space="preserve"> Other core specifications</w:t>
            </w:r>
            <w:r w:rsidRPr="00E769A3">
              <w:rPr>
                <w:noProof/>
              </w:rPr>
              <w:tab/>
            </w:r>
          </w:p>
        </w:tc>
        <w:tc>
          <w:tcPr>
            <w:tcW w:w="3828" w:type="dxa"/>
            <w:gridSpan w:val="4"/>
            <w:tcBorders>
              <w:right w:val="single" w:sz="4" w:space="0" w:color="auto"/>
            </w:tcBorders>
            <w:shd w:val="pct30" w:color="FFFF00" w:fill="auto"/>
          </w:tcPr>
          <w:p w:rsidR="0090411E" w:rsidRPr="00E769A3" w:rsidRDefault="0090411E" w:rsidP="00C240F2">
            <w:pPr>
              <w:pStyle w:val="CRCoverPage"/>
              <w:spacing w:after="0"/>
              <w:ind w:left="99"/>
              <w:rPr>
                <w:noProof/>
              </w:rPr>
            </w:pPr>
            <w:r w:rsidRPr="00E769A3">
              <w:rPr>
                <w:noProof/>
              </w:rPr>
              <w:t>TS/TR ... CR ...</w:t>
            </w: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rPr>
            </w:pPr>
            <w:r w:rsidRPr="00E769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411E" w:rsidRPr="00E769A3" w:rsidRDefault="0090411E" w:rsidP="00C240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11E" w:rsidRPr="00E769A3" w:rsidRDefault="0090411E" w:rsidP="00C240F2">
            <w:pPr>
              <w:pStyle w:val="CRCoverPage"/>
              <w:spacing w:after="0"/>
              <w:jc w:val="center"/>
              <w:rPr>
                <w:b/>
                <w:caps/>
                <w:noProof/>
              </w:rPr>
            </w:pPr>
          </w:p>
        </w:tc>
        <w:tc>
          <w:tcPr>
            <w:tcW w:w="2977" w:type="dxa"/>
            <w:gridSpan w:val="3"/>
          </w:tcPr>
          <w:p w:rsidR="0090411E" w:rsidRPr="00E769A3" w:rsidRDefault="0090411E" w:rsidP="00C240F2">
            <w:pPr>
              <w:pStyle w:val="CRCoverPage"/>
              <w:spacing w:after="0"/>
              <w:rPr>
                <w:noProof/>
              </w:rPr>
            </w:pPr>
            <w:r w:rsidRPr="00E769A3">
              <w:rPr>
                <w:noProof/>
              </w:rPr>
              <w:t xml:space="preserve"> Test specifications</w:t>
            </w:r>
          </w:p>
        </w:tc>
        <w:tc>
          <w:tcPr>
            <w:tcW w:w="3828" w:type="dxa"/>
            <w:gridSpan w:val="4"/>
            <w:tcBorders>
              <w:right w:val="single" w:sz="4" w:space="0" w:color="auto"/>
            </w:tcBorders>
            <w:shd w:val="pct30" w:color="FFFF00" w:fill="auto"/>
          </w:tcPr>
          <w:p w:rsidR="0090411E" w:rsidRPr="00E769A3" w:rsidRDefault="0090411E" w:rsidP="00C240F2">
            <w:pPr>
              <w:pStyle w:val="CRCoverPage"/>
              <w:spacing w:after="0"/>
              <w:rPr>
                <w:noProof/>
              </w:rPr>
            </w:pPr>
            <w:r>
              <w:rPr>
                <w:noProof/>
              </w:rPr>
              <w:t xml:space="preserve">  </w:t>
            </w:r>
            <w:r w:rsidRPr="00E769A3">
              <w:rPr>
                <w:noProof/>
              </w:rPr>
              <w:t>TS/TR ... CR ...</w:t>
            </w: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rPr>
            </w:pPr>
            <w:r w:rsidRPr="00E769A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411E" w:rsidRPr="00E769A3" w:rsidRDefault="0090411E" w:rsidP="00C24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11E" w:rsidRPr="00E769A3" w:rsidRDefault="0090411E" w:rsidP="00C240F2">
            <w:pPr>
              <w:pStyle w:val="CRCoverPage"/>
              <w:spacing w:after="0"/>
              <w:jc w:val="center"/>
              <w:rPr>
                <w:b/>
                <w:caps/>
                <w:noProof/>
              </w:rPr>
            </w:pPr>
            <w:r w:rsidRPr="00E769A3">
              <w:rPr>
                <w:b/>
                <w:caps/>
                <w:noProof/>
              </w:rPr>
              <w:t>x</w:t>
            </w:r>
          </w:p>
        </w:tc>
        <w:tc>
          <w:tcPr>
            <w:tcW w:w="2977" w:type="dxa"/>
            <w:gridSpan w:val="3"/>
          </w:tcPr>
          <w:p w:rsidR="0090411E" w:rsidRPr="00E769A3" w:rsidRDefault="0090411E" w:rsidP="00C240F2">
            <w:pPr>
              <w:pStyle w:val="CRCoverPage"/>
              <w:spacing w:after="0"/>
              <w:rPr>
                <w:noProof/>
              </w:rPr>
            </w:pPr>
            <w:r w:rsidRPr="00E769A3">
              <w:rPr>
                <w:noProof/>
              </w:rPr>
              <w:t xml:space="preserve"> O&amp;M Specifications</w:t>
            </w:r>
          </w:p>
        </w:tc>
        <w:tc>
          <w:tcPr>
            <w:tcW w:w="3828" w:type="dxa"/>
            <w:gridSpan w:val="4"/>
            <w:tcBorders>
              <w:right w:val="single" w:sz="4" w:space="0" w:color="auto"/>
            </w:tcBorders>
            <w:shd w:val="pct30" w:color="FFFF00" w:fill="auto"/>
          </w:tcPr>
          <w:p w:rsidR="0090411E" w:rsidRPr="00E769A3" w:rsidRDefault="0090411E" w:rsidP="00C240F2">
            <w:pPr>
              <w:pStyle w:val="CRCoverPage"/>
              <w:spacing w:after="0"/>
              <w:ind w:left="99"/>
              <w:rPr>
                <w:noProof/>
              </w:rPr>
            </w:pPr>
            <w:r w:rsidRPr="00E769A3">
              <w:rPr>
                <w:noProof/>
              </w:rPr>
              <w:t xml:space="preserve">TS/TR ... CR ... </w:t>
            </w: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rPr>
            </w:pPr>
          </w:p>
        </w:tc>
        <w:tc>
          <w:tcPr>
            <w:tcW w:w="7373" w:type="dxa"/>
            <w:gridSpan w:val="9"/>
            <w:tcBorders>
              <w:right w:val="single" w:sz="4" w:space="0" w:color="auto"/>
            </w:tcBorders>
          </w:tcPr>
          <w:p w:rsidR="0090411E" w:rsidRPr="00E769A3" w:rsidRDefault="0090411E" w:rsidP="00C240F2">
            <w:pPr>
              <w:pStyle w:val="CRCoverPage"/>
              <w:spacing w:after="0"/>
              <w:rPr>
                <w:noProof/>
              </w:rPr>
            </w:pPr>
          </w:p>
        </w:tc>
      </w:tr>
      <w:tr w:rsidR="0090411E" w:rsidRPr="00E769A3" w:rsidTr="00C240F2">
        <w:tc>
          <w:tcPr>
            <w:tcW w:w="2268" w:type="dxa"/>
            <w:gridSpan w:val="2"/>
            <w:tcBorders>
              <w:left w:val="single" w:sz="4" w:space="0" w:color="auto"/>
              <w:bottom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Other comments:</w:t>
            </w:r>
          </w:p>
        </w:tc>
        <w:tc>
          <w:tcPr>
            <w:tcW w:w="7373" w:type="dxa"/>
            <w:gridSpan w:val="9"/>
            <w:tcBorders>
              <w:bottom w:val="single" w:sz="4" w:space="0" w:color="auto"/>
              <w:right w:val="single" w:sz="4" w:space="0" w:color="auto"/>
            </w:tcBorders>
            <w:shd w:val="pct30" w:color="FFFF00" w:fill="auto"/>
          </w:tcPr>
          <w:p w:rsidR="0090411E" w:rsidRPr="00E769A3" w:rsidRDefault="0090411E" w:rsidP="00C240F2">
            <w:pPr>
              <w:pStyle w:val="CRCoverPage"/>
              <w:spacing w:after="0"/>
              <w:ind w:left="100"/>
              <w:rPr>
                <w:noProof/>
              </w:rPr>
            </w:pPr>
          </w:p>
        </w:tc>
      </w:tr>
    </w:tbl>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37514F" w:rsidRDefault="0037514F" w:rsidP="0037514F">
      <w:pPr>
        <w:rPr>
          <w:color w:val="FF0000"/>
        </w:rPr>
      </w:pPr>
    </w:p>
    <w:p w:rsidR="0037514F" w:rsidRDefault="0037514F" w:rsidP="0037514F">
      <w:pPr>
        <w:rPr>
          <w:color w:val="FF0000"/>
        </w:rPr>
      </w:pPr>
    </w:p>
    <w:p w:rsidR="0090411E" w:rsidRDefault="0090411E" w:rsidP="0037514F">
      <w:pPr>
        <w:rPr>
          <w:color w:val="FF0000"/>
        </w:rPr>
      </w:pPr>
    </w:p>
    <w:p w:rsidR="005D4533" w:rsidRDefault="005D4533">
      <w:pPr>
        <w:overflowPunct/>
        <w:autoSpaceDE/>
        <w:autoSpaceDN/>
        <w:adjustRightInd/>
        <w:spacing w:after="0"/>
        <w:textAlignment w:val="auto"/>
        <w:rPr>
          <w:color w:val="FF0000"/>
        </w:rPr>
      </w:pPr>
      <w:r>
        <w:rPr>
          <w:color w:val="FF0000"/>
        </w:rPr>
        <w:br w:type="page"/>
      </w:r>
    </w:p>
    <w:p w:rsidR="0090411E" w:rsidRDefault="0090411E" w:rsidP="0037514F">
      <w:pPr>
        <w:rPr>
          <w:color w:val="FF0000"/>
        </w:rPr>
      </w:pPr>
    </w:p>
    <w:p w:rsidR="0037514F" w:rsidRPr="0037514F" w:rsidRDefault="0037514F" w:rsidP="0037514F">
      <w:pPr>
        <w:rPr>
          <w:color w:val="FF0000"/>
        </w:rPr>
      </w:pPr>
      <w:r w:rsidRPr="0037514F">
        <w:rPr>
          <w:color w:val="FF0000"/>
        </w:rPr>
        <w:t>&lt;</w:t>
      </w:r>
      <w:r>
        <w:rPr>
          <w:color w:val="FF0000"/>
        </w:rPr>
        <w:t>Start of</w:t>
      </w:r>
      <w:r w:rsidRPr="0037514F">
        <w:rPr>
          <w:color w:val="FF0000"/>
        </w:rPr>
        <w:t xml:space="preserve"> Change&gt;</w:t>
      </w:r>
    </w:p>
    <w:p w:rsidR="0037514F" w:rsidRDefault="0037514F" w:rsidP="0037514F"/>
    <w:p w:rsidR="0037514F" w:rsidRDefault="0037514F" w:rsidP="0037514F">
      <w:pPr>
        <w:pStyle w:val="Heading2"/>
      </w:pPr>
      <w:bookmarkStart w:id="3" w:name="_Toc368026196"/>
      <w:r>
        <w:t>5.5A</w:t>
      </w:r>
      <w:r>
        <w:tab/>
        <w:t>Operating bands for CA</w:t>
      </w:r>
      <w:bookmarkEnd w:id="3"/>
    </w:p>
    <w:p w:rsidR="0037514F" w:rsidRDefault="0037514F" w:rsidP="0037514F">
      <w:r>
        <w:t>E-UTRA carrier aggregation is designed to operate in the operating bands defined in Tables 5.5A-1, 5.5A-2, 5.5A-2a and 5.5A-3.</w:t>
      </w:r>
    </w:p>
    <w:p w:rsidR="0037514F" w:rsidRDefault="0037514F" w:rsidP="0037514F">
      <w:pPr>
        <w:pStyle w:val="TH"/>
      </w:pPr>
      <w:r>
        <w:t>Table 5.5A-1: 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smartTag w:uri="urn:schemas-microsoft-com:office:smarttags" w:element="place">
              <w:smartTag w:uri="urn:schemas-microsoft-com:office:smarttags" w:element="City">
                <w:r>
                  <w:rPr>
                    <w:rFonts w:cs="Arial"/>
                    <w:lang w:eastAsia="en-US"/>
                  </w:rPr>
                  <w:t>E-UTRA</w:t>
                </w:r>
              </w:smartTag>
              <w:r>
                <w:rPr>
                  <w:rFonts w:cs="Arial"/>
                  <w:lang w:eastAsia="en-US"/>
                </w:rPr>
                <w:t xml:space="preserve"> </w:t>
              </w:r>
              <w:smartTag w:uri="urn:schemas-microsoft-com:office:smarttags" w:element="State">
                <w:r>
                  <w:rPr>
                    <w:rFonts w:cs="Arial"/>
                    <w:lang w:eastAsia="en-US"/>
                  </w:rPr>
                  <w:t>CA</w:t>
                </w:r>
              </w:smartTag>
            </w:smartTag>
            <w:r>
              <w:rPr>
                <w:rFonts w:cs="Arial"/>
                <w:lang w:eastAsia="en-US"/>
              </w:rPr>
              <w:t xml:space="preserve">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CA_1</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eastAsia="ＭＳ 明朝"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eastAsia="ＭＳ 明朝"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CA_2</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cs="Arial"/>
                <w:lang w:eastAsia="en-US"/>
              </w:rPr>
            </w:pPr>
            <w:r>
              <w:rPr>
                <w:rFonts w:cs="Arial"/>
                <w:lang w:eastAsia="zh-CN"/>
              </w:rPr>
              <w:t>1850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cs="Arial"/>
                <w:lang w:eastAsia="en-US"/>
              </w:rPr>
            </w:pPr>
            <w:r>
              <w:rPr>
                <w:rFonts w:cs="Arial"/>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CA_3</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cs="Arial"/>
                <w:lang w:eastAsia="en-US"/>
              </w:rPr>
            </w:pPr>
            <w:r>
              <w:rPr>
                <w:rFonts w:cs="Arial"/>
                <w:lang w:eastAsia="zh-CN"/>
              </w:rPr>
              <w:t>1710MHz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zh-CN"/>
              </w:rPr>
              <w:t>1785MHz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cs="Arial"/>
                <w:lang w:eastAsia="en-US"/>
              </w:rPr>
            </w:pPr>
            <w:r>
              <w:rPr>
                <w:rFonts w:cs="Arial"/>
                <w:lang w:eastAsia="zh-CN"/>
              </w:rPr>
              <w:t>1805MHz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zh-CN"/>
              </w:rPr>
              <w:t>1880MHz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CA_5</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en-US"/>
              </w:rPr>
              <w:t xml:space="preserve">824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en-US"/>
              </w:rPr>
              <w:t xml:space="preserve">869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894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zh-CN"/>
              </w:rPr>
              <w:t>CA_7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zh-CN"/>
              </w:rPr>
              <w:t>7</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zh-CN"/>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CA_8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en-US"/>
              </w:rPr>
              <w:t xml:space="preserve">880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en-US"/>
              </w:rPr>
              <w:t xml:space="preserve">925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960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CA_12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12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zh-CN"/>
              </w:rPr>
              <w:t>699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zh-CN"/>
              </w:rPr>
              <w:t>629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746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CA_23</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zh-CN"/>
              </w:rPr>
              <w:t>2000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2020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zh-CN"/>
              </w:rPr>
              <w:t>2180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2200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CA_27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27</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zh-CN"/>
              </w:rPr>
              <w:t>807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824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zh-CN"/>
              </w:rPr>
              <w:t>852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869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CA_38</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38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en-US"/>
              </w:rPr>
              <w:t>2570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2570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2620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zh-CN"/>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CA_39</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39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1920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CA_40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CA_41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41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2690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CA_42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4</w:t>
            </w:r>
            <w:r>
              <w:rPr>
                <w:rFonts w:cs="Arial"/>
                <w:lang w:eastAsia="ja-JP"/>
              </w:rPr>
              <w:t>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3600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3600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CA_66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66</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ja-JP"/>
              </w:rPr>
            </w:pPr>
            <w:r>
              <w:rPr>
                <w:rFonts w:cs="Arial"/>
                <w:lang w:eastAsia="ja-JP"/>
              </w:rPr>
              <w:t xml:space="preserve">1710 </w:t>
            </w:r>
            <w:r>
              <w:rPr>
                <w:rFonts w:cs="Arial"/>
                <w:lang w:eastAsia="en-US"/>
              </w:rPr>
              <w:t>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ja-JP"/>
              </w:rPr>
            </w:pPr>
            <w:r>
              <w:rPr>
                <w:rFonts w:cs="Arial"/>
                <w:lang w:eastAsia="ja-JP"/>
              </w:rPr>
              <w:t xml:space="preserve">2110 </w:t>
            </w:r>
            <w:r>
              <w:rPr>
                <w:rFonts w:cs="Arial"/>
                <w:lang w:eastAsia="en-US"/>
              </w:rPr>
              <w:t>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2200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bl>
    <w:p w:rsidR="0037514F" w:rsidRDefault="0037514F" w:rsidP="0037514F"/>
    <w:p w:rsidR="0037514F" w:rsidRDefault="0037514F" w:rsidP="0037514F">
      <w:pPr>
        <w:pStyle w:val="TH"/>
      </w:pPr>
      <w:r>
        <w:t>Table 5.5A-2: Inter-band CA operating bands (two bands)</w:t>
      </w:r>
    </w:p>
    <w:tbl>
      <w:tblPr>
        <w:tblW w:w="8906"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465"/>
        <w:gridCol w:w="1210"/>
        <w:gridCol w:w="317"/>
        <w:gridCol w:w="1401"/>
        <w:gridCol w:w="850"/>
      </w:tblGrid>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smartTag w:uri="urn:schemas-microsoft-com:office:smarttags" w:element="place">
              <w:smartTag w:uri="urn:schemas-microsoft-com:office:smarttags" w:element="City">
                <w:r>
                  <w:rPr>
                    <w:rFonts w:cs="Arial"/>
                    <w:lang w:eastAsia="en-US"/>
                  </w:rPr>
                  <w:t>E-UTRA</w:t>
                </w:r>
              </w:smartTag>
              <w:r>
                <w:rPr>
                  <w:rFonts w:cs="Arial"/>
                  <w:lang w:eastAsia="en-US"/>
                </w:rPr>
                <w:t xml:space="preserve"> </w:t>
              </w:r>
              <w:smartTag w:uri="urn:schemas-microsoft-com:office:smarttags" w:element="State">
                <w:r>
                  <w:rPr>
                    <w:rFonts w:cs="Arial"/>
                    <w:lang w:eastAsia="en-US"/>
                  </w:rPr>
                  <w:t>CA</w:t>
                </w:r>
              </w:smartTag>
            </w:smartTag>
            <w:r>
              <w:rPr>
                <w:rFonts w:cs="Arial"/>
                <w:lang w:eastAsia="en-US"/>
              </w:rPr>
              <w:t xml:space="preserve">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E-UTRA Band</w:t>
            </w:r>
          </w:p>
        </w:tc>
        <w:tc>
          <w:tcPr>
            <w:tcW w:w="2994"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994"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994"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CA_1-</w:t>
            </w:r>
            <w:r>
              <w:rPr>
                <w:rFonts w:eastAsia="Calibri" w:cs="Arial"/>
                <w:lang w:val="en-US" w:eastAsia="ja-JP"/>
              </w:rPr>
              <w:t>3</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eastAsia="Calibri" w:cs="Arial"/>
                <w:lang w:val="en-US"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Calibri" w:cs="Arial"/>
                <w:lang w:val="en-US"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eastAsia="Calibri" w:cs="Arial"/>
                <w:lang w:val="en-US"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Calibri" w:cs="Arial"/>
                <w:lang w:val="en-US"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eastAsia="Calibri" w:cs="Arial"/>
                <w:lang w:val="en-US"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Calibri" w:cs="Arial"/>
                <w:lang w:val="en-US"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eastAsia="Calibri" w:cs="Arial"/>
                <w:lang w:val="en-US"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Calibri" w:cs="Arial"/>
                <w:lang w:val="en-US"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CA_1-</w:t>
            </w:r>
            <w:r>
              <w:rPr>
                <w:rFonts w:eastAsia="Calibri" w:cs="Arial"/>
                <w:lang w:val="en-US" w:eastAsia="ja-JP"/>
              </w:rPr>
              <w:t>3-3</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eastAsia="Calibri" w:cs="Arial"/>
                <w:lang w:val="en-US"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Calibri" w:cs="Arial"/>
                <w:lang w:val="en-US"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eastAsia="Calibri" w:cs="Arial"/>
                <w:lang w:val="en-US"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Calibri" w:cs="Arial"/>
                <w:lang w:val="en-US"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eastAsia="Calibri" w:cs="Arial"/>
                <w:lang w:val="en-US"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Calibri" w:cs="Arial"/>
                <w:lang w:val="en-US"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eastAsia="Calibri" w:cs="Arial"/>
                <w:lang w:val="en-US"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Calibri" w:cs="Arial"/>
                <w:lang w:val="en-US"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CA_1-5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CA_1-7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CA_1-8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CA_1-11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1427.9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1447.9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1475.9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1495.9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CA_1-18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815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830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CA_1-19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830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875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CA_1-20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CA_1-21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1447.9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1462.9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1495.9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1510.9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CA_1-26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814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CA_1-2</w:t>
            </w:r>
            <w:r>
              <w:rPr>
                <w:rFonts w:cs="Arial"/>
                <w:lang w:eastAsia="ja-JP"/>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r>
              <w:rPr>
                <w:rFonts w:cs="Arial"/>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703</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748</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758</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w:t>
            </w:r>
            <w:r>
              <w:rPr>
                <w:rFonts w:cs="Arial"/>
                <w:lang w:eastAsia="ja-JP"/>
              </w:rPr>
              <w:t>03</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lastRenderedPageBreak/>
              <w:t>CA_1-</w:t>
            </w:r>
            <w:r>
              <w:rPr>
                <w:rFonts w:cs="Arial"/>
                <w:lang w:eastAsia="ja-JP"/>
              </w:rPr>
              <w:t>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2300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2400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2300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2400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CA_1-</w:t>
            </w:r>
            <w:r>
              <w:rPr>
                <w:rFonts w:cs="Arial"/>
                <w:lang w:eastAsia="ja-JP"/>
              </w:rPr>
              <w:t>41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2496</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2690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2496</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2690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CA_1-</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2170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CA_1-</w:t>
            </w:r>
            <w:r>
              <w:rPr>
                <w:rFonts w:cs="Arial"/>
                <w:lang w:eastAsia="ja-JP"/>
              </w:rPr>
              <w:t>46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ja-JP"/>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ja-JP"/>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ja-JP"/>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ja-JP"/>
              </w:rPr>
            </w:pPr>
            <w:r>
              <w:rPr>
                <w:rFonts w:cs="Arial"/>
                <w:lang w:eastAsia="en-US"/>
              </w:rPr>
              <w:t>2170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ja-JP"/>
              </w:rPr>
            </w:pPr>
            <w:r>
              <w:rPr>
                <w:rFonts w:cs="Arial"/>
                <w:lang w:eastAsia="ja-JP"/>
              </w:rPr>
              <w:t>5150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ja-JP"/>
              </w:rPr>
            </w:pPr>
            <w:r>
              <w:rPr>
                <w:rFonts w:cs="Arial"/>
                <w:lang w:eastAsia="ja-JP"/>
              </w:rPr>
              <w:t>5925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ja-JP"/>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ja-JP"/>
              </w:rPr>
            </w:pPr>
            <w:r>
              <w:rPr>
                <w:rFonts w:cs="Arial"/>
                <w:lang w:eastAsia="ja-JP"/>
              </w:rPr>
              <w:t>5925</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CA_2-4</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CA_2-4-4</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CA_2-2-5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CA_2-7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CA_2-12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CA_2-2-12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ＭＳ 明朝" w:cs="Arial"/>
                <w:lang w:val="en-US" w:eastAsia="ja-JP"/>
              </w:rPr>
              <w:t>1850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val="en-US"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ＭＳ 明朝" w:cs="Arial"/>
                <w:lang w:val="en-US" w:eastAsia="ja-JP"/>
              </w:rPr>
              <w:t>1910</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ＭＳ 明朝" w:cs="Arial"/>
                <w:lang w:val="en-US" w:eastAsia="ja-JP"/>
              </w:rPr>
              <w:t>1930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ＭＳ 明朝" w:cs="Arial"/>
                <w:lang w:val="en-US"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12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ＭＳ 明朝" w:cs="Arial"/>
                <w:lang w:eastAsia="ja-JP"/>
              </w:rPr>
              <w:t>699</w:t>
            </w:r>
            <w:r>
              <w:rPr>
                <w:rFonts w:eastAsia="ＭＳ 明朝"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ＭＳ 明朝" w:cs="Arial"/>
                <w:lang w:eastAsia="ja-JP"/>
              </w:rPr>
              <w:t>716</w:t>
            </w:r>
            <w:r>
              <w:rPr>
                <w:rFonts w:eastAsia="ＭＳ 明朝"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ＭＳ 明朝" w:cs="Arial"/>
                <w:lang w:eastAsia="ja-JP"/>
              </w:rPr>
              <w:t>729</w:t>
            </w:r>
            <w:r>
              <w:rPr>
                <w:rFonts w:eastAsia="ＭＳ 明朝"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ＭＳ 明朝" w:cs="Arial"/>
                <w:lang w:eastAsia="ja-JP"/>
              </w:rPr>
              <w:t>746</w:t>
            </w:r>
            <w:r>
              <w:rPr>
                <w:rFonts w:eastAsia="ＭＳ 明朝"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CA_2-13</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777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787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746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CA_2-2-13</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777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787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746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CA_2-17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704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734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CA_2-28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CA_2-29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2994"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CA_2-46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5925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CA_3-5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CA_3-3-5</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Malgun Gothic" w:cs="Arial"/>
                <w:lang w:eastAsia="ko-KR"/>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w:t>
            </w:r>
            <w:r>
              <w:rPr>
                <w:rFonts w:eastAsia="Malgun Gothic" w:cs="Arial"/>
                <w:lang w:eastAsia="ko-KR"/>
              </w:rPr>
              <w:t>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w:t>
            </w:r>
            <w:r>
              <w:rPr>
                <w:rFonts w:eastAsia="Malgun Gothic" w:cs="Arial"/>
                <w:lang w:eastAsia="ko-KR"/>
              </w:rPr>
              <w:t>785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Malgun Gothic" w:cs="Arial"/>
                <w:lang w:eastAsia="ko-KR"/>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Malgun Gothic" w:cs="Arial"/>
                <w:lang w:eastAsia="ko-KR"/>
              </w:rPr>
              <w:t>1880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Malgun Gothic" w:cs="Arial"/>
                <w:lang w:eastAsia="ko-KR"/>
              </w:rPr>
              <w:t>5</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Malgun Gothic" w:cs="Arial"/>
                <w:lang w:eastAsia="ko-KR"/>
              </w:rPr>
              <w:t>824</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Malgun Gothic" w:cs="Arial"/>
                <w:lang w:eastAsia="ko-KR"/>
              </w:rPr>
              <w:t>849</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Malgun Gothic" w:cs="Arial"/>
                <w:lang w:eastAsia="ko-KR"/>
              </w:rPr>
              <w:t>869</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Malgun Gothic" w:cs="Arial"/>
                <w:lang w:eastAsia="ko-KR"/>
              </w:rPr>
              <w:t>894</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CA_3-3-8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CA_3-19</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875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CA_3-20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CA_3-26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26</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814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CA_3-27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ko-KR"/>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ko-KR"/>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ko-KR"/>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ko-KR"/>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27</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ko-KR"/>
              </w:rPr>
              <w:t>807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ko-KR"/>
              </w:rPr>
              <w:t>824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ko-KR"/>
              </w:rPr>
              <w:t>852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ko-KR"/>
              </w:rPr>
              <w:t>869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748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CA_3-31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zh-CN"/>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31</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cs="Arial"/>
                <w:lang w:eastAsia="en-US"/>
              </w:rPr>
            </w:pPr>
            <w:r>
              <w:rPr>
                <w:rFonts w:cs="Arial"/>
                <w:lang w:eastAsia="zh-CN"/>
              </w:rPr>
              <w:t>452.5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zh-CN"/>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zh-CN"/>
              </w:rPr>
              <w:t>457.5 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cs="Arial"/>
                <w:lang w:eastAsia="en-US"/>
              </w:rPr>
            </w:pPr>
            <w:r>
              <w:rPr>
                <w:rFonts w:cs="Arial"/>
                <w:lang w:eastAsia="zh-CN"/>
              </w:rPr>
              <w:t>462.5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zh-CN"/>
              </w:rPr>
              <w:t>467.5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CA_3-</w:t>
            </w:r>
            <w:r>
              <w:rPr>
                <w:rFonts w:cs="Arial"/>
                <w:lang w:eastAsia="ja-JP"/>
              </w:rPr>
              <w:t>38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zh-CN"/>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zh-CN"/>
              </w:rPr>
              <w:t>2570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zh-CN"/>
              </w:rPr>
              <w:t>2570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2620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lastRenderedPageBreak/>
              <w:t>CA_3-</w:t>
            </w:r>
            <w:r>
              <w:rPr>
                <w:rFonts w:cs="Arial"/>
                <w:lang w:eastAsia="ja-JP"/>
              </w:rPr>
              <w:t>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2300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2400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2300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2400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CA_3-</w:t>
            </w:r>
            <w:r>
              <w:rPr>
                <w:rFonts w:cs="Arial"/>
                <w:lang w:eastAsia="ja-JP"/>
              </w:rPr>
              <w:t>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SimSun" w:cs="Arial"/>
                <w:lang w:eastAsia="zh-CN"/>
              </w:rPr>
              <w:t>2496</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w:t>
            </w:r>
            <w:r>
              <w:rPr>
                <w:rFonts w:eastAsia="SimSun" w:cs="Arial"/>
                <w:lang w:eastAsia="zh-CN"/>
              </w:rPr>
              <w:t>690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w:t>
            </w:r>
            <w:r>
              <w:rPr>
                <w:rFonts w:eastAsia="SimSun" w:cs="Arial"/>
                <w:lang w:eastAsia="zh-CN"/>
              </w:rPr>
              <w:t>496</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w:t>
            </w:r>
            <w:r>
              <w:rPr>
                <w:rFonts w:eastAsia="SimSun" w:cs="Arial"/>
                <w:lang w:eastAsia="zh-CN"/>
              </w:rPr>
              <w:t>690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CA_3-</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CA_3-46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5925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 xml:space="preserve">1755 MHz </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CA_4-4-5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 xml:space="preserve">1755 MHz </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eastAsia="ＭＳ 明朝"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eastAsia="ＭＳ 明朝"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eastAsia="ＭＳ 明朝"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eastAsia="ＭＳ 明朝"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CA_4-4-7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 xml:space="preserve">1755 MHz </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CA_4-4-12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CA_4-13</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777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787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746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CA_4-4-13</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777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787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746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CA_4-17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704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734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CA_4-27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ko-KR"/>
              </w:rPr>
              <w:t>27</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ko-KR"/>
              </w:rPr>
              <w:t>807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ko-KR"/>
              </w:rPr>
              <w:t>824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ko-KR"/>
              </w:rPr>
              <w:t>852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ko-KR"/>
              </w:rPr>
              <w:t>869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ko-KR"/>
              </w:rPr>
            </w:pPr>
            <w:r>
              <w:rPr>
                <w:rFonts w:cs="Arial"/>
                <w:lang w:eastAsia="ko-KR"/>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ko-KR"/>
              </w:rPr>
            </w:pPr>
            <w:r>
              <w:rPr>
                <w:rFonts w:cs="Arial"/>
                <w:lang w:eastAsia="ko-KR"/>
              </w:rP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ko-KR"/>
              </w:rPr>
            </w:pPr>
            <w:r>
              <w:rPr>
                <w:rFonts w:cs="Arial"/>
                <w:lang w:eastAsia="ko-KR"/>
              </w:rP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ko-KR"/>
              </w:rPr>
            </w:pPr>
            <w:r>
              <w:rPr>
                <w:rFonts w:cs="Arial"/>
                <w:lang w:eastAsia="ko-KR"/>
              </w:rPr>
              <w:t>748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ko-KR"/>
              </w:rPr>
            </w:pPr>
            <w:r>
              <w:rPr>
                <w:rFonts w:cs="Arial"/>
                <w:lang w:eastAsia="ko-KR"/>
              </w:rP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ko-KR"/>
              </w:rPr>
            </w:pPr>
            <w:r>
              <w:rPr>
                <w:rFonts w:cs="Arial"/>
                <w:lang w:eastAsia="ko-KR"/>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CA_4-29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2994"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w:t>
            </w:r>
            <w:r>
              <w:rPr>
                <w:rFonts w:eastAsia="SimSun" w:cs="Arial"/>
                <w:lang w:eastAsia="zh-CN"/>
              </w:rPr>
              <w:t>-4</w:t>
            </w:r>
            <w:r>
              <w:rPr>
                <w:rFonts w:cs="Arial"/>
                <w:lang w:eastAsia="en-US"/>
              </w:rPr>
              <w:t>-29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2994"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w:t>
            </w:r>
            <w:r>
              <w:rPr>
                <w:rFonts w:eastAsia="SimSun" w:cs="Arial"/>
                <w:lang w:eastAsia="zh-CN"/>
              </w:rPr>
              <w:t>-4</w:t>
            </w:r>
            <w:r>
              <w:rPr>
                <w:rFonts w:cs="Arial"/>
                <w:lang w:eastAsia="en-US"/>
              </w:rPr>
              <w:t>-30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CA_4-46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5925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w:t>
            </w:r>
            <w:r>
              <w:rPr>
                <w:rFonts w:eastAsia="Malgun Gothic" w:cs="Arial"/>
                <w:lang w:eastAsia="ko-KR"/>
              </w:rPr>
              <w:t>5</w:t>
            </w:r>
            <w:r>
              <w:rPr>
                <w:rFonts w:eastAsia="ＭＳ 明朝" w:cs="Arial"/>
                <w:lang w:eastAsia="en-US"/>
              </w:rPr>
              <w:t>-</w:t>
            </w:r>
            <w:r>
              <w:rPr>
                <w:rFonts w:eastAsia="Malgun Gothic" w:cs="Arial"/>
                <w:lang w:eastAsia="ko-KR"/>
              </w:rPr>
              <w:t>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CA_5-12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CA_5-13</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Malgun Gothic" w:cs="Arial"/>
                <w:lang w:val="en-US" w:eastAsia="ko-KR"/>
              </w:rPr>
              <w:t>824</w:t>
            </w:r>
            <w:r>
              <w:rPr>
                <w:rFonts w:cs="Arial"/>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Malgun Gothic" w:cs="Arial"/>
                <w:lang w:val="en-US" w:eastAsia="ko-KR"/>
              </w:rPr>
              <w:t>849</w:t>
            </w:r>
            <w:r>
              <w:rPr>
                <w:rFonts w:cs="Arial"/>
                <w:lang w:val="en-US" w:eastAsia="zh-CN"/>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Malgun Gothic" w:cs="Arial"/>
                <w:lang w:val="en-US" w:eastAsia="ko-KR"/>
              </w:rPr>
              <w:t>869</w:t>
            </w:r>
            <w:r>
              <w:rPr>
                <w:rFonts w:cs="Arial"/>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Malgun Gothic" w:cs="Arial"/>
                <w:lang w:val="en-US" w:eastAsia="ko-KR"/>
              </w:rPr>
              <w:t>894</w:t>
            </w:r>
            <w:r>
              <w:rPr>
                <w:rFonts w:cs="Arial"/>
                <w:lang w:val="en-US"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Malgun Gothic" w:cs="Arial"/>
                <w:lang w:val="en-US" w:eastAsia="ko-KR"/>
              </w:rPr>
              <w:t>777</w:t>
            </w:r>
            <w:r>
              <w:rPr>
                <w:rFonts w:cs="Arial"/>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Malgun Gothic" w:cs="Arial"/>
                <w:lang w:val="en-US" w:eastAsia="ko-KR"/>
              </w:rPr>
              <w:t>787</w:t>
            </w:r>
            <w:r>
              <w:rPr>
                <w:rFonts w:cs="Arial"/>
                <w:lang w:val="en-US" w:eastAsia="zh-CN"/>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Malgun Gothic" w:cs="Arial"/>
                <w:lang w:val="en-US" w:eastAsia="ko-KR"/>
              </w:rPr>
              <w:t>746</w:t>
            </w:r>
            <w:r>
              <w:rPr>
                <w:rFonts w:cs="Arial"/>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Malgun Gothic" w:cs="Arial"/>
                <w:lang w:val="en-US" w:eastAsia="ko-KR"/>
              </w:rPr>
              <w:t>756</w:t>
            </w:r>
            <w:r>
              <w:rPr>
                <w:rFonts w:cs="Arial"/>
                <w:lang w:val="en-US" w:eastAsia="zh-CN"/>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CA_5-17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704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734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CA_5-25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sz w:val="18"/>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sz w:val="18"/>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sz w:val="18"/>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sz w:val="18"/>
              </w:rPr>
              <w:t>25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sz w:val="18"/>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1915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sz w:val="18"/>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1995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sz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CA_5-29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sz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sz w:val="18"/>
              </w:rP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29</w:t>
            </w:r>
          </w:p>
        </w:tc>
        <w:tc>
          <w:tcPr>
            <w:tcW w:w="2994"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sz w:val="18"/>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717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CA_5-30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sz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sz w:val="18"/>
              </w:rP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right"/>
              <w:rPr>
                <w:rFonts w:ascii="Arial" w:hAnsi="Arial"/>
                <w:sz w:val="18"/>
              </w:rPr>
            </w:pPr>
            <w:r>
              <w:rPr>
                <w:rFonts w:ascii="Arial" w:hAnsi="Arial"/>
                <w:sz w:val="18"/>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eastAsia="ＭＳ 明朝" w:hAnsi="Arial"/>
                <w:sz w:val="18"/>
              </w:rPr>
            </w:pPr>
            <w:r>
              <w:rPr>
                <w:rFonts w:ascii="Arial" w:hAnsi="Arial"/>
                <w:sz w:val="18"/>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right"/>
              <w:rPr>
                <w:rFonts w:ascii="Arial" w:hAnsi="Arial"/>
                <w:sz w:val="18"/>
              </w:rPr>
            </w:pPr>
            <w:r>
              <w:rPr>
                <w:rFonts w:ascii="Arial" w:hAnsi="Arial"/>
                <w:sz w:val="18"/>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eastAsia="ＭＳ 明朝" w:hAnsi="Arial"/>
                <w:sz w:val="18"/>
              </w:rPr>
            </w:pPr>
            <w:r>
              <w:rPr>
                <w:rFonts w:ascii="Arial" w:hAnsi="Arial"/>
                <w:sz w:val="18"/>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CA_5-</w:t>
            </w:r>
            <w:r>
              <w:rPr>
                <w:rFonts w:eastAsia="SimSun" w:cs="Arial"/>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en-US"/>
              </w:rPr>
              <w:t>894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eastAsia="SimSun" w:cs="Arial"/>
                <w:lang w:eastAsia="zh-CN"/>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eastAsia="SimSun" w:cs="Arial"/>
                <w:lang w:eastAsia="zh-CN"/>
              </w:rPr>
              <w:t>2570</w:t>
            </w:r>
            <w:r>
              <w:rPr>
                <w:rFonts w:cs="Arial"/>
                <w:lang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eastAsia="SimSun" w:cs="Arial"/>
                <w:lang w:eastAsia="zh-CN"/>
              </w:rPr>
              <w:t xml:space="preserve">2620 </w:t>
            </w:r>
            <w:r>
              <w:rPr>
                <w:rFonts w:cs="Arial"/>
                <w:lang w:eastAsia="ko-KR"/>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2</w:t>
            </w:r>
            <w:r>
              <w:rPr>
                <w:rFonts w:eastAsia="SimSun" w:cs="Arial"/>
                <w:lang w:eastAsia="zh-CN"/>
              </w:rPr>
              <w:t>570</w:t>
            </w:r>
            <w:r>
              <w:rPr>
                <w:rFonts w:cs="Arial"/>
                <w:lang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2</w:t>
            </w:r>
            <w:r>
              <w:rPr>
                <w:rFonts w:eastAsia="SimSun" w:cs="Arial"/>
                <w:lang w:eastAsia="zh-CN"/>
              </w:rPr>
              <w:t>620</w:t>
            </w:r>
            <w:r>
              <w:rPr>
                <w:rFonts w:cs="Arial"/>
                <w:lang w:eastAsia="ko-KR"/>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CA_5-40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en-US"/>
              </w:rPr>
              <w:t>894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2400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2400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CA_7-8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cs="Arial"/>
                <w:sz w:val="18"/>
                <w:szCs w:val="18"/>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hAnsi="Arial" w:cs="Arial"/>
                <w:sz w:val="18"/>
                <w:szCs w:val="18"/>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lastRenderedPageBreak/>
              <w:t>CA_7-12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cs="Arial"/>
                <w:sz w:val="18"/>
                <w:szCs w:val="18"/>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hAnsi="Arial" w:cs="Arial"/>
                <w:sz w:val="18"/>
                <w:szCs w:val="18"/>
                <w:lang w:eastAsia="ja-JP"/>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CA_7-20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CA_7-2</w:t>
            </w:r>
            <w:r>
              <w:rPr>
                <w:rFonts w:cs="Arial"/>
                <w:lang w:eastAsia="zh-CN"/>
              </w:rPr>
              <w:t>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2</w:t>
            </w:r>
            <w:r>
              <w:rPr>
                <w:rFonts w:cs="Arial"/>
                <w:lang w:eastAsia="zh-CN"/>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3490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3510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3590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CA_7-2</w:t>
            </w:r>
            <w:r>
              <w:rPr>
                <w:rFonts w:cs="Arial"/>
                <w:lang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2</w:t>
            </w:r>
            <w:r>
              <w:rPr>
                <w:rFonts w:cs="Arial"/>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748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CA_7-40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ko-KR"/>
              </w:rPr>
              <w:t>2400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ko-KR"/>
              </w:rPr>
              <w:t>2400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CA_7-42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4</w:t>
            </w:r>
            <w:r>
              <w:rPr>
                <w:rFonts w:eastAsia="SimSun" w:cs="Arial"/>
                <w:lang w:eastAsia="zh-CN"/>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CA_7-42-42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4</w:t>
            </w:r>
            <w:r>
              <w:rPr>
                <w:rFonts w:eastAsia="SimSun" w:cs="Arial"/>
                <w:lang w:eastAsia="zh-CN"/>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CA_7-46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5925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CA_8-11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960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11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1427.9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1447.9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1475.9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1495.9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CA_8-20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960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CA_8-40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960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2400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2400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CA_8-41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960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zh-CN"/>
              </w:rP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CA_8-42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ko-KR"/>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ko-KR"/>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ko-KR"/>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ko-KR"/>
              </w:rPr>
              <w:t>960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CA_8-42-42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ko-KR"/>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ko-KR"/>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ko-KR"/>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ko-KR"/>
              </w:rPr>
              <w:t>960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CA_11-18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1427.9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1447.9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1475.9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1495.9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815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830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CA_12-25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746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sz w:val="18"/>
              </w:rPr>
              <w:t>CA_12-30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746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CA_18-28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18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ja-JP"/>
              </w:rPr>
              <w:t>815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830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860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875</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w:t>
            </w:r>
            <w:r>
              <w:rPr>
                <w:rFonts w:cs="Arial"/>
                <w:lang w:eastAsia="ja-JP"/>
              </w:rPr>
              <w:t>33</w:t>
            </w:r>
            <w:r>
              <w:rPr>
                <w:rFonts w:cs="Arial"/>
                <w:lang w:eastAsia="en-US"/>
              </w:rPr>
              <w:t xml:space="preserve"> MHz</w:t>
            </w:r>
            <w:r>
              <w:rPr>
                <w:rFonts w:cs="Arial"/>
                <w:bCs/>
                <w:vertAlign w:val="superscript"/>
                <w:lang w:eastAsia="en-US"/>
              </w:rPr>
              <w:t xml:space="preserve"> 1</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788</w:t>
            </w:r>
            <w:r>
              <w:rPr>
                <w:rFonts w:cs="Arial"/>
                <w:lang w:eastAsia="en-US"/>
              </w:rPr>
              <w:t xml:space="preserve"> MHz</w:t>
            </w:r>
            <w:r>
              <w:rPr>
                <w:rFonts w:cs="Arial"/>
                <w:bCs/>
                <w:vertAlign w:val="superscript"/>
                <w:lang w:eastAsia="en-US"/>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CA_19-21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875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1447.9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1462.9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1495.9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1510.9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CA_1</w:t>
            </w:r>
            <w:r>
              <w:rPr>
                <w:rFonts w:ascii="Arial" w:hAnsi="Arial" w:cs="Arial"/>
                <w:sz w:val="18"/>
                <w:szCs w:val="18"/>
                <w:lang w:eastAsia="ja-JP"/>
              </w:rPr>
              <w:t>9</w:t>
            </w:r>
            <w:r>
              <w:rPr>
                <w:rFonts w:ascii="Arial" w:hAnsi="Arial" w:cs="Arial"/>
                <w:sz w:val="18"/>
                <w:szCs w:val="18"/>
              </w:rPr>
              <w:t>-28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830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845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875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890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w:t>
            </w:r>
            <w:r>
              <w:rPr>
                <w:rFonts w:cs="Arial"/>
                <w:lang w:eastAsia="ja-JP"/>
              </w:rPr>
              <w:t>18</w:t>
            </w:r>
            <w:r>
              <w:rPr>
                <w:rFonts w:cs="Arial"/>
                <w:lang w:eastAsia="en-US"/>
              </w:rPr>
              <w:t xml:space="preserve"> MHz</w:t>
            </w:r>
            <w:r>
              <w:rPr>
                <w:rFonts w:cs="Arial"/>
                <w:bCs/>
                <w:vertAlign w:val="superscript"/>
                <w:lang w:eastAsia="en-US"/>
              </w:rPr>
              <w:t xml:space="preserve"> 1</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w:t>
            </w:r>
            <w:r>
              <w:rPr>
                <w:rFonts w:cs="Arial"/>
                <w:lang w:eastAsia="ja-JP"/>
              </w:rPr>
              <w:t>48</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w:t>
            </w:r>
            <w:r>
              <w:rPr>
                <w:rFonts w:cs="Arial"/>
                <w:lang w:eastAsia="ja-JP"/>
              </w:rPr>
              <w:t>73</w:t>
            </w:r>
            <w:r>
              <w:rPr>
                <w:rFonts w:cs="Arial"/>
                <w:lang w:eastAsia="en-US"/>
              </w:rPr>
              <w:t xml:space="preserve"> MHz</w:t>
            </w:r>
            <w:r>
              <w:rPr>
                <w:rFonts w:cs="Arial"/>
                <w:bCs/>
                <w:vertAlign w:val="superscript"/>
                <w:lang w:eastAsia="en-US"/>
              </w:rPr>
              <w:t xml:space="preserve"> 1</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803</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w:t>
            </w:r>
            <w:r>
              <w:rPr>
                <w:rFonts w:cs="Arial"/>
                <w:lang w:eastAsia="ja-JP"/>
              </w:rPr>
              <w:t>9</w:t>
            </w:r>
            <w:r>
              <w:rPr>
                <w:rFonts w:cs="Arial"/>
                <w:lang w:eastAsia="en-US"/>
              </w:rPr>
              <w:t>-</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875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spacing w:after="0"/>
              <w:jc w:val="center"/>
              <w:rPr>
                <w:rFonts w:cs="Arial"/>
                <w:szCs w:val="18"/>
              </w:rPr>
            </w:pPr>
            <w:r>
              <w:rPr>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spacing w:after="0"/>
              <w:jc w:val="center"/>
              <w:rPr>
                <w:rFonts w:cs="Arial"/>
                <w:szCs w:val="18"/>
              </w:rPr>
            </w:pPr>
            <w:r>
              <w:rPr>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SimSun" w:hAnsi="Arial" w:cs="Arial"/>
                <w:sz w:val="18"/>
                <w:szCs w:val="18"/>
                <w:lang w:val="en-US" w:eastAsia="zh-CN"/>
              </w:rPr>
            </w:pPr>
            <w:r>
              <w:rPr>
                <w:rFonts w:ascii="Arial" w:hAnsi="Arial"/>
                <w:sz w:val="18"/>
                <w:lang w:val="en-US" w:eastAsia="ko-KR"/>
              </w:rPr>
              <w:t>CA_</w:t>
            </w:r>
            <w:r>
              <w:rPr>
                <w:rFonts w:ascii="Arial" w:eastAsia="SimSun" w:hAnsi="Arial"/>
                <w:sz w:val="18"/>
                <w:lang w:val="en-US" w:eastAsia="zh-CN"/>
              </w:rPr>
              <w:t>20</w:t>
            </w:r>
            <w:r>
              <w:rPr>
                <w:rFonts w:ascii="Arial" w:hAnsi="Arial"/>
                <w:sz w:val="18"/>
                <w:lang w:val="en-US" w:eastAsia="ko-KR"/>
              </w:rPr>
              <w:t>-</w:t>
            </w:r>
            <w:r>
              <w:rPr>
                <w:rFonts w:ascii="Arial" w:eastAsia="SimSun" w:hAnsi="Arial"/>
                <w:sz w:val="18"/>
                <w:lang w:val="en-US" w:eastAsia="zh-CN"/>
              </w:rPr>
              <w:t>31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20</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jc w:val="right"/>
              <w:rPr>
                <w:rFonts w:eastAsia="SimSun" w:cs="Arial"/>
                <w:lang w:val="en-US" w:eastAsia="ko-KR"/>
              </w:rPr>
            </w:pPr>
            <w:r>
              <w:rPr>
                <w:rFonts w:eastAsia="SimSun" w:cs="Arial"/>
                <w:lang w:eastAsia="zh-CN"/>
              </w:rPr>
              <w:t xml:space="preserve">832 </w:t>
            </w:r>
            <w:r>
              <w:rPr>
                <w:rFonts w:cs="Arial"/>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val="en-US" w:eastAsia="ko-KR"/>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C"/>
              <w:jc w:val="left"/>
              <w:rPr>
                <w:rFonts w:cs="Arial"/>
                <w:lang w:val="en-US" w:eastAsia="ko-KR"/>
              </w:rPr>
            </w:pPr>
            <w:r>
              <w:rPr>
                <w:rFonts w:eastAsia="SimSun" w:cs="Arial"/>
                <w:lang w:eastAsia="zh-CN"/>
              </w:rPr>
              <w:t xml:space="preserve">862 </w:t>
            </w:r>
            <w:r>
              <w:rPr>
                <w:rFonts w:cs="Arial"/>
                <w:lang w:eastAsia="zh-CN"/>
              </w:rPr>
              <w:t>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jc w:val="right"/>
              <w:rPr>
                <w:rFonts w:cs="Arial"/>
                <w:lang w:val="en-US" w:eastAsia="ko-KR"/>
              </w:rPr>
            </w:pPr>
            <w:r>
              <w:rPr>
                <w:rFonts w:eastAsia="SimSun" w:cs="Arial"/>
                <w:lang w:eastAsia="zh-CN"/>
              </w:rPr>
              <w:t xml:space="preserve">791 </w:t>
            </w:r>
            <w:r>
              <w:rPr>
                <w:rFonts w:cs="Arial"/>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val="en-US" w:eastAsia="ko-KR"/>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C"/>
              <w:jc w:val="left"/>
              <w:rPr>
                <w:rFonts w:cs="Arial"/>
                <w:lang w:val="en-US" w:eastAsia="ko-KR"/>
              </w:rPr>
            </w:pPr>
            <w:r>
              <w:rPr>
                <w:rFonts w:eastAsia="SimSun" w:cs="Arial"/>
                <w:lang w:eastAsia="zh-CN"/>
              </w:rPr>
              <w:t xml:space="preserve">821 </w:t>
            </w:r>
            <w:r>
              <w:rPr>
                <w:rFonts w:cs="Arial"/>
                <w:lang w:eastAsia="zh-CN"/>
              </w:rPr>
              <w:t>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ko-KR"/>
              </w:rPr>
            </w:pPr>
            <w:r>
              <w:rPr>
                <w:rFonts w:cs="Arial"/>
                <w:lang w:val="en-US"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val="en-US"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31</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jc w:val="right"/>
              <w:rPr>
                <w:rFonts w:cs="Arial"/>
                <w:lang w:eastAsia="zh-CN"/>
              </w:rPr>
            </w:pPr>
            <w:r>
              <w:rPr>
                <w:rFonts w:cs="Arial"/>
                <w:lang w:eastAsia="zh-CN"/>
              </w:rPr>
              <w:t>452.5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C"/>
              <w:jc w:val="left"/>
              <w:rPr>
                <w:rFonts w:cs="Arial"/>
                <w:lang w:eastAsia="zh-CN"/>
              </w:rPr>
            </w:pPr>
            <w:r>
              <w:rPr>
                <w:rFonts w:cs="Arial"/>
                <w:lang w:eastAsia="zh-CN"/>
              </w:rPr>
              <w:t>457.5 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jc w:val="right"/>
              <w:rPr>
                <w:rFonts w:cs="Arial"/>
                <w:lang w:eastAsia="zh-CN"/>
              </w:rPr>
            </w:pPr>
            <w:r>
              <w:rPr>
                <w:rFonts w:cs="Arial"/>
                <w:lang w:eastAsia="zh-CN"/>
              </w:rPr>
              <w:t>462.5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C"/>
              <w:jc w:val="left"/>
              <w:rPr>
                <w:rFonts w:cs="Arial"/>
                <w:lang w:eastAsia="zh-CN"/>
              </w:rPr>
            </w:pPr>
            <w:r>
              <w:rPr>
                <w:rFonts w:cs="Arial"/>
                <w:lang w:eastAsia="zh-CN"/>
              </w:rPr>
              <w:t>467.5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ko-KR"/>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CA_20-32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821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32</w:t>
            </w:r>
          </w:p>
        </w:tc>
        <w:tc>
          <w:tcPr>
            <w:tcW w:w="2994"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L"/>
              <w:jc w:val="center"/>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1452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1496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CA_20-38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821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 xml:space="preserve">2570 </w:t>
            </w:r>
            <w:r>
              <w:rPr>
                <w:rFonts w:cs="Arial"/>
                <w:lang w:eastAsia="en-US"/>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 xml:space="preserve">2620 </w:t>
            </w:r>
            <w:r>
              <w:rPr>
                <w:rFonts w:cs="Arial"/>
                <w:lang w:eastAsia="en-US"/>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 xml:space="preserve">2570 </w:t>
            </w:r>
            <w:r>
              <w:rPr>
                <w:rFonts w:cs="Arial"/>
                <w:lang w:eastAsia="en-US"/>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 xml:space="preserve">2620 </w:t>
            </w:r>
            <w:r>
              <w:rPr>
                <w:rFonts w:cs="Arial"/>
                <w:lang w:eastAsia="en-US"/>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CA_20-40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821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CA_20-42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821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CA_20-42-42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821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CA_20-67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821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67</w:t>
            </w:r>
          </w:p>
        </w:tc>
        <w:tc>
          <w:tcPr>
            <w:tcW w:w="2994"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738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758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CA_21-42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val="en-US" w:eastAsia="en-US"/>
              </w:rPr>
              <w:t>1447.9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val="en-US" w:eastAsia="en-US"/>
              </w:rPr>
              <w:t>1462.9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val="en-US" w:eastAsia="en-US"/>
              </w:rPr>
              <w:t>1495.9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val="en-US" w:eastAsia="en-US"/>
              </w:rPr>
              <w:t>1510.9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CA_23-29</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2000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2020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2200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2994"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L"/>
              <w:jc w:val="center"/>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CA_25-26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szCs w:val="18"/>
              </w:rPr>
            </w:pPr>
            <w:r>
              <w:rPr>
                <w:rFonts w:ascii="Arial" w:hAnsi="Arial" w:cs="Arial"/>
                <w:sz w:val="18"/>
                <w:szCs w:val="18"/>
              </w:rPr>
              <w:t>25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cs="Arial"/>
                <w:sz w:val="18"/>
                <w:szCs w:val="18"/>
              </w:rPr>
            </w:pPr>
            <w:r>
              <w:rPr>
                <w:rFonts w:ascii="Arial" w:hAnsi="Arial" w:cs="Arial"/>
                <w:sz w:val="18"/>
                <w:szCs w:val="18"/>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cs="Arial"/>
                <w:sz w:val="18"/>
                <w:szCs w:val="18"/>
              </w:rPr>
            </w:pPr>
            <w:r>
              <w:rPr>
                <w:rFonts w:ascii="Arial" w:hAnsi="Arial" w:cs="Arial"/>
                <w:sz w:val="18"/>
                <w:szCs w:val="18"/>
              </w:rPr>
              <w:t>1915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cs="Arial"/>
                <w:sz w:val="18"/>
                <w:szCs w:val="18"/>
              </w:rPr>
            </w:pPr>
            <w:r>
              <w:rPr>
                <w:rFonts w:ascii="Arial" w:hAnsi="Arial" w:cs="Arial"/>
                <w:sz w:val="18"/>
                <w:szCs w:val="18"/>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cs="Arial"/>
                <w:sz w:val="18"/>
                <w:szCs w:val="18"/>
              </w:rPr>
            </w:pPr>
            <w:r>
              <w:rPr>
                <w:rFonts w:ascii="Arial" w:hAnsi="Arial" w:cs="Arial"/>
                <w:sz w:val="18"/>
                <w:szCs w:val="18"/>
              </w:rPr>
              <w:t>1995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ascii="Arial" w:hAnsi="Arial" w:cs="Arial"/>
                <w:sz w:val="18"/>
                <w:szCs w:val="18"/>
                <w:lang w:eastAsia="zh-CN"/>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szCs w:val="18"/>
              </w:rPr>
            </w:pPr>
            <w:r>
              <w:rPr>
                <w:rFonts w:ascii="Arial" w:hAnsi="Arial" w:cs="Arial"/>
                <w:sz w:val="18"/>
                <w:szCs w:val="18"/>
              </w:rPr>
              <w:t>26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cs="Arial"/>
                <w:sz w:val="18"/>
                <w:szCs w:val="18"/>
              </w:rPr>
            </w:pPr>
            <w:r>
              <w:rPr>
                <w:rFonts w:ascii="Arial" w:hAnsi="Arial" w:cs="Arial"/>
                <w:sz w:val="18"/>
                <w:szCs w:val="18"/>
                <w:lang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eastAsia="ＭＳ 明朝" w:hAnsi="Arial" w:cs="Arial"/>
                <w:sz w:val="18"/>
                <w:szCs w:val="18"/>
              </w:rPr>
            </w:pPr>
            <w:r>
              <w:rPr>
                <w:rFonts w:ascii="Arial"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cs="Arial"/>
                <w:sz w:val="18"/>
                <w:szCs w:val="18"/>
              </w:rPr>
            </w:pPr>
            <w:r>
              <w:rPr>
                <w:rFonts w:ascii="Arial" w:hAnsi="Arial" w:cs="Arial"/>
                <w:sz w:val="18"/>
                <w:szCs w:val="18"/>
                <w:lang w:eastAsia="zh-CN"/>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cs="Arial"/>
                <w:sz w:val="18"/>
                <w:szCs w:val="18"/>
              </w:rPr>
            </w:pPr>
            <w:r>
              <w:rPr>
                <w:rFonts w:ascii="Arial" w:hAnsi="Arial" w:cs="Arial"/>
                <w:sz w:val="18"/>
                <w:szCs w:val="18"/>
                <w:lang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eastAsia="ＭＳ 明朝" w:hAnsi="Arial" w:cs="Arial"/>
                <w:sz w:val="18"/>
                <w:szCs w:val="18"/>
              </w:rPr>
            </w:pPr>
            <w:r>
              <w:rPr>
                <w:rFonts w:ascii="Arial"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cs="Arial"/>
                <w:sz w:val="18"/>
                <w:szCs w:val="18"/>
              </w:rPr>
            </w:pPr>
            <w:r>
              <w:rPr>
                <w:rFonts w:ascii="Arial" w:hAnsi="Arial" w:cs="Arial"/>
                <w:sz w:val="18"/>
                <w:szCs w:val="18"/>
                <w:lang w:eastAsia="zh-CN"/>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CA_25-41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CA_26-41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814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CA_28-40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CA_28-41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CA_28-42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w:t>
            </w:r>
            <w:r>
              <w:rPr>
                <w:rFonts w:cs="Arial"/>
                <w:lang w:eastAsia="en-US"/>
              </w:rPr>
              <w:t>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w:t>
            </w:r>
            <w:r>
              <w:rPr>
                <w:rFonts w:cs="Arial"/>
                <w:lang w:eastAsia="en-US"/>
              </w:rPr>
              <w:t>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w:t>
            </w:r>
            <w:r>
              <w:rPr>
                <w:rFonts w:cs="Arial"/>
                <w:lang w:eastAsia="en-US"/>
              </w:rPr>
              <w:t>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w:t>
            </w:r>
            <w:r>
              <w:rPr>
                <w:rFonts w:cs="Arial"/>
                <w:lang w:eastAsia="en-US"/>
              </w:rPr>
              <w:t>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CA_29-30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2994"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728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CA_38-40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2570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2620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2570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2620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2400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2400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CA_39-41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1880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1920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1880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1920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CA_41-42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3600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CA_41-46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5150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5150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5925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CA_42-46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3600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5150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5150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5925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8906"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The frequency range in band 28 is restricted for this CA band combination.</w:t>
            </w:r>
          </w:p>
        </w:tc>
      </w:tr>
    </w:tbl>
    <w:p w:rsidR="0037514F" w:rsidRDefault="0037514F" w:rsidP="0037514F"/>
    <w:p w:rsidR="0037514F" w:rsidRDefault="0037514F" w:rsidP="0037514F">
      <w:pPr>
        <w:pStyle w:val="TH"/>
      </w:pPr>
      <w:r>
        <w:t>Table 5.5A-2a: Inter-band CA operating bands (three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67"/>
        <w:gridCol w:w="1212"/>
        <w:gridCol w:w="317"/>
        <w:gridCol w:w="1373"/>
        <w:gridCol w:w="1210"/>
        <w:gridCol w:w="317"/>
        <w:gridCol w:w="1401"/>
        <w:gridCol w:w="850"/>
      </w:tblGrid>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 xml:space="preserve">E-UTRA </w:t>
            </w:r>
            <w:smartTag w:uri="urn:schemas-microsoft-com:office:smarttags" w:element="State">
              <w:r>
                <w:rPr>
                  <w:rFonts w:cs="Arial"/>
                  <w:lang w:eastAsia="en-US"/>
                </w:rPr>
                <w:t>CA</w:t>
              </w:r>
            </w:smartTag>
            <w:r>
              <w:rPr>
                <w:rFonts w:cs="Arial"/>
                <w:lang w:eastAsia="en-US"/>
              </w:rPr>
              <w:t xml:space="preserve">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E-UTRA Band</w:t>
            </w:r>
          </w:p>
        </w:tc>
        <w:tc>
          <w:tcPr>
            <w:tcW w:w="2902"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902"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902"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CA_1-3-5</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Malgun Gothic" w:cs="Arial"/>
                <w:lang w:eastAsia="ko-KR"/>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Malgun Gothic" w:cs="Arial"/>
                <w:lang w:eastAsia="ko-KR"/>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Malgun Gothic" w:cs="Arial"/>
                <w:lang w:eastAsia="ko-KR"/>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eastAsia="Malgun Gothic" w:cs="Arial"/>
                <w:lang w:eastAsia="ko-KR"/>
              </w:rPr>
              <w:t xml:space="preserve">1785 </w:t>
            </w:r>
            <w:r>
              <w:rPr>
                <w:rFonts w:cs="Arial"/>
                <w:lang w:eastAsia="en-US"/>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Malgun Gothic" w:cs="Arial"/>
                <w:lang w:eastAsia="ko-KR"/>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eastAsia="Malgun Gothic" w:cs="Arial"/>
                <w:lang w:eastAsia="ko-KR"/>
              </w:rPr>
              <w:t>1880</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Malgun Gothic" w:cs="Arial"/>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Malgun Gothic" w:cs="Arial"/>
                <w:lang w:eastAsia="ko-KR"/>
              </w:rPr>
              <w:t>824</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eastAsia="Malgun Gothic" w:cs="Arial"/>
                <w:lang w:eastAsia="ko-KR"/>
              </w:rPr>
              <w:t>849</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Malgun Gothic" w:cs="Arial"/>
                <w:lang w:eastAsia="ko-KR"/>
              </w:rPr>
              <w:t>869</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eastAsia="Malgun Gothic" w:cs="Arial"/>
                <w:lang w:eastAsia="ko-KR"/>
              </w:rPr>
              <w:t>894</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w:t>
            </w:r>
            <w:r>
              <w:rPr>
                <w:rFonts w:cs="Arial"/>
                <w:lang w:eastAsia="ko-KR"/>
              </w:rPr>
              <w:t>3</w:t>
            </w:r>
            <w:r>
              <w:rPr>
                <w:rFonts w:cs="Arial"/>
                <w:lang w:eastAsia="en-US"/>
              </w:rPr>
              <w:t>-</w:t>
            </w:r>
            <w:r>
              <w:rPr>
                <w:rFonts w:cs="Arial"/>
                <w:lang w:eastAsia="ko-KR"/>
              </w:rPr>
              <w:t>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w:t>
            </w:r>
            <w:r>
              <w:rPr>
                <w:rFonts w:cs="Arial"/>
                <w:lang w:eastAsia="ko-KR"/>
              </w:rPr>
              <w:t>3</w:t>
            </w:r>
            <w:r>
              <w:rPr>
                <w:rFonts w:cs="Arial"/>
                <w:lang w:eastAsia="en-US"/>
              </w:rPr>
              <w:t>-</w:t>
            </w:r>
            <w:r>
              <w:rPr>
                <w:rFonts w:cs="Arial"/>
                <w:lang w:eastAsia="ko-KR"/>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w:t>
            </w:r>
            <w:r>
              <w:rPr>
                <w:rFonts w:cs="Arial"/>
                <w:lang w:eastAsia="ja-JP"/>
              </w:rPr>
              <w:t>3</w:t>
            </w:r>
            <w:r>
              <w:rPr>
                <w:rFonts w:cs="Arial"/>
                <w:lang w:eastAsia="en-US"/>
              </w:rPr>
              <w:t>-</w:t>
            </w:r>
            <w:r>
              <w:rPr>
                <w:rFonts w:cs="Arial"/>
                <w:lang w:eastAsia="ja-JP"/>
              </w:rPr>
              <w:t>19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875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CA_1-3-20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CA_1-3-26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814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eastAsia="en-US"/>
              </w:rPr>
              <w:t>CA_1-3-28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en-US"/>
              </w:rPr>
              <w:t>CA_</w:t>
            </w:r>
            <w:r>
              <w:rPr>
                <w:rFonts w:cs="Arial"/>
                <w:lang w:eastAsia="ja-JP"/>
              </w:rPr>
              <w:t>1</w:t>
            </w:r>
            <w:r>
              <w:rPr>
                <w:rFonts w:cs="Arial"/>
                <w:lang w:eastAsia="en-US"/>
              </w:rPr>
              <w:t>-</w:t>
            </w:r>
            <w:r>
              <w:rPr>
                <w:rFonts w:cs="Arial"/>
                <w:lang w:eastAsia="ja-JP"/>
              </w:rPr>
              <w:t>3</w:t>
            </w:r>
            <w:r>
              <w:rPr>
                <w:rFonts w:cs="Arial"/>
                <w:lang w:eastAsia="en-US"/>
              </w:rPr>
              <w:t>-</w:t>
            </w:r>
            <w:r>
              <w:rPr>
                <w:rFonts w:cs="Arial"/>
                <w:lang w:eastAsia="ja-JP"/>
              </w:rPr>
              <w:t>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1920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1980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211</w:t>
            </w:r>
            <w:r>
              <w:rPr>
                <w:rFonts w:cs="Arial"/>
                <w:lang w:eastAsia="en-US"/>
              </w:rPr>
              <w:t>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w:t>
            </w:r>
            <w:r>
              <w:rPr>
                <w:rFonts w:cs="Arial"/>
                <w:lang w:eastAsia="ja-JP"/>
              </w:rPr>
              <w:t>70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1785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1880</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en-US"/>
              </w:rPr>
              <w:t>CA_</w:t>
            </w:r>
            <w:r>
              <w:rPr>
                <w:rFonts w:cs="Arial"/>
                <w:lang w:eastAsia="ja-JP"/>
              </w:rPr>
              <w:t>1</w:t>
            </w:r>
            <w:r>
              <w:rPr>
                <w:rFonts w:cs="Arial"/>
                <w:lang w:eastAsia="en-US"/>
              </w:rPr>
              <w:t>-</w:t>
            </w:r>
            <w:r>
              <w:rPr>
                <w:rFonts w:cs="Arial"/>
                <w:lang w:eastAsia="ja-JP"/>
              </w:rPr>
              <w:t>3</w:t>
            </w:r>
            <w:r>
              <w:rPr>
                <w:rFonts w:cs="Arial"/>
                <w:lang w:eastAsia="en-US"/>
              </w:rPr>
              <w:t>-</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1920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1980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211</w:t>
            </w:r>
            <w:r>
              <w:rPr>
                <w:rFonts w:cs="Arial"/>
                <w:lang w:eastAsia="en-US"/>
              </w:rPr>
              <w:t>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w:t>
            </w:r>
            <w:r>
              <w:rPr>
                <w:rFonts w:cs="Arial"/>
                <w:lang w:eastAsia="ja-JP"/>
              </w:rPr>
              <w:t>70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1785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1880</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eastAsia="ko-KR"/>
              </w:rPr>
              <w:t>CA_1-5-7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en-US"/>
              </w:rPr>
              <w:t>CA_</w:t>
            </w:r>
            <w:r>
              <w:rPr>
                <w:rFonts w:cs="Arial"/>
                <w:lang w:eastAsia="ja-JP"/>
              </w:rPr>
              <w:t>1</w:t>
            </w:r>
            <w:r>
              <w:rPr>
                <w:rFonts w:cs="Arial"/>
                <w:lang w:eastAsia="en-US"/>
              </w:rPr>
              <w:t>-</w:t>
            </w:r>
            <w:r>
              <w:rPr>
                <w:rFonts w:eastAsia="SimSun" w:cs="Arial"/>
                <w:lang w:eastAsia="zh-CN"/>
              </w:rPr>
              <w:t>5</w:t>
            </w:r>
            <w:r>
              <w:rPr>
                <w:rFonts w:cs="Arial"/>
                <w:lang w:eastAsia="en-US"/>
              </w:rPr>
              <w:t>-</w:t>
            </w:r>
            <w:r>
              <w:rPr>
                <w:rFonts w:cs="Arial"/>
                <w:lang w:eastAsia="ja-JP"/>
              </w:rPr>
              <w:t>4</w:t>
            </w:r>
            <w:r>
              <w:rPr>
                <w:rFonts w:eastAsia="SimSun" w:cs="Arial"/>
                <w:lang w:eastAsia="zh-CN"/>
              </w:rPr>
              <w:t>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1920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1980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211</w:t>
            </w:r>
            <w:r>
              <w:rPr>
                <w:rFonts w:cs="Arial"/>
                <w:lang w:eastAsia="en-US"/>
              </w:rPr>
              <w:t>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w:t>
            </w:r>
            <w:r>
              <w:rPr>
                <w:rFonts w:cs="Arial"/>
                <w:lang w:eastAsia="ja-JP"/>
              </w:rPr>
              <w:t>70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eastAsia="Malgun Gothic" w:cs="Arial"/>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CA_1-7-</w:t>
            </w:r>
            <w:r>
              <w:rPr>
                <w:rFonts w:eastAsia="SimSun" w:cs="Arial"/>
                <w:lang w:eastAsia="zh-CN"/>
              </w:rPr>
              <w:t>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CA_1-7-20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CA_1-7-28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748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CA_1-8-11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1427.9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1447.9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1475.9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1495.9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w:t>
            </w:r>
            <w:r>
              <w:rPr>
                <w:rFonts w:cs="Arial"/>
                <w:lang w:eastAsia="ja-JP"/>
              </w:rPr>
              <w:t>8</w:t>
            </w:r>
            <w:r>
              <w:rPr>
                <w:rFonts w:cs="Arial"/>
                <w:lang w:eastAsia="en-US"/>
              </w:rPr>
              <w:t>-4</w:t>
            </w:r>
            <w:r>
              <w:rPr>
                <w:rFonts w:cs="Arial"/>
                <w:lang w:eastAsia="ja-JP"/>
              </w:rPr>
              <w:t>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CA_1-11-18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1427.9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1447.9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1475.9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1495.9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ja-JP"/>
              </w:rPr>
              <w:t>815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830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ja-JP"/>
              </w:rPr>
              <w:t>860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CA_1-18-28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815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830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w:t>
            </w:r>
            <w:r>
              <w:rPr>
                <w:rFonts w:cs="Arial"/>
                <w:lang w:eastAsia="ja-JP"/>
              </w:rPr>
              <w:t>33</w:t>
            </w:r>
            <w:r>
              <w:rPr>
                <w:rFonts w:cs="Arial"/>
                <w:lang w:eastAsia="en-US"/>
              </w:rPr>
              <w:t xml:space="preserve"> MHz</w:t>
            </w:r>
            <w:r>
              <w:rPr>
                <w:rFonts w:cs="Arial"/>
                <w:bCs/>
                <w:vertAlign w:val="superscript"/>
                <w:lang w:eastAsia="en-US"/>
              </w:rPr>
              <w:t xml:space="preserve"> 1</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788</w:t>
            </w:r>
            <w:r>
              <w:rPr>
                <w:rFonts w:cs="Arial"/>
                <w:lang w:eastAsia="en-US"/>
              </w:rPr>
              <w:t xml:space="preserve"> MHz</w:t>
            </w:r>
            <w:r>
              <w:rPr>
                <w:rFonts w:cs="Arial"/>
                <w:bCs/>
                <w:vertAlign w:val="superscript"/>
                <w:lang w:eastAsia="en-US"/>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CA_1-19-21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830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845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875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890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21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1447.9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1462.9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1495.9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1510.9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CA_1-1</w:t>
            </w:r>
            <w:r>
              <w:rPr>
                <w:rFonts w:cs="Arial"/>
                <w:lang w:eastAsia="ja-JP"/>
              </w:rPr>
              <w:t>9</w:t>
            </w:r>
            <w:r>
              <w:rPr>
                <w:rFonts w:cs="Arial"/>
                <w:lang w:eastAsia="en-US"/>
              </w:rPr>
              <w:t>-28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875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w:t>
            </w:r>
            <w:r>
              <w:rPr>
                <w:rFonts w:cs="Arial"/>
                <w:lang w:eastAsia="ja-JP"/>
              </w:rPr>
              <w:t>18</w:t>
            </w:r>
            <w:r>
              <w:rPr>
                <w:rFonts w:cs="Arial"/>
                <w:lang w:eastAsia="en-US"/>
              </w:rPr>
              <w:t xml:space="preserve"> MHz</w:t>
            </w:r>
            <w:r>
              <w:rPr>
                <w:rFonts w:cs="Arial"/>
                <w:bCs/>
                <w:vertAlign w:val="superscript"/>
                <w:lang w:eastAsia="en-US"/>
              </w:rPr>
              <w:t xml:space="preserve"> 1</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w:t>
            </w:r>
            <w:r>
              <w:rPr>
                <w:rFonts w:cs="Arial"/>
                <w:lang w:eastAsia="ja-JP"/>
              </w:rPr>
              <w:t>48</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w:t>
            </w:r>
            <w:r>
              <w:rPr>
                <w:rFonts w:cs="Arial"/>
                <w:lang w:eastAsia="ja-JP"/>
              </w:rPr>
              <w:t>73</w:t>
            </w:r>
            <w:r>
              <w:rPr>
                <w:rFonts w:cs="Arial"/>
                <w:lang w:eastAsia="en-US"/>
              </w:rPr>
              <w:t xml:space="preserve"> MHz</w:t>
            </w:r>
            <w:r>
              <w:rPr>
                <w:rFonts w:cs="Arial"/>
                <w:bCs/>
                <w:vertAlign w:val="superscript"/>
                <w:lang w:eastAsia="en-US"/>
              </w:rPr>
              <w:t xml:space="preserve"> 1</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803</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w:t>
            </w:r>
            <w:r>
              <w:rPr>
                <w:rFonts w:cs="Arial"/>
                <w:lang w:eastAsia="ja-JP"/>
              </w:rPr>
              <w:t>19</w:t>
            </w:r>
            <w:r>
              <w:rPr>
                <w:rFonts w:cs="Arial"/>
                <w:lang w:eastAsia="en-US"/>
              </w:rPr>
              <w:t>-</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1920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1980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211</w:t>
            </w:r>
            <w:r>
              <w:rPr>
                <w:rFonts w:cs="Arial"/>
                <w:lang w:eastAsia="en-US"/>
              </w:rPr>
              <w:t>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w:t>
            </w:r>
            <w:r>
              <w:rPr>
                <w:rFonts w:cs="Arial"/>
                <w:lang w:eastAsia="ja-JP"/>
              </w:rPr>
              <w:t>70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830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845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875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890</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w:t>
            </w:r>
            <w:r>
              <w:rPr>
                <w:rFonts w:cs="Arial"/>
                <w:lang w:eastAsia="ja-JP"/>
              </w:rPr>
              <w:t>21</w:t>
            </w:r>
            <w:r>
              <w:rPr>
                <w:rFonts w:cs="Arial"/>
                <w:lang w:eastAsia="en-US"/>
              </w:rPr>
              <w:t>-</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1920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1980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211</w:t>
            </w:r>
            <w:r>
              <w:rPr>
                <w:rFonts w:cs="Arial"/>
                <w:lang w:eastAsia="en-US"/>
              </w:rPr>
              <w:t>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w:t>
            </w:r>
            <w:r>
              <w:rPr>
                <w:rFonts w:cs="Arial"/>
                <w:lang w:eastAsia="ja-JP"/>
              </w:rPr>
              <w:t>70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21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1447.9</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1462.9</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1495.9</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1510.9</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CA_2-4-5</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w:t>
            </w:r>
            <w:r>
              <w:rPr>
                <w:rFonts w:eastAsia="SimSun" w:cs="Arial"/>
                <w:lang w:eastAsia="zh-CN"/>
              </w:rPr>
              <w:t>-2</w:t>
            </w:r>
            <w:r>
              <w:rPr>
                <w:rFonts w:cs="Arial"/>
                <w:lang w:eastAsia="en-US"/>
              </w:rPr>
              <w:t>-4-5</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w:t>
            </w:r>
            <w:r>
              <w:rPr>
                <w:rFonts w:eastAsia="SimSun" w:cs="Arial"/>
                <w:lang w:eastAsia="zh-CN"/>
              </w:rPr>
              <w:t>-4</w:t>
            </w:r>
            <w:r>
              <w:rPr>
                <w:rFonts w:cs="Arial"/>
                <w:lang w:eastAsia="en-US"/>
              </w:rPr>
              <w:t>-4-5</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CA_2-4-7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CA_2-4-12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CA_2-4-13</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en-US"/>
              </w:rPr>
              <w:t>777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787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en-US"/>
              </w:rPr>
              <w:t>746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CA_2-4-29</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2902"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CA_2-4-30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CA_2-5-12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w:t>
            </w:r>
            <w:r>
              <w:rPr>
                <w:rFonts w:eastAsia="SimSun" w:cs="Arial"/>
                <w:lang w:eastAsia="zh-CN"/>
              </w:rPr>
              <w:t>2-</w:t>
            </w:r>
            <w:r>
              <w:rPr>
                <w:rFonts w:cs="Arial"/>
                <w:lang w:eastAsia="en-US"/>
              </w:rPr>
              <w:t>5-12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CA_2-5-13</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777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787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746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CA_2-5-29</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jc w:val="center"/>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CA_2-5-30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CA_2-7-12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CA_2-12-30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CA_2-29-30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en-US"/>
              </w:rPr>
              <w:t>CA_</w:t>
            </w:r>
            <w:r>
              <w:rPr>
                <w:rFonts w:eastAsia="SimSun" w:cs="Arial"/>
                <w:lang w:eastAsia="zh-CN"/>
              </w:rPr>
              <w:t>3</w:t>
            </w:r>
            <w:r>
              <w:rPr>
                <w:rFonts w:cs="Arial"/>
                <w:lang w:eastAsia="en-US"/>
              </w:rPr>
              <w:t>-</w:t>
            </w:r>
            <w:r>
              <w:rPr>
                <w:rFonts w:eastAsia="SimSun" w:cs="Arial"/>
                <w:lang w:eastAsia="zh-CN"/>
              </w:rPr>
              <w:t>5</w:t>
            </w:r>
            <w:r>
              <w:rPr>
                <w:rFonts w:cs="Arial"/>
                <w:lang w:eastAsia="en-US"/>
              </w:rPr>
              <w:t>-</w:t>
            </w:r>
            <w:r>
              <w:rPr>
                <w:rFonts w:cs="Arial"/>
                <w:lang w:eastAsia="ja-JP"/>
              </w:rPr>
              <w:t>4</w:t>
            </w:r>
            <w:r>
              <w:rPr>
                <w:rFonts w:eastAsia="SimSun" w:cs="Arial"/>
                <w:lang w:eastAsia="zh-CN"/>
              </w:rPr>
              <w:t>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eastAsia="Malgun Gothic" w:cs="Arial"/>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CA_3-7-8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880</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915</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925</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960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CA_3-7-20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CA_3-7-28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val="en-US" w:eastAsia="en-US"/>
              </w:rPr>
              <w:t>703</w:t>
            </w:r>
            <w:r>
              <w:rPr>
                <w:rFonts w:cs="Arial"/>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ko-KR"/>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val="en-US" w:eastAsia="ko-KR"/>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val="en-US" w:eastAsia="en-US"/>
              </w:rPr>
              <w:t>758</w:t>
            </w:r>
            <w:r>
              <w:rPr>
                <w:rFonts w:cs="Arial"/>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ko-KR"/>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val="en-US" w:eastAsia="ko-KR"/>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3</w:t>
            </w:r>
            <w:r>
              <w:rPr>
                <w:rFonts w:cs="Arial"/>
                <w:lang w:eastAsia="en-US"/>
              </w:rPr>
              <w:t>-</w:t>
            </w:r>
            <w:r>
              <w:rPr>
                <w:rFonts w:cs="Arial"/>
                <w:lang w:eastAsia="ja-JP"/>
              </w:rPr>
              <w:t>8</w:t>
            </w:r>
            <w:r>
              <w:rPr>
                <w:rFonts w:cs="Arial"/>
                <w:lang w:eastAsia="en-US"/>
              </w:rPr>
              <w:t>-4</w:t>
            </w:r>
            <w:r>
              <w:rPr>
                <w:rFonts w:cs="Arial"/>
                <w:lang w:eastAsia="ja-JP"/>
              </w:rPr>
              <w:t>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1785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1880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3</w:t>
            </w:r>
            <w:r>
              <w:rPr>
                <w:rFonts w:cs="Arial"/>
                <w:lang w:eastAsia="en-US"/>
              </w:rPr>
              <w:t>-</w:t>
            </w:r>
            <w:r>
              <w:rPr>
                <w:rFonts w:cs="Arial"/>
                <w:lang w:eastAsia="ja-JP"/>
              </w:rPr>
              <w:t>19</w:t>
            </w:r>
            <w:r>
              <w:rPr>
                <w:rFonts w:cs="Arial"/>
                <w:lang w:eastAsia="en-US"/>
              </w:rPr>
              <w:t>-</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1785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1880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ja-JP"/>
              </w:rPr>
              <w:t>830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845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ja-JP"/>
              </w:rPr>
              <w:t>875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890</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3</w:t>
            </w:r>
            <w:r>
              <w:rPr>
                <w:rFonts w:cs="Arial"/>
                <w:lang w:eastAsia="en-US"/>
              </w:rPr>
              <w:t>-</w:t>
            </w:r>
            <w:r>
              <w:rPr>
                <w:rFonts w:cs="Arial"/>
                <w:lang w:eastAsia="ja-JP"/>
              </w:rPr>
              <w:t>7</w:t>
            </w:r>
            <w:r>
              <w:rPr>
                <w:rFonts w:cs="Arial"/>
                <w:lang w:eastAsia="en-US"/>
              </w:rPr>
              <w:t>-</w:t>
            </w:r>
            <w:r>
              <w:rPr>
                <w:rFonts w:cs="Arial"/>
                <w:lang w:eastAsia="ja-JP"/>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1785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1880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7</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jc w:val="center"/>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38</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jc w:val="center"/>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 xml:space="preserve">2570 </w:t>
            </w:r>
            <w:r>
              <w:rPr>
                <w:rFonts w:cs="Arial"/>
                <w:lang w:eastAsia="en-US"/>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 xml:space="preserve">2620 </w:t>
            </w:r>
            <w:r>
              <w:rPr>
                <w:rFonts w:cs="Arial"/>
                <w:lang w:eastAsia="en-US"/>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3</w:t>
            </w:r>
            <w:r>
              <w:rPr>
                <w:rFonts w:cs="Arial"/>
                <w:lang w:eastAsia="en-US"/>
              </w:rPr>
              <w:t>-</w:t>
            </w:r>
            <w:r>
              <w:rPr>
                <w:rFonts w:eastAsia="SimSun" w:cs="Arial"/>
                <w:lang w:eastAsia="zh-CN"/>
              </w:rPr>
              <w:t>2</w:t>
            </w:r>
            <w:r>
              <w:rPr>
                <w:rFonts w:cs="Arial"/>
                <w:lang w:eastAsia="ja-JP"/>
              </w:rPr>
              <w:t>8</w:t>
            </w:r>
            <w:r>
              <w:rPr>
                <w:rFonts w:cs="Arial"/>
                <w:lang w:eastAsia="en-US"/>
              </w:rPr>
              <w:t>-4</w:t>
            </w:r>
            <w:r>
              <w:rPr>
                <w:rFonts w:cs="Arial"/>
                <w:lang w:eastAsia="ja-JP"/>
              </w:rPr>
              <w:t>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1785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1880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val="en-US" w:eastAsia="en-US"/>
              </w:rPr>
              <w:t>703</w:t>
            </w:r>
            <w:r>
              <w:rPr>
                <w:rFonts w:cs="Arial"/>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ko-KR"/>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val="en-US" w:eastAsia="ko-KR"/>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val="en-US" w:eastAsia="en-US"/>
              </w:rPr>
              <w:t>758</w:t>
            </w:r>
            <w:r>
              <w:rPr>
                <w:rFonts w:cs="Arial"/>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ko-KR"/>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val="en-US" w:eastAsia="ko-KR"/>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3</w:t>
            </w:r>
            <w:r>
              <w:rPr>
                <w:rFonts w:cs="Arial"/>
                <w:lang w:eastAsia="en-US"/>
              </w:rPr>
              <w:t>-</w:t>
            </w:r>
            <w:r>
              <w:rPr>
                <w:rFonts w:cs="Arial"/>
                <w:lang w:eastAsia="ja-JP"/>
              </w:rPr>
              <w:t>41</w:t>
            </w:r>
            <w:r>
              <w:rPr>
                <w:rFonts w:cs="Arial"/>
                <w:lang w:eastAsia="en-US"/>
              </w:rPr>
              <w:t>-</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1785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1880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41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SimSun" w:cs="Arial"/>
                <w:lang w:eastAsia="zh-CN"/>
              </w:rPr>
              <w:t>2496</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SimSun" w:cs="Arial"/>
                <w:lang w:eastAsia="zh-CN"/>
              </w:rPr>
              <w:t>2690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SimSun" w:cs="Arial"/>
                <w:lang w:eastAsia="zh-CN"/>
              </w:rPr>
              <w:t>2496</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SimSun" w:cs="Arial"/>
                <w:lang w:eastAsia="zh-CN"/>
              </w:rPr>
              <w:t>2690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TDD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CA_4-5-12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SimSun" w:cs="Arial"/>
                <w:lang w:eastAsia="zh-CN"/>
              </w:rPr>
              <w:t>4-</w:t>
            </w:r>
            <w:r>
              <w:rPr>
                <w:rFonts w:cs="Arial"/>
                <w:lang w:eastAsia="en-US"/>
              </w:rPr>
              <w:t>4-5-12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CA_4-5-13</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777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787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746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CA_4-5-</w:t>
            </w:r>
            <w:r>
              <w:rPr>
                <w:rFonts w:eastAsia="SimSun" w:cs="Arial"/>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CA_4-5-30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CA_4-</w:t>
            </w:r>
            <w:r>
              <w:rPr>
                <w:rFonts w:eastAsia="SimSun" w:cs="Arial"/>
                <w:lang w:eastAsia="zh-CN"/>
              </w:rPr>
              <w:t>4-</w:t>
            </w:r>
            <w:r>
              <w:rPr>
                <w:rFonts w:cs="Arial"/>
                <w:lang w:eastAsia="en-US"/>
              </w:rPr>
              <w:t>5-30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CA_4-7-12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CA_4-12-30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CA_4-</w:t>
            </w:r>
            <w:r>
              <w:rPr>
                <w:rFonts w:eastAsia="SimSun" w:cs="Arial"/>
                <w:lang w:eastAsia="zh-CN"/>
              </w:rPr>
              <w:t>4-</w:t>
            </w:r>
            <w:r>
              <w:rPr>
                <w:rFonts w:cs="Arial"/>
                <w:lang w:eastAsia="en-US"/>
              </w:rPr>
              <w:t>12-30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CA_4-29-30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CA_4-</w:t>
            </w:r>
            <w:r>
              <w:rPr>
                <w:rFonts w:eastAsia="SimSun" w:cs="Arial"/>
                <w:lang w:eastAsia="zh-CN"/>
              </w:rPr>
              <w:t>4-</w:t>
            </w:r>
            <w:r>
              <w:rPr>
                <w:rFonts w:cs="Arial"/>
                <w:lang w:eastAsia="en-US"/>
              </w:rPr>
              <w:t>29-30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CA_7-8-20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7</w:t>
            </w:r>
            <w:r>
              <w:rPr>
                <w:rFonts w:cs="Arial"/>
                <w:lang w:eastAsia="en-US"/>
              </w:rPr>
              <w:t>-</w:t>
            </w:r>
            <w:r>
              <w:rPr>
                <w:rFonts w:cs="Arial"/>
                <w:lang w:eastAsia="ja-JP"/>
              </w:rPr>
              <w:t>20</w:t>
            </w:r>
            <w:r>
              <w:rPr>
                <w:rFonts w:cs="Arial"/>
                <w:lang w:eastAsia="en-US"/>
              </w:rPr>
              <w:t>-</w:t>
            </w:r>
            <w:r>
              <w:rPr>
                <w:rFonts w:cs="Arial"/>
                <w:lang w:eastAsia="ja-JP"/>
              </w:rPr>
              <w:t>38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7</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jc w:val="center"/>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38</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jc w:val="center"/>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ja-JP"/>
              </w:rPr>
              <w:t xml:space="preserve">2570 </w:t>
            </w:r>
            <w:r>
              <w:rPr>
                <w:rFonts w:cs="Arial"/>
                <w:lang w:eastAsia="en-US"/>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ja-JP"/>
              </w:rPr>
              <w:t xml:space="preserve">2620 </w:t>
            </w:r>
            <w:r>
              <w:rPr>
                <w:rFonts w:cs="Arial"/>
                <w:lang w:eastAsia="en-US"/>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w:t>
            </w:r>
            <w:r>
              <w:rPr>
                <w:rFonts w:cs="Arial"/>
                <w:lang w:eastAsia="ja-JP"/>
              </w:rPr>
              <w:t>19</w:t>
            </w:r>
            <w:r>
              <w:rPr>
                <w:rFonts w:cs="Arial"/>
                <w:lang w:eastAsia="en-US"/>
              </w:rPr>
              <w:t>-</w:t>
            </w:r>
            <w:r>
              <w:rPr>
                <w:rFonts w:cs="Arial"/>
                <w:lang w:eastAsia="ja-JP"/>
              </w:rPr>
              <w:t>21</w:t>
            </w:r>
            <w:r>
              <w:rPr>
                <w:rFonts w:cs="Arial"/>
                <w:lang w:eastAsia="en-US"/>
              </w:rPr>
              <w:t>-</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ja-JP"/>
              </w:rPr>
              <w:t>830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ja-JP"/>
              </w:rPr>
              <w:t>845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ja-JP"/>
              </w:rPr>
              <w:t>875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ja-JP"/>
              </w:rPr>
              <w:t>890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21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ja-JP"/>
              </w:rPr>
              <w:t>1447.9</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ja-JP"/>
              </w:rPr>
              <w:t>1462.9</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ja-JP"/>
              </w:rPr>
              <w:t>1495.9</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ja-JP"/>
              </w:rPr>
              <w:t>1510.9</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TDD</w:t>
            </w:r>
          </w:p>
        </w:tc>
      </w:tr>
      <w:tr w:rsidR="0037514F" w:rsidTr="0037514F">
        <w:trPr>
          <w:trHeight w:val="225"/>
        </w:trPr>
        <w:tc>
          <w:tcPr>
            <w:tcW w:w="9047"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ja-JP"/>
              </w:rPr>
            </w:pPr>
            <w:r>
              <w:rPr>
                <w:rFonts w:cs="Arial"/>
                <w:lang w:eastAsia="en-US"/>
              </w:rPr>
              <w:t>NOTE 1:</w:t>
            </w:r>
            <w:r>
              <w:rPr>
                <w:rFonts w:cs="Arial"/>
                <w:lang w:eastAsia="en-US"/>
              </w:rPr>
              <w:tab/>
              <w:t>The frequency range in band 28 is restricted for this CA band combination.</w:t>
            </w:r>
          </w:p>
        </w:tc>
      </w:tr>
    </w:tbl>
    <w:p w:rsidR="0037514F" w:rsidRDefault="0037514F" w:rsidP="0037514F"/>
    <w:p w:rsidR="0037514F" w:rsidRDefault="0037514F" w:rsidP="0037514F">
      <w:pPr>
        <w:pStyle w:val="TH"/>
      </w:pPr>
      <w:r>
        <w:t>Table 5.5A-2b: Inter-band CA operating bands (four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67"/>
        <w:gridCol w:w="1212"/>
        <w:gridCol w:w="317"/>
        <w:gridCol w:w="1373"/>
        <w:gridCol w:w="1210"/>
        <w:gridCol w:w="317"/>
        <w:gridCol w:w="1401"/>
        <w:gridCol w:w="850"/>
      </w:tblGrid>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 xml:space="preserve">E-UTRA </w:t>
            </w:r>
            <w:smartTag w:uri="urn:schemas-microsoft-com:office:smarttags" w:element="State">
              <w:r>
                <w:rPr>
                  <w:rFonts w:cs="Arial"/>
                  <w:lang w:eastAsia="en-US"/>
                </w:rPr>
                <w:t>CA</w:t>
              </w:r>
            </w:smartTag>
            <w:r>
              <w:rPr>
                <w:rFonts w:cs="Arial"/>
                <w:lang w:eastAsia="en-US"/>
              </w:rPr>
              <w:t xml:space="preserve">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E-UTRA Band</w:t>
            </w:r>
          </w:p>
        </w:tc>
        <w:tc>
          <w:tcPr>
            <w:tcW w:w="2902"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902"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902"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val="en-US" w:eastAsia="ja-JP"/>
              </w:rPr>
              <w:t>1</w:t>
            </w:r>
            <w:r>
              <w:rPr>
                <w:rFonts w:cs="Arial"/>
                <w:lang w:val="en-US" w:eastAsia="en-US"/>
              </w:rPr>
              <w:t>-</w:t>
            </w:r>
            <w:r>
              <w:rPr>
                <w:rFonts w:cs="Arial"/>
                <w:lang w:val="en-US" w:eastAsia="ja-JP"/>
              </w:rPr>
              <w:t>3</w:t>
            </w:r>
            <w:r>
              <w:rPr>
                <w:rFonts w:cs="Arial"/>
                <w:lang w:val="en-US" w:eastAsia="en-US"/>
              </w:rPr>
              <w:t>-</w:t>
            </w:r>
            <w:r>
              <w:rPr>
                <w:rFonts w:eastAsia="SimSun" w:cs="Arial"/>
                <w:lang w:val="en-US" w:eastAsia="zh-CN"/>
              </w:rPr>
              <w:t>5</w:t>
            </w:r>
            <w:r>
              <w:rPr>
                <w:rFonts w:cs="Arial"/>
                <w:lang w:val="en-US" w:eastAsia="en-US"/>
              </w:rPr>
              <w:t>-</w:t>
            </w:r>
            <w:r>
              <w:rPr>
                <w:rFonts w:cs="Arial"/>
                <w:lang w:val="en-US" w:eastAsia="ja-JP"/>
              </w:rPr>
              <w:t>4</w:t>
            </w:r>
            <w:r>
              <w:rPr>
                <w:rFonts w:eastAsia="SimSun" w:cs="Arial"/>
                <w:lang w:val="en-US" w:eastAsia="zh-CN"/>
              </w:rPr>
              <w:t>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824</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ja-JP"/>
              </w:rPr>
              <w:t>849</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869</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val="en-US" w:eastAsia="ja-JP"/>
              </w:rPr>
              <w:t>1</w:t>
            </w:r>
            <w:r>
              <w:rPr>
                <w:rFonts w:cs="Arial"/>
                <w:lang w:val="en-US" w:eastAsia="en-US"/>
              </w:rPr>
              <w:t>-</w:t>
            </w:r>
            <w:r>
              <w:rPr>
                <w:rFonts w:cs="Arial"/>
                <w:lang w:val="en-US" w:eastAsia="ja-JP"/>
              </w:rPr>
              <w:t>3</w:t>
            </w:r>
            <w:r>
              <w:rPr>
                <w:rFonts w:cs="Arial"/>
                <w:lang w:val="en-US" w:eastAsia="en-US"/>
              </w:rPr>
              <w:t>-</w:t>
            </w:r>
            <w:r>
              <w:rPr>
                <w:rFonts w:eastAsia="SimSun" w:cs="Arial"/>
                <w:lang w:val="en-US" w:eastAsia="zh-CN"/>
              </w:rPr>
              <w:t>7</w:t>
            </w:r>
            <w:r>
              <w:rPr>
                <w:rFonts w:cs="Arial"/>
                <w:lang w:val="en-US" w:eastAsia="en-US"/>
              </w:rPr>
              <w:t>-</w:t>
            </w:r>
            <w:r>
              <w:rPr>
                <w:rFonts w:eastAsia="SimSun" w:cs="Arial"/>
                <w:lang w:val="en-US" w:eastAsia="zh-CN"/>
              </w:rPr>
              <w:t>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ja-JP"/>
              </w:rPr>
              <w:t>1</w:t>
            </w:r>
            <w:r>
              <w:rPr>
                <w:rFonts w:eastAsia="Calibri" w:cs="Arial"/>
                <w:lang w:val="en-US" w:eastAsia="en-US"/>
              </w:rPr>
              <w:t>-</w:t>
            </w:r>
            <w:r>
              <w:rPr>
                <w:rFonts w:eastAsia="Calibri" w:cs="Arial"/>
                <w:lang w:val="en-US" w:eastAsia="ja-JP"/>
              </w:rPr>
              <w:t>3</w:t>
            </w:r>
            <w:r>
              <w:rPr>
                <w:rFonts w:eastAsia="Calibri" w:cs="Arial"/>
                <w:lang w:val="en-US" w:eastAsia="en-US"/>
              </w:rPr>
              <w:t>-</w:t>
            </w:r>
            <w:r>
              <w:rPr>
                <w:rFonts w:eastAsia="SimSun" w:cs="Arial"/>
                <w:lang w:val="en-US" w:eastAsia="zh-CN"/>
              </w:rPr>
              <w:t>7</w:t>
            </w:r>
            <w:r>
              <w:rPr>
                <w:rFonts w:eastAsia="Calibri" w:cs="Arial"/>
                <w:lang w:val="en-US" w:eastAsia="en-US"/>
              </w:rPr>
              <w:t>-2</w:t>
            </w:r>
            <w:r>
              <w:rPr>
                <w:rFonts w:eastAsia="SimSun" w:cs="Arial"/>
                <w:lang w:val="en-US"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ko-KR"/>
              </w:rPr>
            </w:pPr>
            <w:r>
              <w:rPr>
                <w:rFonts w:eastAsia="Calibri" w:cs="Arial"/>
                <w:lang w:val="en-US"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cs="Arial"/>
                <w:lang w:val="en-US" w:eastAsia="en-US"/>
              </w:rPr>
            </w:pPr>
            <w:r>
              <w:rPr>
                <w:rFonts w:eastAsia="Calibri" w:cs="Arial"/>
                <w:lang w:val="en-US"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cs="Arial"/>
                <w:lang w:val="en-US" w:eastAsia="en-US"/>
              </w:rPr>
            </w:pPr>
            <w:r>
              <w:rPr>
                <w:rFonts w:eastAsia="Calibri" w:cs="Arial"/>
                <w:lang w:val="en-US"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cs="Arial"/>
                <w:lang w:val="en-US" w:eastAsia="en-US"/>
              </w:rPr>
            </w:pPr>
            <w:r>
              <w:rPr>
                <w:rFonts w:eastAsia="Calibri" w:cs="Arial"/>
                <w:lang w:val="en-US"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cs="Arial"/>
                <w:lang w:val="en-US" w:eastAsia="en-US"/>
              </w:rPr>
            </w:pPr>
            <w:r>
              <w:rPr>
                <w:rFonts w:eastAsia="Calibri" w:cs="Arial"/>
                <w:lang w:val="en-US"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ja-JP"/>
              </w:rPr>
            </w:pPr>
            <w:r>
              <w:rPr>
                <w:rFonts w:eastAsia="Calibri" w:cs="Arial"/>
                <w:lang w:val="en-US"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ko-KR"/>
              </w:rPr>
            </w:pPr>
            <w:r>
              <w:rPr>
                <w:rFonts w:eastAsia="Calibri" w:cs="Arial"/>
                <w:lang w:val="en-US"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cs="Arial"/>
                <w:lang w:val="en-US" w:eastAsia="en-US"/>
              </w:rPr>
            </w:pPr>
            <w:r>
              <w:rPr>
                <w:rFonts w:eastAsia="Calibri" w:cs="Arial"/>
                <w:lang w:val="en-US"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cs="Arial"/>
                <w:lang w:val="en-US" w:eastAsia="en-US"/>
              </w:rPr>
            </w:pPr>
            <w:r>
              <w:rPr>
                <w:rFonts w:eastAsia="Calibri" w:cs="Arial"/>
                <w:lang w:val="en-US"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cs="Arial"/>
                <w:lang w:val="en-US" w:eastAsia="en-US"/>
              </w:rPr>
            </w:pPr>
            <w:r>
              <w:rPr>
                <w:rFonts w:eastAsia="Calibri" w:cs="Arial"/>
                <w:lang w:val="en-US"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cs="Arial"/>
                <w:lang w:val="en-US" w:eastAsia="en-US"/>
              </w:rPr>
            </w:pPr>
            <w:r>
              <w:rPr>
                <w:rFonts w:eastAsia="Calibri" w:cs="Arial"/>
                <w:lang w:val="en-US"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ko-KR"/>
              </w:rPr>
            </w:pPr>
            <w:r>
              <w:rPr>
                <w:rFonts w:eastAsia="Calibri" w:cs="Arial"/>
                <w:lang w:val="en-US"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cs="Arial"/>
                <w:lang w:val="en-US" w:eastAsia="en-US"/>
              </w:rPr>
            </w:pPr>
            <w:r>
              <w:rPr>
                <w:rFonts w:eastAsia="Calibri" w:cs="Arial"/>
                <w:lang w:val="en-US"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cs="Arial"/>
                <w:lang w:val="en-US" w:eastAsia="en-US"/>
              </w:rPr>
            </w:pPr>
            <w:r>
              <w:rPr>
                <w:rFonts w:eastAsia="Calibri" w:cs="Arial"/>
                <w:lang w:val="en-US"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cs="Arial"/>
                <w:lang w:val="en-US" w:eastAsia="en-US"/>
              </w:rPr>
            </w:pPr>
            <w:r>
              <w:rPr>
                <w:rFonts w:eastAsia="Calibri" w:cs="Arial"/>
                <w:lang w:val="en-US"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cs="Arial"/>
                <w:lang w:val="en-US" w:eastAsia="en-US"/>
              </w:rPr>
            </w:pPr>
            <w:r>
              <w:rPr>
                <w:rFonts w:eastAsia="Calibri" w:cs="Arial"/>
                <w:lang w:val="en-US"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ko-KR"/>
              </w:rPr>
            </w:pPr>
            <w:r>
              <w:rPr>
                <w:rFonts w:eastAsia="Calibri" w:cs="Arial"/>
                <w:lang w:val="en-US" w:eastAsia="en-US"/>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cs="Arial"/>
                <w:lang w:val="en-US" w:eastAsia="en-US"/>
              </w:rPr>
            </w:pPr>
            <w:r>
              <w:rPr>
                <w:rFonts w:eastAsia="Calibri" w:cs="Arial"/>
                <w:lang w:val="en-US" w:eastAsia="en-US"/>
              </w:rPr>
              <w:t>703</w:t>
            </w:r>
            <w:r>
              <w:rPr>
                <w:rFonts w:eastAsia="Calibri" w:cs="Arial"/>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ko-KR"/>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cs="Arial"/>
                <w:lang w:val="en-US" w:eastAsia="en-US"/>
              </w:rPr>
            </w:pPr>
            <w:r>
              <w:rPr>
                <w:rFonts w:eastAsia="Calibri" w:cs="Arial"/>
                <w:lang w:val="en-US" w:eastAsia="ko-KR"/>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cs="Arial"/>
                <w:lang w:val="en-US" w:eastAsia="en-US"/>
              </w:rPr>
            </w:pPr>
            <w:r>
              <w:rPr>
                <w:rFonts w:eastAsia="Calibri" w:cs="Arial"/>
                <w:lang w:val="en-US" w:eastAsia="en-US"/>
              </w:rPr>
              <w:t>758</w:t>
            </w:r>
            <w:r>
              <w:rPr>
                <w:rFonts w:eastAsia="Calibri" w:cs="Arial"/>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ko-KR"/>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cs="Arial"/>
                <w:lang w:val="en-US" w:eastAsia="en-US"/>
              </w:rPr>
            </w:pPr>
            <w:r>
              <w:rPr>
                <w:rFonts w:eastAsia="Calibri" w:cs="Arial"/>
                <w:lang w:val="en-US" w:eastAsia="ko-KR"/>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val="en-US" w:eastAsia="ja-JP"/>
              </w:rPr>
              <w:t>1</w:t>
            </w:r>
            <w:r>
              <w:rPr>
                <w:rFonts w:cs="Arial"/>
                <w:lang w:val="en-US" w:eastAsia="en-US"/>
              </w:rPr>
              <w:t>-</w:t>
            </w:r>
            <w:r>
              <w:rPr>
                <w:rFonts w:cs="Arial"/>
                <w:lang w:val="en-US" w:eastAsia="ja-JP"/>
              </w:rPr>
              <w:t>3</w:t>
            </w:r>
            <w:r>
              <w:rPr>
                <w:rFonts w:cs="Arial"/>
                <w:lang w:val="en-US" w:eastAsia="en-US"/>
              </w:rPr>
              <w:t>-</w:t>
            </w:r>
            <w:r>
              <w:rPr>
                <w:rFonts w:eastAsia="SimSun" w:cs="Arial"/>
                <w:lang w:val="en-US" w:eastAsia="zh-CN"/>
              </w:rPr>
              <w:t>8</w:t>
            </w:r>
            <w:r>
              <w:rPr>
                <w:rFonts w:cs="Arial"/>
                <w:lang w:val="en-US" w:eastAsia="en-US"/>
              </w:rPr>
              <w:t>-</w:t>
            </w:r>
            <w:r>
              <w:rPr>
                <w:rFonts w:cs="Arial"/>
                <w:lang w:val="en-US" w:eastAsia="ja-JP"/>
              </w:rPr>
              <w:t>4</w:t>
            </w:r>
            <w:r>
              <w:rPr>
                <w:rFonts w:eastAsia="SimSun" w:cs="Arial"/>
                <w:lang w:val="en-US" w:eastAsia="zh-CN"/>
              </w:rPr>
              <w:t>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ja-JP"/>
              </w:rPr>
              <w:t>1</w:t>
            </w:r>
            <w:r>
              <w:rPr>
                <w:rFonts w:cs="Arial"/>
                <w:lang w:val="en-US" w:eastAsia="en-US"/>
              </w:rPr>
              <w:t>-</w:t>
            </w:r>
            <w:r>
              <w:rPr>
                <w:rFonts w:cs="Arial"/>
                <w:lang w:val="en-US" w:eastAsia="ja-JP"/>
              </w:rPr>
              <w:t>3</w:t>
            </w:r>
            <w:r>
              <w:rPr>
                <w:rFonts w:cs="Arial"/>
                <w:lang w:val="en-US" w:eastAsia="en-US"/>
              </w:rPr>
              <w:t>-</w:t>
            </w:r>
            <w:r>
              <w:rPr>
                <w:rFonts w:cs="Arial"/>
                <w:lang w:val="en-US" w:eastAsia="ja-JP"/>
              </w:rPr>
              <w:t>19</w:t>
            </w:r>
            <w:r>
              <w:rPr>
                <w:rFonts w:cs="Arial"/>
                <w:lang w:val="en-US" w:eastAsia="en-US"/>
              </w:rPr>
              <w:t>-</w:t>
            </w:r>
            <w:r>
              <w:rPr>
                <w:rFonts w:cs="Arial"/>
                <w:lang w:val="en-US"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ja-JP"/>
              </w:rPr>
              <w:t>830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ja-JP"/>
              </w:rPr>
              <w:t>845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ja-JP"/>
              </w:rPr>
              <w:t>875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ja-JP"/>
              </w:rPr>
              <w:t>890</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ja-JP"/>
              </w:rPr>
              <w:t>1</w:t>
            </w:r>
            <w:r>
              <w:rPr>
                <w:rFonts w:cs="Arial"/>
                <w:lang w:val="en-US" w:eastAsia="en-US"/>
              </w:rPr>
              <w:t>-</w:t>
            </w:r>
            <w:r>
              <w:rPr>
                <w:rFonts w:cs="Arial"/>
                <w:lang w:val="en-US" w:eastAsia="ja-JP"/>
              </w:rPr>
              <w:t>19</w:t>
            </w:r>
            <w:r>
              <w:rPr>
                <w:rFonts w:cs="Arial"/>
                <w:lang w:val="en-US" w:eastAsia="en-US"/>
              </w:rPr>
              <w:t>-</w:t>
            </w:r>
            <w:r>
              <w:rPr>
                <w:rFonts w:cs="Arial"/>
                <w:lang w:val="en-US" w:eastAsia="ja-JP"/>
              </w:rPr>
              <w:t>21</w:t>
            </w:r>
            <w:r>
              <w:rPr>
                <w:rFonts w:cs="Arial"/>
                <w:lang w:val="en-US" w:eastAsia="en-US"/>
              </w:rPr>
              <w:t>-</w:t>
            </w:r>
            <w:r>
              <w:rPr>
                <w:rFonts w:cs="Arial"/>
                <w:lang w:val="en-US"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ja-JP"/>
              </w:rPr>
              <w:t>830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ja-JP"/>
              </w:rPr>
              <w:t>845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ja-JP"/>
              </w:rPr>
              <w:t>875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ja-JP"/>
              </w:rPr>
              <w:t>890</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21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1447.9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1462.9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1495.9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1510.9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val="en-US" w:eastAsia="en-US"/>
              </w:rPr>
              <w:t>2-4-5-</w:t>
            </w:r>
            <w:r>
              <w:rPr>
                <w:rFonts w:eastAsia="SimSun" w:cs="Arial"/>
                <w:lang w:val="en-US" w:eastAsia="zh-CN"/>
              </w:rPr>
              <w:t>12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1850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ja-JP"/>
              </w:rPr>
              <w:t>1910</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1930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1710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ja-JP"/>
              </w:rPr>
              <w:t>1755</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2110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824</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ja-JP"/>
              </w:rPr>
              <w:t>849</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869</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699</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ja-JP"/>
              </w:rPr>
              <w:t>716</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729</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2-4-5-</w:t>
            </w:r>
            <w:r>
              <w:rPr>
                <w:rFonts w:eastAsia="SimSun" w:cs="Arial"/>
                <w:lang w:val="en-US" w:eastAsia="zh-CN"/>
              </w:rPr>
              <w:t>29</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1850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ja-JP"/>
              </w:rPr>
              <w:t>1910</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1930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1710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ja-JP"/>
              </w:rPr>
              <w:t>1755</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2110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824</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ja-JP"/>
              </w:rPr>
              <w:t>849</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869</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2902"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zh-CN"/>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2-4-5-30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ＭＳ 明朝" w:cs="Arial"/>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ＭＳ 明朝" w:cs="Arial"/>
                <w:lang w:val="en-US" w:eastAsia="ja-JP"/>
              </w:rPr>
              <w:t>1850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eastAsia="ＭＳ 明朝" w:cs="Arial"/>
                <w:lang w:val="en-US" w:eastAsia="ja-JP"/>
              </w:rPr>
              <w:t>1910</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ＭＳ 明朝" w:cs="Arial"/>
                <w:lang w:val="en-US" w:eastAsia="ja-JP"/>
              </w:rPr>
              <w:t>1930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eastAsia="ＭＳ 明朝" w:cs="Arial"/>
                <w:lang w:val="en-US"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ＭＳ 明朝" w:cs="Arial"/>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ＭＳ 明朝" w:cs="Arial"/>
                <w:lang w:val="en-US" w:eastAsia="ja-JP"/>
              </w:rPr>
              <w:t>1710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eastAsia="ＭＳ 明朝" w:cs="Arial"/>
                <w:lang w:val="en-US" w:eastAsia="ja-JP"/>
              </w:rPr>
              <w:t>1755</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ＭＳ 明朝" w:cs="Arial"/>
                <w:lang w:val="en-US" w:eastAsia="ja-JP"/>
              </w:rPr>
              <w:t>2110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eastAsia="ＭＳ 明朝" w:cs="Arial"/>
                <w:lang w:val="en-US"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ＭＳ 明朝" w:cs="Arial"/>
                <w:lang w:eastAsia="ja-JP"/>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ＭＳ 明朝" w:cs="Arial"/>
                <w:lang w:val="en-US" w:eastAsia="ja-JP"/>
              </w:rPr>
              <w:t>824</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eastAsia="ＭＳ 明朝" w:cs="Arial"/>
                <w:lang w:val="en-US" w:eastAsia="ja-JP"/>
              </w:rPr>
              <w:t>849</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ＭＳ 明朝" w:cs="Arial"/>
                <w:lang w:val="en-US" w:eastAsia="ja-JP"/>
              </w:rPr>
              <w:t>869</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eastAsia="ＭＳ 明朝" w:cs="Arial"/>
                <w:lang w:val="en-US"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ＭＳ 明朝" w:cs="Arial"/>
                <w:lang w:eastAsia="ja-JP"/>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ＭＳ 明朝" w:cs="Arial"/>
                <w:lang w:val="en-US" w:eastAsia="ja-JP"/>
              </w:rPr>
              <w:t>2305</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eastAsia="ＭＳ 明朝" w:cs="Arial"/>
                <w:lang w:val="en-US" w:eastAsia="ja-JP"/>
              </w:rPr>
              <w:t>2315</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ＭＳ 明朝" w:cs="Arial"/>
                <w:lang w:val="en-US" w:eastAsia="ja-JP"/>
              </w:rPr>
              <w:t>2350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eastAsia="ＭＳ 明朝" w:cs="Arial"/>
                <w:lang w:val="en-US"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val="en-US" w:eastAsia="en-US"/>
              </w:rPr>
              <w:t>2-4-</w:t>
            </w:r>
            <w:r>
              <w:rPr>
                <w:rFonts w:eastAsia="SimSun" w:cs="Arial"/>
                <w:lang w:val="en-US" w:eastAsia="zh-CN"/>
              </w:rPr>
              <w:t>7</w:t>
            </w:r>
            <w:r>
              <w:rPr>
                <w:rFonts w:cs="Arial"/>
                <w:lang w:val="en-US" w:eastAsia="en-US"/>
              </w:rPr>
              <w:t>-</w:t>
            </w:r>
            <w:r>
              <w:rPr>
                <w:rFonts w:eastAsia="SimSun" w:cs="Arial"/>
                <w:lang w:val="en-US" w:eastAsia="zh-CN"/>
              </w:rPr>
              <w:t>12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1850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ja-JP"/>
              </w:rPr>
              <w:t>1910</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1930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1710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ja-JP"/>
              </w:rPr>
              <w:t>1755</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2110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SimSun" w:cs="Arial"/>
                <w:lang w:eastAsia="zh-CN"/>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SimSun" w:cs="Arial"/>
                <w:lang w:eastAsia="zh-CN"/>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699</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ja-JP"/>
              </w:rPr>
              <w:t>716</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729</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2-4-12-30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eastAsia="ＭＳ 明朝" w:cs="Arial"/>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eastAsia="ＭＳ 明朝" w:cs="Arial"/>
                <w:lang w:val="en-US" w:eastAsia="ja-JP"/>
              </w:rPr>
              <w:t>1850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eastAsia="ＭＳ 明朝" w:cs="Arial"/>
                <w:lang w:val="en-US" w:eastAsia="ja-JP"/>
              </w:rPr>
              <w:t>1910</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eastAsia="ＭＳ 明朝" w:cs="Arial"/>
                <w:lang w:val="en-US" w:eastAsia="ja-JP"/>
              </w:rPr>
              <w:t>1930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eastAsia="ＭＳ 明朝" w:cs="Arial"/>
                <w:lang w:val="en-US"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eastAsia="ＭＳ 明朝" w:cs="Arial"/>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eastAsia="ＭＳ 明朝" w:cs="Arial"/>
                <w:lang w:val="en-US" w:eastAsia="ja-JP"/>
              </w:rPr>
              <w:t>1710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eastAsia="ＭＳ 明朝" w:cs="Arial"/>
                <w:lang w:val="en-US" w:eastAsia="ja-JP"/>
              </w:rPr>
              <w:t>1755</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eastAsia="ＭＳ 明朝" w:cs="Arial"/>
                <w:lang w:val="en-US" w:eastAsia="ja-JP"/>
              </w:rPr>
              <w:t>2110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eastAsia="ＭＳ 明朝" w:cs="Arial"/>
                <w:lang w:val="en-US"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eastAsia="ＭＳ 明朝" w:cs="Arial"/>
                <w:lang w:eastAsia="ja-JP"/>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eastAsia="ＭＳ 明朝" w:cs="Arial"/>
                <w:lang w:val="en-US" w:eastAsia="ja-JP"/>
              </w:rPr>
              <w:t>699</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eastAsia="ＭＳ 明朝" w:cs="Arial"/>
                <w:lang w:val="en-US" w:eastAsia="ja-JP"/>
              </w:rPr>
              <w:t>716</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eastAsia="ＭＳ 明朝" w:cs="Arial"/>
                <w:lang w:val="en-US" w:eastAsia="ja-JP"/>
              </w:rPr>
              <w:t>729</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eastAsia="ＭＳ 明朝" w:cs="Arial"/>
                <w:lang w:val="en-US"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eastAsia="ＭＳ 明朝" w:cs="Arial"/>
                <w:lang w:eastAsia="ja-JP"/>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eastAsia="ＭＳ 明朝" w:cs="Arial"/>
                <w:lang w:val="en-US" w:eastAsia="ja-JP"/>
              </w:rPr>
              <w:t>2305</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eastAsia="ＭＳ 明朝" w:cs="Arial"/>
                <w:lang w:val="en-US" w:eastAsia="ja-JP"/>
              </w:rPr>
              <w:t>2315</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eastAsia="ＭＳ 明朝" w:cs="Arial"/>
                <w:lang w:val="en-US" w:eastAsia="ja-JP"/>
              </w:rPr>
              <w:t>2350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eastAsia="ＭＳ 明朝" w:cs="Arial"/>
                <w:lang w:val="en-US"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2-4-29-30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ＭＳ 明朝" w:cs="Arial"/>
                <w:lang w:val="en-US" w:eastAsia="ja-JP"/>
              </w:rPr>
              <w:t>1850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ＭＳ 明朝" w:cs="Arial"/>
                <w:lang w:val="en-US" w:eastAsia="ja-JP"/>
              </w:rPr>
              <w:t>1910</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ＭＳ 明朝" w:cs="Arial"/>
                <w:lang w:val="en-US" w:eastAsia="ja-JP"/>
              </w:rPr>
              <w:t>1930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ＭＳ 明朝" w:cs="Arial"/>
                <w:lang w:val="en-US"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ＭＳ 明朝" w:cs="Arial"/>
                <w:lang w:val="en-US" w:eastAsia="ja-JP"/>
              </w:rPr>
              <w:t>1710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ＭＳ 明朝" w:cs="Arial"/>
                <w:lang w:val="en-US" w:eastAsia="ja-JP"/>
              </w:rPr>
              <w:t>1755</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ＭＳ 明朝" w:cs="Arial"/>
                <w:lang w:val="en-US" w:eastAsia="ja-JP"/>
              </w:rPr>
              <w:t>2110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ＭＳ 明朝" w:cs="Arial"/>
                <w:lang w:val="en-US"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jc w:val="center"/>
              <w:rPr>
                <w:rFonts w:cs="Arial"/>
                <w:lang w:eastAsia="en-US"/>
              </w:rPr>
            </w:pPr>
            <w:r>
              <w:rPr>
                <w:rFonts w:eastAsia="ＭＳ 明朝" w:cs="Arial"/>
                <w:lang w:val="en-US"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ＭＳ 明朝" w:cs="Arial"/>
                <w:lang w:val="en-US" w:eastAsia="ja-JP"/>
              </w:rPr>
              <w:t>717</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ＭＳ 明朝" w:cs="Arial"/>
                <w:lang w:val="en-US"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ＭＳ 明朝" w:cs="Arial"/>
                <w:lang w:val="en-US" w:eastAsia="ja-JP"/>
              </w:rPr>
              <w:t>2305</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ＭＳ 明朝" w:cs="Arial"/>
                <w:lang w:val="en-US" w:eastAsia="ja-JP"/>
              </w:rPr>
              <w:t>2315</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ＭＳ 明朝" w:cs="Arial"/>
                <w:lang w:val="en-US" w:eastAsia="ja-JP"/>
              </w:rPr>
              <w:t>2350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ＭＳ 明朝" w:cs="Arial"/>
                <w:lang w:val="en-US"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bl>
    <w:p w:rsidR="0037514F" w:rsidRDefault="0037514F" w:rsidP="0037514F"/>
    <w:p w:rsidR="0037514F" w:rsidRDefault="0037514F" w:rsidP="0037514F">
      <w:pPr>
        <w:pStyle w:val="TH"/>
      </w:pPr>
      <w:r>
        <w:t>Table 5.5A-3: Intra-band non-contiguous CA operating bands (with two sub-blocks)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smartTag w:uri="urn:schemas-microsoft-com:office:smarttags" w:element="place">
              <w:smartTag w:uri="urn:schemas-microsoft-com:office:smarttags" w:element="City">
                <w:r>
                  <w:rPr>
                    <w:rFonts w:cs="Arial"/>
                    <w:lang w:eastAsia="en-US"/>
                  </w:rPr>
                  <w:t>E-UTRA</w:t>
                </w:r>
              </w:smartTag>
              <w:r>
                <w:rPr>
                  <w:rFonts w:cs="Arial"/>
                  <w:lang w:eastAsia="en-US"/>
                </w:rPr>
                <w:t xml:space="preserve"> </w:t>
              </w:r>
              <w:smartTag w:uri="urn:schemas-microsoft-com:office:smarttags" w:element="State">
                <w:r>
                  <w:rPr>
                    <w:rFonts w:cs="Arial"/>
                    <w:lang w:eastAsia="en-US"/>
                  </w:rPr>
                  <w:t>CA</w:t>
                </w:r>
              </w:smartTag>
            </w:smartTag>
            <w:r>
              <w:rPr>
                <w:rFonts w:cs="Arial"/>
                <w:lang w:eastAsia="en-US"/>
              </w:rPr>
              <w:t xml:space="preserve">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CA_2-2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wordWrap w:val="0"/>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CA_3-3</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wordWrap w:val="0"/>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CA_4-4</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eastAsia="ＭＳ 明朝"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eastAsia="ＭＳ 明朝" w:cs="Arial"/>
                <w:lang w:eastAsia="en-US"/>
              </w:rPr>
            </w:pPr>
            <w:r>
              <w:rPr>
                <w:rFonts w:cs="Arial"/>
                <w:lang w:eastAsia="en-US"/>
              </w:rPr>
              <w:t>2155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CA_5-5</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 xml:space="preserve">824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 xml:space="preserve">869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894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CA_7-7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CA_23-23</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23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SimSun" w:cs="Arial"/>
                <w:lang w:eastAsia="zh-CN"/>
              </w:rPr>
              <w:t>2000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SimSun" w:cs="Arial"/>
                <w:lang w:eastAsia="zh-CN"/>
              </w:rPr>
              <w:t>2020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SimSun" w:cs="Arial"/>
                <w:lang w:eastAsia="zh-CN"/>
              </w:rPr>
              <w:t>2180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SimSun" w:cs="Arial"/>
                <w:lang w:eastAsia="zh-CN"/>
              </w:rPr>
              <w:t>2200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CA_25-25</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25</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eastAsia="ＭＳ 明朝" w:cs="Arial"/>
                <w:lang w:eastAsia="en-US"/>
              </w:rPr>
            </w:pPr>
            <w:r>
              <w:rPr>
                <w:rFonts w:cs="Arial"/>
                <w:lang w:eastAsia="en-US"/>
              </w:rPr>
              <w:t>1915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eastAsia="ＭＳ 明朝" w:cs="Arial"/>
                <w:lang w:eastAsia="en-US"/>
              </w:rPr>
            </w:pPr>
            <w:r>
              <w:rPr>
                <w:rFonts w:cs="Arial"/>
                <w:lang w:eastAsia="en-US"/>
              </w:rPr>
              <w:t>1995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w:t>
            </w:r>
            <w:r>
              <w:rPr>
                <w:rFonts w:cs="Arial"/>
                <w:lang w:eastAsia="en-US"/>
              </w:rPr>
              <w:t>40</w:t>
            </w:r>
            <w:r>
              <w:rPr>
                <w:rFonts w:eastAsia="ＭＳ 明朝" w:cs="Arial"/>
                <w:lang w:eastAsia="en-US"/>
              </w:rPr>
              <w:t>-</w:t>
            </w:r>
            <w:r>
              <w:rPr>
                <w:rFonts w:cs="Arial"/>
                <w:lang w:eastAsia="en-US"/>
              </w:rPr>
              <w:t>40</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zh-CN"/>
              </w:rPr>
              <w:t>2300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w:t>
            </w:r>
            <w:r>
              <w:rPr>
                <w:rFonts w:cs="Arial"/>
                <w:lang w:eastAsia="zh-CN"/>
              </w:rPr>
              <w:t>400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w:t>
            </w:r>
            <w:r>
              <w:rPr>
                <w:rFonts w:cs="Arial"/>
                <w:lang w:eastAsia="zh-CN"/>
              </w:rPr>
              <w:t>300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w:t>
            </w:r>
            <w:r>
              <w:rPr>
                <w:rFonts w:cs="Arial"/>
                <w:lang w:eastAsia="zh-CN"/>
              </w:rPr>
              <w:t>400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w:t>
            </w:r>
            <w:r>
              <w:rPr>
                <w:rFonts w:cs="Arial"/>
                <w:lang w:eastAsia="en-US"/>
              </w:rPr>
              <w:t>41</w:t>
            </w:r>
            <w:r>
              <w:rPr>
                <w:rFonts w:eastAsia="ＭＳ 明朝" w:cs="Arial"/>
                <w:lang w:eastAsia="en-US"/>
              </w:rPr>
              <w:t>-</w:t>
            </w:r>
            <w:r>
              <w:rPr>
                <w:rFonts w:cs="Arial"/>
                <w:lang w:eastAsia="en-US"/>
              </w:rPr>
              <w:t>41</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41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2690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CA_42-42</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42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3600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3600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CA_66-66</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66</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2200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bl>
    <w:p w:rsidR="0037514F" w:rsidRDefault="0037514F" w:rsidP="0037514F"/>
    <w:p w:rsidR="0037514F" w:rsidRDefault="0037514F" w:rsidP="0037514F"/>
    <w:p w:rsidR="0037514F" w:rsidRPr="0037514F" w:rsidRDefault="0037514F" w:rsidP="0037514F">
      <w:pPr>
        <w:rPr>
          <w:color w:val="FF0000"/>
        </w:rPr>
      </w:pPr>
      <w:r w:rsidRPr="0037514F">
        <w:rPr>
          <w:color w:val="FF0000"/>
        </w:rPr>
        <w:t>&lt;Next Change&gt;</w:t>
      </w:r>
    </w:p>
    <w:p w:rsidR="0037514F" w:rsidRDefault="0037514F" w:rsidP="0037514F"/>
    <w:p w:rsidR="0037514F" w:rsidRDefault="0037514F" w:rsidP="0037514F">
      <w:pPr>
        <w:pStyle w:val="Heading3"/>
      </w:pPr>
      <w:bookmarkStart w:id="4" w:name="_Toc368026201"/>
      <w:r>
        <w:t>5.6A.1</w:t>
      </w:r>
      <w:r>
        <w:tab/>
        <w:t>Channel bandwidths per operating band for CA</w:t>
      </w:r>
      <w:bookmarkEnd w:id="4"/>
    </w:p>
    <w:p w:rsidR="0037514F" w:rsidRDefault="0037514F" w:rsidP="0037514F">
      <w:r>
        <w:t xml:space="preserve">The requirements for carrier aggregation in this specification are defined for carrier aggregation configurations with associated bandwidth combination sets. For inter-band carrier aggregation, a </w:t>
      </w:r>
      <w:r>
        <w:rPr>
          <w:i/>
          <w:iCs/>
        </w:rPr>
        <w:t>carrier aggregation configuration</w:t>
      </w:r>
      <w: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37514F" w:rsidRDefault="0037514F" w:rsidP="0037514F">
      <w:r>
        <w:lastRenderedPageBreak/>
        <w:t xml:space="preserve">For each carrier aggregation configuration, requirements are specified for all bandwidth combinations contained in a </w:t>
      </w:r>
      <w:r>
        <w:rPr>
          <w:i/>
          <w:iCs/>
        </w:rPr>
        <w:t>bandwidth combination set</w:t>
      </w:r>
      <w:r>
        <w:t>, which is indicated per supported band combination in the UE radio access capability. A UE can indicate support of several bandwidth combination sets per band combination.</w:t>
      </w:r>
    </w:p>
    <w:p w:rsidR="0037514F" w:rsidRDefault="0037514F" w:rsidP="0037514F">
      <w: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37514F" w:rsidRDefault="0037514F" w:rsidP="0037514F">
      <w:r>
        <w:t>The DL component carrier combinations for a given CA configuration shall be symmetrical in relation to channel centre unless stated otherwise in Table 5.6A.1-1, Table 5.6A.1-2, Table 5.6A.1-2a and Table 5.6A.1-2b.</w:t>
      </w:r>
    </w:p>
    <w:p w:rsidR="0037514F" w:rsidRDefault="0037514F" w:rsidP="0037514F">
      <w:pPr>
        <w:pStyle w:val="TH"/>
      </w:pPr>
      <w:r>
        <w:t xml:space="preserve">Table 5.6A.1-1: </w:t>
      </w: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configurations and bandwidth combination sets defined for intra-band contiguous CA</w:t>
      </w:r>
    </w:p>
    <w:tbl>
      <w:tblPr>
        <w:tblW w:w="105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1453"/>
        <w:gridCol w:w="1338"/>
        <w:gridCol w:w="1206"/>
        <w:gridCol w:w="1206"/>
        <w:gridCol w:w="1270"/>
      </w:tblGrid>
      <w:tr w:rsidR="0037514F" w:rsidTr="0037514F">
        <w:trPr>
          <w:trHeight w:val="20"/>
          <w:jc w:val="center"/>
        </w:trPr>
        <w:tc>
          <w:tcPr>
            <w:tcW w:w="1308" w:type="dxa"/>
            <w:tcBorders>
              <w:top w:val="single" w:sz="4" w:space="0" w:color="auto"/>
              <w:left w:val="single" w:sz="4" w:space="0" w:color="auto"/>
              <w:bottom w:val="single" w:sz="6" w:space="0" w:color="auto"/>
              <w:right w:val="single" w:sz="6" w:space="0" w:color="auto"/>
            </w:tcBorders>
          </w:tcPr>
          <w:p w:rsidR="0037514F" w:rsidRDefault="0037514F">
            <w:pPr>
              <w:pStyle w:val="TAH"/>
              <w:rPr>
                <w:rFonts w:cs="Arial"/>
                <w:lang w:eastAsia="en-US"/>
              </w:rPr>
            </w:pPr>
          </w:p>
        </w:tc>
        <w:tc>
          <w:tcPr>
            <w:tcW w:w="9247" w:type="dxa"/>
            <w:gridSpan w:val="7"/>
            <w:tcBorders>
              <w:top w:val="single" w:sz="4" w:space="0" w:color="auto"/>
              <w:left w:val="single" w:sz="6" w:space="0" w:color="auto"/>
              <w:bottom w:val="single" w:sz="6" w:space="0" w:color="auto"/>
              <w:right w:val="single" w:sz="4" w:space="0" w:color="auto"/>
            </w:tcBorders>
            <w:hideMark/>
          </w:tcPr>
          <w:p w:rsidR="0037514F" w:rsidRDefault="0037514F">
            <w:pPr>
              <w:pStyle w:val="TAH"/>
              <w:rPr>
                <w:rFonts w:cs="Arial"/>
                <w:lang w:val="en-US" w:eastAsia="en-US"/>
              </w:rPr>
            </w:pPr>
            <w:r>
              <w:rPr>
                <w:rFonts w:cs="Arial"/>
                <w:lang w:eastAsia="en-US"/>
              </w:rPr>
              <w:t xml:space="preserve">E-UTRA </w:t>
            </w:r>
            <w:smartTag w:uri="urn:schemas-microsoft-com:office:smarttags" w:element="State">
              <w:r>
                <w:rPr>
                  <w:rFonts w:cs="Arial"/>
                  <w:lang w:eastAsia="en-US"/>
                </w:rPr>
                <w:t>CA</w:t>
              </w:r>
            </w:smartTag>
            <w:r>
              <w:rPr>
                <w:rFonts w:cs="Arial"/>
                <w:lang w:eastAsia="en-US"/>
              </w:rPr>
              <w:t xml:space="preserve"> configuration / Bandwidth combination set</w:t>
            </w:r>
          </w:p>
        </w:tc>
      </w:tr>
      <w:tr w:rsidR="0037514F" w:rsidTr="0037514F">
        <w:trPr>
          <w:trHeight w:val="2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H"/>
              <w:rPr>
                <w:rFonts w:cs="Arial"/>
                <w:lang w:val="en-US" w:eastAsia="en-US"/>
              </w:rPr>
            </w:pPr>
            <w:r>
              <w:rPr>
                <w:rFonts w:cs="Arial"/>
                <w:lang w:val="en-US" w:eastAsia="en-US"/>
              </w:rPr>
              <w:t xml:space="preserve">E-UTRA </w:t>
            </w:r>
            <w:smartTag w:uri="urn:schemas-microsoft-com:office:smarttags" w:element="State">
              <w:r>
                <w:rPr>
                  <w:rFonts w:cs="Arial"/>
                  <w:lang w:val="en-US" w:eastAsia="en-US"/>
                </w:rPr>
                <w:t>CA</w:t>
              </w:r>
            </w:smartTag>
            <w:r>
              <w:rPr>
                <w:rFonts w:cs="Arial"/>
                <w:lang w:val="en-US" w:eastAsia="en-US"/>
              </w:rPr>
              <w:t xml:space="preserve"> configuration</w:t>
            </w:r>
          </w:p>
        </w:tc>
        <w:tc>
          <w:tcPr>
            <w:tcW w:w="1134" w:type="dxa"/>
            <w:vMerge w:val="restart"/>
            <w:tcBorders>
              <w:top w:val="single" w:sz="6" w:space="0" w:color="auto"/>
              <w:left w:val="single" w:sz="6" w:space="0" w:color="auto"/>
              <w:bottom w:val="single" w:sz="6" w:space="0" w:color="auto"/>
              <w:right w:val="single" w:sz="6" w:space="0" w:color="auto"/>
            </w:tcBorders>
            <w:hideMark/>
          </w:tcPr>
          <w:p w:rsidR="0037514F" w:rsidRDefault="0037514F">
            <w:pPr>
              <w:pStyle w:val="TAH"/>
              <w:rPr>
                <w:rFonts w:cs="Arial"/>
                <w:lang w:val="en-US" w:eastAsia="ja-JP"/>
              </w:rPr>
            </w:pPr>
            <w:r>
              <w:rPr>
                <w:rFonts w:cs="Arial"/>
                <w:lang w:val="en-US" w:eastAsia="ja-JP"/>
              </w:rPr>
              <w:t>Uplink CA configurations</w:t>
            </w:r>
          </w:p>
          <w:p w:rsidR="0037514F" w:rsidRDefault="0037514F">
            <w:pPr>
              <w:pStyle w:val="TAH"/>
              <w:rPr>
                <w:rFonts w:cs="Arial"/>
                <w:lang w:val="en-US" w:eastAsia="en-US"/>
              </w:rPr>
            </w:pPr>
            <w:r>
              <w:rPr>
                <w:rFonts w:cs="Arial"/>
                <w:lang w:val="en-US" w:eastAsia="ja-JP"/>
              </w:rPr>
              <w:t>(NOTE 3)</w:t>
            </w:r>
          </w:p>
        </w:tc>
        <w:tc>
          <w:tcPr>
            <w:tcW w:w="5639" w:type="dxa"/>
            <w:gridSpan w:val="4"/>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H"/>
              <w:rPr>
                <w:rFonts w:cs="Arial"/>
                <w:lang w:val="en-US" w:eastAsia="en-US"/>
              </w:rPr>
            </w:pPr>
            <w:r>
              <w:rPr>
                <w:rFonts w:cs="Arial"/>
                <w:lang w:val="en-US" w:eastAsia="en-US"/>
              </w:rPr>
              <w:t>Component carriers in order of increasing carrier frequency</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H"/>
              <w:rPr>
                <w:rFonts w:cs="Arial"/>
                <w:lang w:val="en-US" w:eastAsia="en-US"/>
              </w:rPr>
            </w:pPr>
            <w:r>
              <w:rPr>
                <w:rFonts w:cs="Arial"/>
                <w:lang w:val="en-US" w:eastAsia="en-US"/>
              </w:rPr>
              <w:t xml:space="preserve">Maximum aggregated </w:t>
            </w:r>
            <w:r>
              <w:rPr>
                <w:rFonts w:cs="Arial"/>
                <w:lang w:val="en-US" w:eastAsia="en-US"/>
              </w:rPr>
              <w:br/>
              <w:t>bandwidth [MHz]</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Bandwidth combination set</w:t>
            </w:r>
          </w:p>
        </w:tc>
      </w:tr>
      <w:tr w:rsidR="0037514F" w:rsidTr="0037514F">
        <w:trPr>
          <w:trHeight w:val="2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H"/>
              <w:rPr>
                <w:rFonts w:cs="Arial"/>
                <w:lang w:val="en-US" w:eastAsia="en-US"/>
              </w:rPr>
            </w:pPr>
            <w:r>
              <w:rPr>
                <w:rFonts w:cs="Arial"/>
                <w:lang w:val="en-US" w:eastAsia="en-US"/>
              </w:rPr>
              <w:t>Channel bandwidths for carrier [MHz]</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H"/>
              <w:rPr>
                <w:rFonts w:cs="Arial"/>
                <w:lang w:val="en-US" w:eastAsia="en-US"/>
              </w:rPr>
            </w:pPr>
            <w:r>
              <w:rPr>
                <w:rFonts w:cs="Arial"/>
                <w:lang w:val="en-US" w:eastAsia="en-US"/>
              </w:rPr>
              <w:t>Channel bandwidths for carrier [MHz]</w:t>
            </w:r>
          </w:p>
        </w:tc>
        <w:tc>
          <w:tcPr>
            <w:tcW w:w="1337" w:type="dxa"/>
            <w:tcBorders>
              <w:top w:val="single" w:sz="6" w:space="0" w:color="auto"/>
              <w:left w:val="single" w:sz="6" w:space="0" w:color="auto"/>
              <w:bottom w:val="single" w:sz="6" w:space="0" w:color="auto"/>
              <w:right w:val="single" w:sz="6" w:space="0" w:color="auto"/>
            </w:tcBorders>
            <w:hideMark/>
          </w:tcPr>
          <w:p w:rsidR="0037514F" w:rsidRDefault="0037514F">
            <w:pPr>
              <w:pStyle w:val="TAH"/>
              <w:rPr>
                <w:rFonts w:cs="Arial"/>
                <w:lang w:val="en-US" w:eastAsia="en-US"/>
              </w:rPr>
            </w:pPr>
            <w:r>
              <w:rPr>
                <w:rFonts w:cs="Arial"/>
                <w:lang w:val="en-US" w:eastAsia="en-US"/>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rsidR="0037514F" w:rsidRDefault="0037514F">
            <w:pPr>
              <w:pStyle w:val="TAH"/>
              <w:rPr>
                <w:rFonts w:cs="Arial"/>
                <w:lang w:val="en-US" w:eastAsia="en-US"/>
              </w:rPr>
            </w:pPr>
            <w:r>
              <w:rPr>
                <w:rFonts w:cs="Arial"/>
                <w:lang w:val="en-US" w:eastAsia="en-US"/>
              </w:rPr>
              <w:t>Channel bandwidths for carrier [MHz]</w:t>
            </w: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CA_1C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CA_1C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CA_2C</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eastAsia="en-US"/>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5, 10, 15, 20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CA_3C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CA_3C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5, 10, 15, 20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CA_5B</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eastAsia="en-US"/>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5, 10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CA_7B</w:t>
            </w:r>
          </w:p>
        </w:tc>
        <w:tc>
          <w:tcPr>
            <w:tcW w:w="1134"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eastAsia="en-US"/>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en-US"/>
              </w:rPr>
              <w:t>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269" w:type="dxa"/>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CA_7C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CA_7C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en-US"/>
              </w:rPr>
              <w:t>10, 15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hideMark/>
          </w:tcPr>
          <w:p w:rsidR="0037514F" w:rsidRDefault="0037514F">
            <w:pPr>
              <w:pStyle w:val="TAC"/>
              <w:rPr>
                <w:rFonts w:cs="Arial"/>
                <w:lang w:eastAsia="en-US"/>
              </w:rPr>
            </w:pPr>
            <w:r>
              <w:rPr>
                <w:rFonts w:cs="Arial"/>
                <w:lang w:val="en-US"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en-US"/>
              </w:rPr>
              <w:t>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CA_8B</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CA_8B</w:t>
            </w:r>
          </w:p>
        </w:tc>
        <w:tc>
          <w:tcPr>
            <w:tcW w:w="1645" w:type="dxa"/>
            <w:tcBorders>
              <w:top w:val="single" w:sz="6" w:space="0" w:color="auto"/>
              <w:left w:val="single" w:sz="6" w:space="0" w:color="auto"/>
              <w:bottom w:val="single" w:sz="6" w:space="0" w:color="auto"/>
              <w:right w:val="single" w:sz="6" w:space="0" w:color="auto"/>
            </w:tcBorders>
            <w:hideMark/>
          </w:tcPr>
          <w:p w:rsidR="0037514F" w:rsidRDefault="0037514F">
            <w:pPr>
              <w:pStyle w:val="TAC"/>
              <w:rPr>
                <w:rFonts w:cs="Arial"/>
                <w:lang w:val="en-US" w:eastAsia="en-US"/>
              </w:rPr>
            </w:pPr>
            <w:r>
              <w:rPr>
                <w:rFonts w:cs="Arial"/>
                <w:lang w:val="en-US" w:eastAsia="en-US"/>
              </w:rPr>
              <w:t>5,10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en-US"/>
              </w:rPr>
              <w:t>10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zh-CN"/>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hideMark/>
          </w:tcPr>
          <w:p w:rsidR="0037514F" w:rsidRDefault="0037514F">
            <w:pPr>
              <w:pStyle w:val="TAC"/>
              <w:rPr>
                <w:rFonts w:cs="Arial"/>
                <w:lang w:val="en-US" w:eastAsia="en-US"/>
              </w:rPr>
            </w:pPr>
            <w:r>
              <w:rPr>
                <w:rFonts w:cs="Arial"/>
                <w:lang w:val="en-US" w:eastAsia="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en-US"/>
              </w:rPr>
              <w:t>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CA_12B</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5, 10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269" w:type="dxa"/>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CA_23B</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1"/>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CA_27B</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1.4, 3, 5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13</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30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1.4, 3</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CA_38C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CA_38C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eastAsia="SimSun" w:cs="Arial"/>
                <w:lang w:eastAsia="zh-CN"/>
              </w:rPr>
              <w:t>CA_39C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eastAsia="SimSun" w:cs="Arial"/>
                <w:lang w:eastAsia="zh-CN"/>
              </w:rPr>
            </w:pPr>
            <w:r>
              <w:rPr>
                <w:rFonts w:cs="Arial"/>
                <w:lang w:eastAsia="ja-JP"/>
              </w:rPr>
              <w:t>CA_39C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eastAsia="SimSun" w:cs="Arial"/>
                <w:lang w:eastAsia="zh-CN"/>
              </w:rPr>
              <w:t>5,10,15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eastAsia="SimSun" w:cs="Arial"/>
                <w:lang w:eastAsia="zh-CN"/>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eastAsia="SimSun" w:cs="Arial"/>
                <w:lang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eastAsia="SimSun"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eastAsia="SimSun" w:cs="Arial"/>
                <w:lang w:eastAsia="zh-CN"/>
              </w:rPr>
              <w:t>35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5, 10, 15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lastRenderedPageBreak/>
              <w:t>CA_40C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CA_40C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10, 15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zh-CN"/>
              </w:rPr>
              <w:t>CA_40D</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CA_40C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zh-CN"/>
              </w:rPr>
              <w:t>10, 15, 20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bottom"/>
            <w:hideMark/>
          </w:tcPr>
          <w:p w:rsidR="0037514F" w:rsidRDefault="0037514F">
            <w:pPr>
              <w:pStyle w:val="TAC"/>
              <w:rPr>
                <w:rFonts w:cs="Arial"/>
                <w:lang w:eastAsia="en-US"/>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rsidR="0037514F" w:rsidRDefault="0037514F">
            <w:pPr>
              <w:pStyle w:val="TAC"/>
              <w:rPr>
                <w:rFonts w:cs="Arial"/>
                <w:lang w:eastAsia="en-US"/>
              </w:rPr>
            </w:pPr>
            <w:r>
              <w:rPr>
                <w:rFonts w:cs="Arial"/>
                <w:lang w:eastAsia="zh-CN"/>
              </w:rPr>
              <w:t>10, 15</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bottom"/>
            <w:hideMark/>
          </w:tcPr>
          <w:p w:rsidR="0037514F" w:rsidRDefault="0037514F">
            <w:pPr>
              <w:pStyle w:val="TAC"/>
              <w:rPr>
                <w:rFonts w:cs="Arial"/>
                <w:lang w:eastAsia="en-US"/>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rsidR="0037514F" w:rsidRDefault="0037514F">
            <w:pPr>
              <w:pStyle w:val="TAC"/>
              <w:rPr>
                <w:rFonts w:cs="Arial"/>
                <w:lang w:eastAsia="en-US"/>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zh-CN"/>
              </w:rPr>
              <w:t>10, 15</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CA_41C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CA_41C</w:t>
            </w: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en-US"/>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en-US"/>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en-US"/>
              </w:rPr>
            </w:pPr>
            <w:r>
              <w:rPr>
                <w:rFonts w:cs="Arial"/>
                <w:lang w:eastAsia="en-US"/>
              </w:rPr>
              <w:t>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en-US"/>
              </w:rPr>
            </w:pPr>
            <w:r>
              <w:rPr>
                <w:rFonts w:cs="Arial"/>
                <w:lang w:eastAsia="en-US"/>
              </w:rPr>
              <w:t>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zh-CN"/>
              </w:rPr>
            </w:pPr>
            <w:r>
              <w:rPr>
                <w:rFonts w:cs="Arial"/>
                <w:lang w:eastAsia="zh-CN"/>
              </w:rPr>
              <w:t xml:space="preserve">5, </w:t>
            </w: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zh-CN"/>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zh-CN"/>
              </w:rPr>
            </w:pPr>
            <w:r>
              <w:rPr>
                <w:rFonts w:cs="Arial"/>
                <w:lang w:val="en-US"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zh-CN"/>
              </w:rPr>
            </w:pPr>
            <w:r>
              <w:rPr>
                <w:rFonts w:cs="Arial"/>
                <w:lang w:val="en-US" w:eastAsia="zh-CN"/>
              </w:rPr>
              <w:t>1</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zh-CN"/>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zh-CN"/>
              </w:rPr>
            </w:pPr>
            <w:r>
              <w:rPr>
                <w:rFonts w:cs="Arial"/>
                <w:lang w:eastAsia="en-US"/>
              </w:rPr>
              <w:t>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zh-CN"/>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zh-CN"/>
              </w:rPr>
            </w:pPr>
            <w:r>
              <w:rPr>
                <w:rFonts w:cs="Arial"/>
                <w:lang w:eastAsia="zh-CN"/>
              </w:rPr>
              <w:t xml:space="preserve">5, </w:t>
            </w:r>
            <w:r>
              <w:rPr>
                <w:rFonts w:cs="Arial"/>
                <w:lang w:eastAsia="en-US"/>
              </w:rPr>
              <w:t>10, 15, 20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2</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3</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en-US"/>
              </w:rPr>
              <w:t>CA_41D</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zh-CN"/>
              </w:rPr>
            </w:pPr>
            <w:r>
              <w:rPr>
                <w:rFonts w:cs="Arial"/>
                <w:lang w:eastAsia="ja-JP"/>
              </w:rPr>
              <w:t>CA_41C</w:t>
            </w: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15</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en-US"/>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10, 15</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645" w:type="dxa"/>
            <w:tcBorders>
              <w:top w:val="single" w:sz="6" w:space="0" w:color="auto"/>
              <w:left w:val="single" w:sz="6" w:space="0" w:color="auto"/>
              <w:bottom w:val="single" w:sz="6" w:space="0" w:color="auto"/>
              <w:right w:val="single" w:sz="6" w:space="0" w:color="auto"/>
            </w:tcBorders>
            <w:noWrap/>
            <w:hideMark/>
          </w:tcPr>
          <w:p w:rsidR="0037514F" w:rsidRDefault="0037514F">
            <w:pPr>
              <w:pStyle w:val="TAC"/>
              <w:rPr>
                <w:rFonts w:cs="Arial"/>
                <w:lang w:eastAsia="en-US"/>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10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645" w:type="dxa"/>
            <w:tcBorders>
              <w:top w:val="single" w:sz="6" w:space="0" w:color="auto"/>
              <w:left w:val="single" w:sz="6" w:space="0" w:color="auto"/>
              <w:bottom w:val="single" w:sz="6" w:space="0" w:color="auto"/>
              <w:right w:val="single" w:sz="6" w:space="0" w:color="auto"/>
            </w:tcBorders>
            <w:noWrap/>
            <w:hideMark/>
          </w:tcPr>
          <w:p w:rsidR="0037514F" w:rsidRDefault="0037514F">
            <w:pPr>
              <w:pStyle w:val="TAC"/>
              <w:rPr>
                <w:rFonts w:cs="Arial"/>
                <w:lang w:eastAsia="en-US"/>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15, 20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ja-JP"/>
              </w:rPr>
              <w:t>CA_42C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ja-JP"/>
              </w:rPr>
            </w:pPr>
            <w:r>
              <w:rPr>
                <w:rFonts w:cs="Arial"/>
                <w:lang w:eastAsia="ja-JP"/>
              </w:rPr>
              <w:t>CA_42C</w:t>
            </w: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ja-JP"/>
              </w:rPr>
              <w:t>5, 10, 15, 20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bottom"/>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ja-JP"/>
              </w:rPr>
              <w:t>5, 10, 15</w:t>
            </w:r>
          </w:p>
        </w:tc>
        <w:tc>
          <w:tcPr>
            <w:tcW w:w="1337" w:type="dxa"/>
            <w:tcBorders>
              <w:top w:val="single" w:sz="6" w:space="0" w:color="auto"/>
              <w:left w:val="single" w:sz="6" w:space="0" w:color="auto"/>
              <w:bottom w:val="single" w:sz="6" w:space="0" w:color="auto"/>
              <w:right w:val="single" w:sz="6" w:space="0" w:color="auto"/>
            </w:tcBorders>
            <w:vAlign w:val="bottom"/>
          </w:tcPr>
          <w:p w:rsidR="0037514F" w:rsidRDefault="0037514F">
            <w:pPr>
              <w:spacing w:after="0"/>
              <w:jc w:val="center"/>
              <w:rPr>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val="en-US" w:eastAsia="ja-JP"/>
              </w:rPr>
            </w:pPr>
            <w:r>
              <w:rPr>
                <w:rFonts w:cs="Arial"/>
                <w:lang w:val="en-US" w:eastAsia="ja-JP"/>
              </w:rPr>
              <w:t>CA_42D</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zh-CN"/>
              </w:rPr>
            </w:pPr>
            <w:r>
              <w:rPr>
                <w:rFonts w:cs="Arial"/>
                <w:lang w:eastAsia="zh-CN"/>
              </w:rPr>
              <w:t>CA_42C</w:t>
            </w: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ja-JP"/>
              </w:rPr>
            </w:pPr>
            <w:r>
              <w:rPr>
                <w:rFonts w:cs="Arial"/>
                <w:lang w:val="en-US"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ja-JP"/>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ja-JP"/>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zh-CN"/>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zh-CN"/>
              </w:rPr>
            </w:pPr>
            <w:r>
              <w:rPr>
                <w:rFonts w:cs="Arial"/>
                <w:lang w:val="en-US" w:eastAsia="zh-CN"/>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ja-JP"/>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ja-JP"/>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spacing w:after="0"/>
              <w:jc w:val="center"/>
              <w:rPr>
                <w:lang w:val="en-US" w:eastAsia="zh-CN"/>
              </w:rPr>
            </w:pPr>
            <w:r>
              <w:rPr>
                <w:rFonts w:ascii="Arial" w:hAnsi="Arial" w:cs="Arial"/>
                <w:sz w:val="18"/>
                <w:szCs w:val="18"/>
                <w:lang w:val="en-US" w:eastAsia="zh-CN"/>
              </w:rPr>
              <w:t>5,10,15</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ja-JP"/>
              </w:rPr>
              <w:t>CA_42E</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ja-JP"/>
              </w:rPr>
            </w:pPr>
            <w:r>
              <w:rPr>
                <w:rFonts w:cs="Arial"/>
                <w:lang w:eastAsia="zh-CN"/>
              </w:rPr>
              <w:t>CA_42C</w:t>
            </w: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val="en-US"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20</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en-US"/>
              </w:rPr>
            </w:pPr>
            <w:r>
              <w:rPr>
                <w:rFonts w:cs="Arial"/>
                <w:lang w:val="en-US" w:eastAsia="zh-CN"/>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5,10,15</w:t>
            </w: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ja-JP"/>
              </w:rPr>
              <w:t>CA_66B</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ja-JP"/>
              </w:rPr>
            </w:pPr>
            <w:r>
              <w:rPr>
                <w:rFonts w:cs="Arial"/>
                <w:lang w:eastAsia="en-US"/>
              </w:rPr>
              <w:t>-</w:t>
            </w: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5, 10, 15</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eastAsia="en-US"/>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5, 10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 xml:space="preserve">15 </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 xml:space="preserve">5 </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ja-JP"/>
              </w:rPr>
              <w:t>CA_66C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ja-JP"/>
              </w:rPr>
            </w:pPr>
            <w:r>
              <w:rPr>
                <w:rFonts w:cs="Arial"/>
                <w:lang w:eastAsia="en-US"/>
              </w:rPr>
              <w:t>-</w:t>
            </w: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10, 15, 20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5, 10, 15, 20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411"/>
          <w:jc w:val="center"/>
        </w:trPr>
        <w:tc>
          <w:tcPr>
            <w:tcW w:w="10555" w:type="dxa"/>
            <w:gridSpan w:val="8"/>
            <w:tcBorders>
              <w:top w:val="single" w:sz="6" w:space="0" w:color="auto"/>
              <w:left w:val="single" w:sz="4" w:space="0" w:color="auto"/>
              <w:bottom w:val="single" w:sz="4" w:space="0" w:color="auto"/>
              <w:right w:val="single" w:sz="4" w:space="0" w:color="auto"/>
            </w:tcBorders>
            <w:hideMark/>
          </w:tcPr>
          <w:p w:rsidR="0037514F" w:rsidRDefault="0037514F">
            <w:pPr>
              <w:pStyle w:val="TAN"/>
              <w:rPr>
                <w:rFonts w:cs="Arial"/>
                <w:lang w:eastAsia="en-US"/>
              </w:rPr>
            </w:pPr>
            <w:r>
              <w:rPr>
                <w:rFonts w:cs="Arial"/>
                <w:lang w:eastAsia="en-US"/>
              </w:rPr>
              <w:t>NOTE 1:</w:t>
            </w:r>
            <w:r>
              <w:rPr>
                <w:rFonts w:cs="Arial"/>
                <w:lang w:eastAsia="en-US"/>
              </w:rPr>
              <w:tab/>
              <w:t>The CA configuration refers to an operating band and a CA bandwidth class specified in Table 5.6A-1 (the indexing letter). Absence of a CA bandwidth class for an operating band implies support of all classes.</w:t>
            </w:r>
          </w:p>
          <w:p w:rsidR="0037514F" w:rsidRDefault="0037514F">
            <w:pPr>
              <w:pStyle w:val="TAN"/>
              <w:rPr>
                <w:rFonts w:cs="Arial"/>
                <w:lang w:eastAsia="en-US"/>
              </w:rPr>
            </w:pPr>
            <w:r>
              <w:rPr>
                <w:rFonts w:cs="Arial"/>
                <w:lang w:eastAsia="en-US"/>
              </w:rPr>
              <w:t>NOTE 2:</w:t>
            </w:r>
            <w:r>
              <w:rPr>
                <w:rFonts w:cs="Arial"/>
                <w:lang w:eastAsia="en-US"/>
              </w:rPr>
              <w:tab/>
              <w:t>For the supported CC bandwidth combinations, the CC downlink and uplink bandwidths are equal.</w:t>
            </w:r>
          </w:p>
          <w:p w:rsidR="0037514F" w:rsidRDefault="0037514F">
            <w:pPr>
              <w:pStyle w:val="TAN"/>
              <w:rPr>
                <w:rFonts w:cs="Arial"/>
                <w:lang w:eastAsia="en-US"/>
              </w:rPr>
            </w:pPr>
            <w:r>
              <w:rPr>
                <w:rFonts w:cs="Arial"/>
                <w:lang w:eastAsia="ja-JP"/>
              </w:rPr>
              <w:t>NOTE 3:</w:t>
            </w:r>
            <w:r>
              <w:rPr>
                <w:rFonts w:cs="Arial"/>
                <w:lang w:eastAsia="en-US"/>
              </w:rPr>
              <w:t xml:space="preserve"> </w:t>
            </w:r>
            <w:r>
              <w:rPr>
                <w:rFonts w:cs="Arial"/>
                <w:lang w:eastAsia="en-US"/>
              </w:rPr>
              <w:tab/>
            </w:r>
            <w:r>
              <w:rPr>
                <w:rFonts w:cs="Arial"/>
                <w:lang w:val="en-US" w:eastAsia="ja-JP"/>
              </w:rPr>
              <w:t>Uplink CA configurations are the configurations supported by the present release of specifications.</w:t>
            </w:r>
          </w:p>
        </w:tc>
      </w:tr>
    </w:tbl>
    <w:p w:rsidR="0037514F" w:rsidRDefault="0037514F" w:rsidP="0037514F"/>
    <w:p w:rsidR="0037514F" w:rsidRDefault="0037514F" w:rsidP="0037514F">
      <w:pPr>
        <w:pStyle w:val="TH"/>
      </w:pPr>
      <w:r>
        <w:lastRenderedPageBreak/>
        <w:t xml:space="preserve">Table 5.6A.1-2: </w:t>
      </w: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configurations and bandwidth combination sets defined for inter-band CA (two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86"/>
        <w:gridCol w:w="586"/>
        <w:gridCol w:w="586"/>
        <w:gridCol w:w="586"/>
        <w:gridCol w:w="586"/>
        <w:gridCol w:w="586"/>
        <w:gridCol w:w="1187"/>
        <w:gridCol w:w="1287"/>
      </w:tblGrid>
      <w:tr w:rsidR="0037514F" w:rsidTr="0037514F">
        <w:trPr>
          <w:jc w:val="center"/>
        </w:trPr>
        <w:tc>
          <w:tcPr>
            <w:tcW w:w="9620" w:type="dxa"/>
            <w:gridSpan w:val="11"/>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CA configuration / Bandwidth combination set</w:t>
            </w:r>
          </w:p>
        </w:tc>
      </w:tr>
      <w:tr w:rsidR="0037514F" w:rsidTr="0037514F">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 xml:space="preserve">E-UTRA </w:t>
            </w:r>
            <w:smartTag w:uri="urn:schemas-microsoft-com:office:smarttags" w:element="State">
              <w:r>
                <w:rPr>
                  <w:rFonts w:cs="Arial"/>
                  <w:lang w:eastAsia="en-US"/>
                </w:rPr>
                <w:t>CA</w:t>
              </w:r>
            </w:smartTag>
            <w:r>
              <w:rPr>
                <w:rFonts w:cs="Arial"/>
                <w:lang w:eastAsia="en-US"/>
              </w:rPr>
              <w:t xml:space="preserve"> Configuration</w:t>
            </w:r>
          </w:p>
        </w:tc>
        <w:tc>
          <w:tcPr>
            <w:tcW w:w="1467"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w:t>
            </w:r>
            <w:r>
              <w:rPr>
                <w:rFonts w:cs="Arial"/>
                <w:lang w:eastAsia="en-US"/>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w:t>
            </w:r>
            <w:r>
              <w:rPr>
                <w:rFonts w:cs="Arial"/>
                <w:lang w:eastAsia="en-US"/>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w:t>
            </w:r>
            <w:r>
              <w:rPr>
                <w:rFonts w:cs="Arial"/>
                <w:lang w:eastAsia="en-US"/>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w:t>
            </w:r>
            <w:r>
              <w:rPr>
                <w:rFonts w:cs="Arial"/>
                <w:lang w:eastAsia="en-US"/>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w:t>
            </w:r>
            <w:r>
              <w:rPr>
                <w:rFonts w:cs="Arial"/>
                <w:lang w:eastAsia="en-US"/>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w:t>
            </w:r>
            <w:r>
              <w:rPr>
                <w:rFonts w:cs="Arial"/>
                <w:lang w:eastAsia="en-US"/>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Maximum aggregated bandwidth</w:t>
            </w:r>
          </w:p>
          <w:p w:rsidR="0037514F" w:rsidRDefault="0037514F">
            <w:pPr>
              <w:pStyle w:val="TAH"/>
              <w:rPr>
                <w:rFonts w:cs="Arial"/>
                <w:lang w:eastAsia="en-US"/>
              </w:rPr>
            </w:pPr>
            <w:r>
              <w:rPr>
                <w:rFonts w:cs="Arial"/>
                <w:lang w:eastAsia="en-US"/>
              </w:rP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Bandwidth combination set</w:t>
            </w:r>
          </w:p>
        </w:tc>
      </w:tr>
      <w:tr w:rsidR="0037514F" w:rsidTr="0037514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cs="Arial"/>
                  <w:lang w:val="en-US" w:eastAsia="en-US"/>
                </w:rPr>
                <w:t>1A</w:t>
              </w:r>
            </w:smartTag>
            <w:r>
              <w:rPr>
                <w:rFonts w:eastAsia="Calibri" w:cs="Arial"/>
                <w:lang w:val="en-US" w:eastAsia="en-US"/>
              </w:rPr>
              <w:t>-</w:t>
            </w:r>
            <w:r>
              <w:rPr>
                <w:rFonts w:eastAsia="Calibri" w:cs="Arial"/>
                <w:lang w:val="en-US" w:eastAsia="ja-JP"/>
              </w:rPr>
              <w:t>3</w:t>
            </w:r>
            <w:r>
              <w:rPr>
                <w:rFonts w:eastAsia="Calibri" w:cs="Arial"/>
                <w:lang w:val="en-US"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Malgun Gothic" w:cs="Arial"/>
                <w:lang w:eastAsia="ko-KR"/>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cs="Arial"/>
                  <w:lang w:val="en-US" w:eastAsia="en-US"/>
                </w:rPr>
                <w:t>1A</w:t>
              </w:r>
            </w:smartTag>
            <w:r>
              <w:rPr>
                <w:rFonts w:eastAsia="Calibri" w:cs="Arial"/>
                <w:lang w:val="en-US" w:eastAsia="en-US"/>
              </w:rPr>
              <w:t>-</w:t>
            </w:r>
            <w:r>
              <w:rPr>
                <w:rFonts w:eastAsia="Calibri" w:cs="Arial"/>
                <w:lang w:val="en-US" w:eastAsia="ja-JP"/>
              </w:rPr>
              <w:t>3</w:t>
            </w:r>
            <w:r>
              <w:rPr>
                <w:rFonts w:eastAsia="Calibri" w:cs="Arial"/>
                <w:lang w:val="en-US" w:eastAsia="en-US"/>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cs="Arial"/>
                <w:lang w:val="en-US" w:eastAsia="en-US"/>
              </w:rPr>
              <w:t xml:space="preserve">See CA_3C </w:t>
            </w:r>
            <w:r>
              <w:rPr>
                <w:rFonts w:cs="Arial"/>
                <w:lang w:eastAsia="en-US"/>
              </w:rPr>
              <w:t xml:space="preserve">Bandwidth Combination Set </w:t>
            </w:r>
            <w:r>
              <w:rPr>
                <w:rFonts w:cs="Arial"/>
                <w:lang w:eastAsia="ja-JP"/>
              </w:rPr>
              <w:t xml:space="preserve">0 </w:t>
            </w:r>
            <w:r>
              <w:rPr>
                <w:rFonts w:cs="Arial"/>
                <w:lang w:val="en-US"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cs="Arial"/>
                  <w:lang w:eastAsia="en-US"/>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Pr>
                  <w:rFonts w:cs="Arial"/>
                  <w:lang w:eastAsia="en-US"/>
                </w:rPr>
                <w:t>-5A</w:t>
              </w:r>
            </w:smartTag>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5</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CA_1A-7C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ko-KR"/>
              </w:rPr>
            </w:pPr>
            <w:r>
              <w:rPr>
                <w:rFonts w:eastAsia="Calibri" w:cs="Arial"/>
                <w:lang w:val="en-US"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 xml:space="preserve">See CA_7C Bandwidth Combination Set </w:t>
            </w:r>
            <w:r>
              <w:rPr>
                <w:rFonts w:eastAsia="Calibri" w:cs="Arial"/>
                <w:lang w:val="en-US" w:eastAsia="ja-JP"/>
              </w:rPr>
              <w:t xml:space="preserve">2 </w:t>
            </w:r>
            <w:r>
              <w:rPr>
                <w:rFonts w:eastAsia="Calibri" w:cs="Arial"/>
                <w:lang w:val="en-US"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2</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CA_1A-11A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w:t>
            </w:r>
            <w:r>
              <w:rPr>
                <w:rFonts w:cs="Arial"/>
                <w:lang w:eastAsia="ja-JP"/>
              </w:rPr>
              <w:t>8</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CA_1A-</w:t>
            </w:r>
            <w:r>
              <w:rPr>
                <w:rFonts w:cs="Arial"/>
                <w:lang w:eastAsia="ja-JP"/>
              </w:rPr>
              <w:t>42</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CA_1A-</w:t>
            </w:r>
            <w:r>
              <w:rPr>
                <w:rFonts w:cs="Arial"/>
                <w:lang w:eastAsia="ja-JP"/>
              </w:rPr>
              <w:t>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 xml:space="preserve">See CA_42C </w:t>
            </w:r>
            <w:r>
              <w:rPr>
                <w:rFonts w:cs="Arial"/>
                <w:lang w:eastAsia="en-US"/>
              </w:rPr>
              <w:t xml:space="preserve">Bandwidth Combination Set </w:t>
            </w:r>
            <w:r>
              <w:rPr>
                <w:rFonts w:cs="Arial"/>
                <w:lang w:eastAsia="ja-JP"/>
              </w:rPr>
              <w:t xml:space="preserve">0 </w:t>
            </w:r>
            <w:r>
              <w:rPr>
                <w:rFonts w:cs="Arial"/>
                <w:lang w:val="en-US"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lastRenderedPageBreak/>
              <w:t>CA_2A-4A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val="en-US"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2</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CA_2A-4A-4A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zh-CN"/>
              </w:rPr>
              <w:t xml:space="preserve">See CA_4A-4A </w:t>
            </w:r>
            <w:r>
              <w:rPr>
                <w:rFonts w:cs="Arial"/>
                <w:lang w:eastAsia="en-US"/>
              </w:rPr>
              <w:t xml:space="preserve">Bandwidth Combination Set </w:t>
            </w:r>
            <w:r>
              <w:rPr>
                <w:rFonts w:cs="Arial"/>
                <w:lang w:eastAsia="ja-JP"/>
              </w:rPr>
              <w:t xml:space="preserve">0 </w:t>
            </w:r>
            <w:r>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CA_2A-2A-4A-4A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CA_2A-2A-5A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zh-CN"/>
              </w:rPr>
              <w:t xml:space="preserve">See CA_2A-2A </w:t>
            </w:r>
            <w:r>
              <w:rPr>
                <w:rFonts w:cs="Arial"/>
                <w:lang w:eastAsia="en-US"/>
              </w:rPr>
              <w:t xml:space="preserve">Bandwidth Combination Set </w:t>
            </w:r>
            <w:r>
              <w:rPr>
                <w:rFonts w:cs="Arial"/>
                <w:lang w:eastAsia="ja-JP"/>
              </w:rPr>
              <w:t xml:space="preserve">0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CA_2C-5A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CA_2A-2A-12A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 xml:space="preserve">See CA_2A-2A </w:t>
            </w:r>
            <w:r>
              <w:rPr>
                <w:rFonts w:cs="Arial"/>
                <w:lang w:eastAsia="en-US"/>
              </w:rPr>
              <w:t xml:space="preserve">Bandwidth Combination Set </w:t>
            </w:r>
            <w:r>
              <w:rPr>
                <w:rFonts w:cs="Arial"/>
                <w:lang w:eastAsia="ja-JP"/>
              </w:rPr>
              <w:t xml:space="preserve">0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CA_2A-12B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val="en-US"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zh-CN"/>
              </w:rPr>
              <w:t xml:space="preserve">See CA_12B </w:t>
            </w:r>
            <w:r>
              <w:rPr>
                <w:rFonts w:cs="Arial"/>
                <w:lang w:eastAsia="en-US"/>
              </w:rPr>
              <w:t xml:space="preserve">Bandwidth Combination Set </w:t>
            </w:r>
            <w:r>
              <w:rPr>
                <w:rFonts w:cs="Arial"/>
                <w:lang w:eastAsia="ja-JP"/>
              </w:rPr>
              <w:t xml:space="preserve">0 </w:t>
            </w:r>
            <w:r>
              <w:rPr>
                <w:rFonts w:cs="Arial"/>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CA_2A-2A-12</w:t>
            </w:r>
            <w:r>
              <w:rPr>
                <w:rFonts w:eastAsia="SimSun"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SimSun" w:cs="Arial"/>
                <w:lang w:eastAsia="zh-CN"/>
              </w:rPr>
            </w:pPr>
            <w:r>
              <w:rPr>
                <w:rFonts w:cs="Arial"/>
                <w:lang w:eastAsia="en-US"/>
              </w:rPr>
              <w:t>See CA_2</w:t>
            </w:r>
            <w:r>
              <w:rPr>
                <w:rFonts w:eastAsia="SimSun" w:cs="Arial"/>
                <w:lang w:eastAsia="zh-CN"/>
              </w:rPr>
              <w:t>A-2A</w:t>
            </w:r>
            <w:r>
              <w:rPr>
                <w:rFonts w:cs="Arial"/>
                <w:lang w:eastAsia="en-US"/>
              </w:rPr>
              <w:t xml:space="preserve"> Bandwidth combination set 0 in Table 5.6A.1-</w:t>
            </w:r>
            <w:r>
              <w:rPr>
                <w:rFonts w:eastAsia="SimSun" w:cs="Arial"/>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SimSun" w:cs="Arial"/>
                <w:lang w:eastAsia="zh-CN"/>
              </w:rPr>
            </w:pPr>
            <w:r>
              <w:rPr>
                <w:rFonts w:cs="Arial"/>
                <w:lang w:eastAsia="en-US"/>
              </w:rPr>
              <w:t>5</w:t>
            </w:r>
            <w:r>
              <w:rPr>
                <w:rFonts w:eastAsia="SimSun" w:cs="Arial"/>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See CA_</w:t>
            </w:r>
            <w:r>
              <w:rPr>
                <w:rFonts w:eastAsia="SimSun" w:cs="Arial"/>
                <w:lang w:eastAsia="zh-CN"/>
              </w:rPr>
              <w:t>12B</w:t>
            </w:r>
            <w:r>
              <w:rPr>
                <w:rFonts w:cs="Arial"/>
                <w:lang w:eastAsia="en-US"/>
              </w:rPr>
              <w:t xml:space="preserve"> Bandwidth Combination Set 0 in Table 5.6A.1-</w:t>
            </w:r>
            <w:r>
              <w:rPr>
                <w:rFonts w:eastAsia="SimSun" w:cs="Arial"/>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CA_2C-12A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CA_2A-2A-13A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 xml:space="preserve">See CA_2A-2A </w:t>
            </w:r>
            <w:r>
              <w:rPr>
                <w:rFonts w:cs="Arial"/>
                <w:lang w:eastAsia="en-US"/>
              </w:rPr>
              <w:t xml:space="preserve">Bandwidth Combination Set </w:t>
            </w:r>
            <w:r>
              <w:rPr>
                <w:rFonts w:cs="Arial"/>
                <w:lang w:eastAsia="ja-JP"/>
              </w:rPr>
              <w:t xml:space="preserve">0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13</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CA_2A-17A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CA_2A-29A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CA_2C-29A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 xml:space="preserve">See CA_2C Bandwidth Combination Set </w:t>
            </w:r>
            <w:r>
              <w:rPr>
                <w:rFonts w:cs="Arial"/>
                <w:lang w:eastAsia="ja-JP"/>
              </w:rPr>
              <w:t xml:space="preserve">0 </w:t>
            </w:r>
            <w:r>
              <w:rPr>
                <w:rFonts w:cs="Arial"/>
                <w:lang w:eastAsia="en-US"/>
              </w:rPr>
              <w:t xml:space="preserve">in table </w:t>
            </w:r>
            <w:r>
              <w:rPr>
                <w:rFonts w:cs="Arial"/>
                <w:lang w:val="en-US" w:eastAsia="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CA_2C-30A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CA_3C-5A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Malgun Gothic" w:cs="Arial"/>
                <w:lang w:eastAsia="ko-KR"/>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 xml:space="preserve">See CA_3C Bandwidth Combination Set </w:t>
            </w:r>
            <w:r>
              <w:rPr>
                <w:rFonts w:cs="Arial"/>
                <w:lang w:eastAsia="ja-JP"/>
              </w:rPr>
              <w:t xml:space="preserve">0 </w:t>
            </w:r>
            <w:r>
              <w:rPr>
                <w:rFonts w:cs="Arial"/>
                <w:lang w:eastAsia="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ko-KR"/>
              </w:rPr>
            </w:pPr>
            <w:r>
              <w:rPr>
                <w:rFonts w:cs="Arial"/>
                <w:lang w:eastAsia="en-US"/>
              </w:rPr>
              <w:t>CA_3A-7B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ko-KR"/>
              </w:rPr>
              <w:t>CA_3A-7C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H"/>
              <w:rPr>
                <w:rFonts w:cs="Arial"/>
                <w:b w:val="0"/>
                <w:lang w:val="en-US" w:eastAsia="en-US"/>
              </w:rPr>
            </w:pPr>
            <w:r>
              <w:rPr>
                <w:rFonts w:cs="Arial"/>
                <w:b w:val="0"/>
                <w:lang w:val="en-US" w:eastAsia="en-US"/>
              </w:rPr>
              <w:t>CA_3A-7A</w:t>
            </w:r>
          </w:p>
          <w:p w:rsidR="0046122D" w:rsidRDefault="0046122D" w:rsidP="0046122D">
            <w:pPr>
              <w:pStyle w:val="TAC"/>
              <w:rPr>
                <w:rFonts w:cs="Arial"/>
                <w:lang w:eastAsia="ko-KR"/>
              </w:rPr>
            </w:pPr>
            <w:r>
              <w:rPr>
                <w:rFonts w:cs="Arial"/>
                <w:lang w:val="en-US" w:eastAsia="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 xml:space="preserve">See CA_7C Bandwidth combination set 1 in table </w:t>
            </w:r>
            <w:r>
              <w:rPr>
                <w:rFonts w:cs="Arial"/>
                <w:lang w:val="en-US" w:eastAsia="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3</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7</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 xml:space="preserve">See CA_7C Bandwidth combination set 2 in table </w:t>
            </w:r>
            <w:r>
              <w:rPr>
                <w:rFonts w:cs="Arial"/>
                <w:lang w:val="en-US" w:eastAsia="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CA_3C-7A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H"/>
              <w:rPr>
                <w:rFonts w:cs="Arial"/>
                <w:b w:val="0"/>
                <w:lang w:val="en-US" w:eastAsia="en-US"/>
              </w:rPr>
            </w:pPr>
            <w:r>
              <w:rPr>
                <w:rFonts w:cs="Arial"/>
                <w:b w:val="0"/>
                <w:lang w:val="en-US" w:eastAsia="en-US"/>
              </w:rPr>
              <w:t>CA_3A-7A</w:t>
            </w:r>
          </w:p>
          <w:p w:rsidR="0046122D" w:rsidRDefault="0046122D" w:rsidP="0046122D">
            <w:pPr>
              <w:pStyle w:val="TAC"/>
              <w:rPr>
                <w:rFonts w:cs="Arial"/>
                <w:lang w:eastAsia="en-US"/>
              </w:rPr>
            </w:pPr>
            <w:r>
              <w:rPr>
                <w:rFonts w:cs="Arial"/>
                <w:lang w:val="en-US" w:eastAsia="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 xml:space="preserve">See CA_3C Bandwidth Combination Set </w:t>
            </w:r>
            <w:r>
              <w:rPr>
                <w:rFonts w:cs="Arial"/>
                <w:lang w:eastAsia="ja-JP"/>
              </w:rPr>
              <w:t xml:space="preserve">0 </w:t>
            </w:r>
            <w:r>
              <w:rPr>
                <w:rFonts w:cs="Arial"/>
                <w:lang w:eastAsia="en-US"/>
              </w:rPr>
              <w:t xml:space="preserve">in table </w:t>
            </w:r>
            <w:r>
              <w:rPr>
                <w:rFonts w:cs="Arial"/>
                <w:lang w:val="en-US" w:eastAsia="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Calibri" w:cs="Arial"/>
                <w:lang w:val="en-US" w:eastAsia="en-US"/>
              </w:rPr>
            </w:pPr>
            <w:r>
              <w:rPr>
                <w:rFonts w:eastAsia="Calibri" w:cs="Arial"/>
                <w:lang w:val="en-US" w:eastAsia="en-US"/>
              </w:rPr>
              <w:t>CA_3C-7C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Calibri" w:cs="Arial"/>
                <w:lang w:val="en-US" w:eastAsia="en-US"/>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Calibri" w:cs="Arial"/>
                <w:lang w:val="en-US" w:eastAsia="en-US"/>
              </w:rPr>
            </w:pPr>
            <w:r>
              <w:rPr>
                <w:rFonts w:eastAsia="Calibri" w:cs="Arial"/>
                <w:lang w:val="en-US" w:eastAsia="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Calibri" w:cs="Arial"/>
                <w:lang w:val="en-US" w:eastAsia="en-US"/>
              </w:rPr>
            </w:pPr>
            <w:r>
              <w:rPr>
                <w:rFonts w:eastAsia="Calibri" w:cs="Arial"/>
                <w:lang w:val="en-US" w:eastAsia="en-US"/>
              </w:rPr>
              <w:t xml:space="preserve">See CA_3C Bandwidth Combination Set </w:t>
            </w:r>
            <w:r>
              <w:rPr>
                <w:rFonts w:eastAsia="Calibri" w:cs="Arial"/>
                <w:lang w:val="en-US" w:eastAsia="ja-JP"/>
              </w:rPr>
              <w:t xml:space="preserve">0 </w:t>
            </w:r>
            <w:r>
              <w:rPr>
                <w:rFonts w:eastAsia="Calibri" w:cs="Arial"/>
                <w:lang w:val="en-US" w:eastAsia="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Calibri" w:cs="Arial"/>
                <w:lang w:val="en-US" w:eastAsia="en-US"/>
              </w:rPr>
            </w:pPr>
            <w:r>
              <w:rPr>
                <w:rFonts w:eastAsia="Calibri" w:cs="Arial"/>
                <w:lang w:val="en-US"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Calibri" w:cs="Arial"/>
                <w:lang w:val="en-US" w:eastAsia="en-US"/>
              </w:rPr>
            </w:pPr>
            <w:r>
              <w:rPr>
                <w:rFonts w:eastAsia="Calibri" w:cs="Arial"/>
                <w:lang w:val="en-US"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Calibri"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Calibri" w:cs="Arial"/>
                <w:lang w:val="en-US" w:eastAsia="en-US"/>
              </w:rPr>
            </w:pPr>
            <w:r>
              <w:rPr>
                <w:rFonts w:eastAsia="Calibri" w:cs="Arial"/>
                <w:lang w:val="en-US" w:eastAsia="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Calibri" w:cs="Arial"/>
                <w:lang w:val="en-US" w:eastAsia="en-US"/>
              </w:rPr>
            </w:pPr>
            <w:r>
              <w:rPr>
                <w:rFonts w:eastAsia="Calibri" w:cs="Arial"/>
                <w:lang w:val="en-US" w:eastAsia="en-US"/>
              </w:rPr>
              <w:t xml:space="preserve">See CA_7C Bandwidth Combination Set </w:t>
            </w:r>
            <w:r>
              <w:rPr>
                <w:rFonts w:eastAsia="Calibri" w:cs="Arial"/>
                <w:lang w:val="en-US" w:eastAsia="ja-JP"/>
              </w:rPr>
              <w:t xml:space="preserve">2 </w:t>
            </w:r>
            <w:r>
              <w:rPr>
                <w:rFonts w:eastAsia="Calibri" w:cs="Arial"/>
                <w:lang w:val="en-US"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Calibri" w:hAnsi="Arial" w:cs="Arial"/>
                <w:sz w:val="18"/>
                <w:szCs w:val="18"/>
                <w:lang w:val="en-US"/>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CA_3A-3A-8A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3</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eastAsia="SimSun" w:cs="Arial"/>
                <w:lang w:eastAsia="zh-CN"/>
              </w:rPr>
              <w:t xml:space="preserve">See CA_3A-3A </w:t>
            </w:r>
            <w:r>
              <w:rPr>
                <w:rFonts w:cs="Arial"/>
                <w:lang w:eastAsia="en-US"/>
              </w:rPr>
              <w:t>Bandwidth Combination Set 0</w:t>
            </w:r>
            <w:r>
              <w:rPr>
                <w:rFonts w:eastAsia="SimSun" w:cs="Arial"/>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r>
              <w:rPr>
                <w:rFonts w:cs="Arial"/>
                <w:lang w:eastAsia="en-US"/>
              </w:rPr>
              <w:t>50</w:t>
            </w:r>
          </w:p>
          <w:p w:rsidR="0046122D" w:rsidRDefault="0046122D" w:rsidP="0046122D">
            <w:pPr>
              <w:pStyle w:val="TAN"/>
              <w:rPr>
                <w:rFonts w:cs="Arial"/>
                <w:lang w:eastAsia="en-US"/>
              </w:rPr>
            </w:pP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N"/>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TW"/>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N"/>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N"/>
              <w:jc w:val="center"/>
              <w:rPr>
                <w:rFonts w:cs="Arial"/>
                <w:lang w:eastAsia="en-US"/>
              </w:rPr>
            </w:pPr>
            <w:r>
              <w:rPr>
                <w:rFonts w:cs="Arial"/>
                <w:lang w:eastAsia="en-US"/>
              </w:rPr>
              <w:t>3</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N"/>
              <w:rPr>
                <w:rFonts w:cs="Arial"/>
                <w:lang w:eastAsia="en-US"/>
              </w:rPr>
            </w:pPr>
            <w:r>
              <w:rPr>
                <w:rFonts w:eastAsia="SimSun" w:cs="Arial"/>
                <w:lang w:eastAsia="zh-CN"/>
              </w:rPr>
              <w:t xml:space="preserve">See CA_3A-3A </w:t>
            </w:r>
            <w:r>
              <w:rPr>
                <w:rFonts w:cs="Arial"/>
                <w:lang w:eastAsia="en-US"/>
              </w:rPr>
              <w:t>Bandwidth Combination Set 1</w:t>
            </w:r>
            <w:r>
              <w:rPr>
                <w:rFonts w:eastAsia="SimSun" w:cs="Arial"/>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CA_3A-19A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CA_3A-19A</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19</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lastRenderedPageBreak/>
              <w:t>CA_3A-26A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CA_3A-26A</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26</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26</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CA_3A-27A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ko-KR"/>
              </w:rPr>
              <w:t>3</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ko-KR"/>
              </w:rPr>
              <w:t>27</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28</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Calibri" w:cs="Arial"/>
                <w:lang w:val="en-US" w:eastAsia="en-US"/>
              </w:rPr>
            </w:pPr>
            <w:r>
              <w:rPr>
                <w:rFonts w:eastAsia="Calibri" w:cs="Arial"/>
                <w:lang w:val="en-US" w:eastAsia="en-US"/>
              </w:rPr>
              <w:t>CA_3C-28A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Calibri" w:cs="Arial"/>
                <w:lang w:val="en-US" w:eastAsia="en-US"/>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eastAsia="Calibri" w:cs="Arial"/>
                <w:lang w:val="en-US" w:eastAsia="en-US"/>
              </w:rPr>
            </w:pPr>
            <w:r>
              <w:rPr>
                <w:rFonts w:eastAsia="Calibri" w:cs="Arial"/>
                <w:lang w:val="en-US" w:eastAsia="en-US"/>
              </w:rPr>
              <w:t>3</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eastAsia="Calibri" w:cs="Arial"/>
                <w:lang w:val="en-US" w:eastAsia="en-US"/>
              </w:rPr>
            </w:pPr>
            <w:r>
              <w:rPr>
                <w:rFonts w:eastAsia="Calibri" w:cs="Arial"/>
                <w:lang w:val="en-US" w:eastAsia="en-US"/>
              </w:rPr>
              <w:t xml:space="preserve">See CA_3C Bandwidth Combination Set </w:t>
            </w:r>
            <w:r>
              <w:rPr>
                <w:rFonts w:eastAsia="Calibri" w:cs="Arial"/>
                <w:lang w:val="en-US" w:eastAsia="ja-JP"/>
              </w:rPr>
              <w:t xml:space="preserve">0 </w:t>
            </w:r>
            <w:r>
              <w:rPr>
                <w:rFonts w:eastAsia="Calibri" w:cs="Arial"/>
                <w:lang w:val="en-US" w:eastAsia="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Calibri" w:cs="Arial"/>
                <w:lang w:val="en-US" w:eastAsia="en-US"/>
              </w:rPr>
            </w:pPr>
            <w:r>
              <w:rPr>
                <w:rFonts w:eastAsia="Calibri" w:cs="Arial"/>
                <w:lang w:val="en-US"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Calibri" w:cs="Arial"/>
                <w:lang w:val="en-US" w:eastAsia="en-US"/>
              </w:rPr>
            </w:pPr>
            <w:r>
              <w:rPr>
                <w:rFonts w:eastAsia="Calibri" w:cs="Arial"/>
                <w:lang w:val="en-US"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Calibri"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eastAsia="Calibri" w:cs="Arial"/>
                <w:lang w:val="en-US" w:eastAsia="en-US"/>
              </w:rPr>
            </w:pPr>
            <w:r>
              <w:rPr>
                <w:rFonts w:eastAsia="Calibri" w:cs="Arial"/>
                <w:lang w:val="en-US" w:eastAsia="en-US"/>
              </w:rPr>
              <w:t>28</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eastAsia="Calibri" w:cs="Arial"/>
                <w:lang w:val="en-US"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eastAsia="Calibri" w:cs="Arial"/>
                <w:lang w:val="en-US"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eastAsia="Calibri" w:cs="Arial"/>
                <w:lang w:val="en-US"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eastAsia="Calibri" w:cs="Arial"/>
                <w:lang w:val="en-US"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eastAsia="Calibri" w:cs="Arial"/>
                <w:lang w:val="en-US"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Calibri" w:hAnsi="Arial" w:cs="Arial"/>
                <w:sz w:val="18"/>
                <w:szCs w:val="18"/>
                <w:lang w:val="en-US"/>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CA_3A-31A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31</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CA_3A-38A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38</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CA_3A-</w:t>
            </w:r>
            <w:r>
              <w:rPr>
                <w:rFonts w:cs="Arial"/>
                <w:lang w:eastAsia="ja-JP"/>
              </w:rPr>
              <w:t>40</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zh-CN"/>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CA_3A-</w:t>
            </w:r>
            <w:r>
              <w:rPr>
                <w:rFonts w:cs="Arial"/>
                <w:lang w:eastAsia="ja-JP"/>
              </w:rPr>
              <w:t>4</w:t>
            </w:r>
            <w:r>
              <w:rPr>
                <w:rFonts w:cs="Arial"/>
                <w:lang w:eastAsia="zh-CN"/>
              </w:rPr>
              <w:t>0</w:t>
            </w:r>
            <w:r>
              <w:rPr>
                <w:rFonts w:cs="Arial"/>
                <w:lang w:eastAsia="ja-JP"/>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ja-JP"/>
              </w:rPr>
              <w:t>4</w:t>
            </w:r>
            <w:r>
              <w:rPr>
                <w:rFonts w:cs="Arial"/>
                <w:lang w:eastAsia="zh-CN"/>
              </w:rPr>
              <w:t>0</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val="en-US" w:eastAsia="en-US"/>
              </w:rPr>
              <w:t xml:space="preserve">See </w:t>
            </w:r>
            <w:r>
              <w:rPr>
                <w:rFonts w:cs="Arial"/>
                <w:lang w:val="en-US" w:eastAsia="zh-CN"/>
              </w:rPr>
              <w:t xml:space="preserve">CA_40C </w:t>
            </w:r>
            <w:r>
              <w:rPr>
                <w:rFonts w:cs="Arial"/>
                <w:lang w:eastAsia="en-US"/>
              </w:rPr>
              <w:t xml:space="preserve">Bandwidth Combination Set 1 </w:t>
            </w:r>
            <w:r>
              <w:rPr>
                <w:rFonts w:cs="Arial"/>
                <w:lang w:eastAsia="zh-CN"/>
              </w:rPr>
              <w:t xml:space="preserve">in </w:t>
            </w:r>
            <w:r>
              <w:rPr>
                <w:rFonts w:cs="Arial"/>
                <w:lang w:val="en-US" w:eastAsia="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CA_3A-</w:t>
            </w:r>
            <w:r>
              <w:rPr>
                <w:rFonts w:cs="Arial"/>
                <w:lang w:eastAsia="ja-JP"/>
              </w:rPr>
              <w:t>41</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CA_3A-</w:t>
            </w:r>
            <w:r>
              <w:rPr>
                <w:rFonts w:cs="Arial"/>
                <w:lang w:eastAsia="ja-JP"/>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val="en-US" w:eastAsia="en-US"/>
              </w:rPr>
              <w:t xml:space="preserve">See CA_41C </w:t>
            </w:r>
            <w:r>
              <w:rPr>
                <w:rFonts w:cs="Arial"/>
                <w:lang w:eastAsia="en-US"/>
              </w:rPr>
              <w:t xml:space="preserve">Bandwidth Combination Set </w:t>
            </w:r>
            <w:r>
              <w:rPr>
                <w:rFonts w:cs="Arial"/>
                <w:lang w:eastAsia="ja-JP"/>
              </w:rPr>
              <w:t xml:space="preserve">0 in </w:t>
            </w:r>
            <w:r>
              <w:rPr>
                <w:rFonts w:cs="Arial"/>
                <w:lang w:val="en-US" w:eastAsia="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CA_3A-</w:t>
            </w:r>
            <w:r>
              <w:rPr>
                <w:rFonts w:cs="Arial"/>
                <w:lang w:eastAsia="ja-JP"/>
              </w:rPr>
              <w:t>42</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CA_3A-</w:t>
            </w:r>
            <w:r>
              <w:rPr>
                <w:rFonts w:cs="Arial"/>
                <w:lang w:eastAsia="ja-JP"/>
              </w:rPr>
              <w:t>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ja-JP"/>
              </w:rPr>
              <w:t>42</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val="en-US" w:eastAsia="en-US"/>
              </w:rPr>
              <w:t xml:space="preserve">See CA_42C </w:t>
            </w:r>
            <w:r>
              <w:rPr>
                <w:rFonts w:cs="Arial"/>
                <w:lang w:eastAsia="en-US"/>
              </w:rPr>
              <w:t xml:space="preserve">Bandwidth Combination Set </w:t>
            </w:r>
            <w:r>
              <w:rPr>
                <w:rFonts w:cs="Arial"/>
                <w:lang w:eastAsia="ja-JP"/>
              </w:rPr>
              <w:t xml:space="preserve">0 in </w:t>
            </w:r>
            <w:r>
              <w:rPr>
                <w:rFonts w:cs="Arial"/>
                <w:lang w:val="en-US" w:eastAsia="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CA_4A-4A-5A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 xml:space="preserve">See CA_4A-4A Bandwidth Combination Set </w:t>
            </w:r>
            <w:r>
              <w:rPr>
                <w:rFonts w:cs="Arial"/>
                <w:lang w:eastAsia="ja-JP"/>
              </w:rPr>
              <w:t xml:space="preserve">0 </w:t>
            </w:r>
            <w:r>
              <w:rPr>
                <w:rFonts w:cs="Arial"/>
                <w:lang w:eastAsia="en-US"/>
              </w:rPr>
              <w:t xml:space="preserve">in table </w:t>
            </w:r>
            <w:r>
              <w:rPr>
                <w:rFonts w:cs="Arial"/>
                <w:lang w:val="en-US" w:eastAsia="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CA_4A-</w:t>
            </w:r>
            <w:r>
              <w:rPr>
                <w:rFonts w:cs="Arial"/>
                <w:lang w:eastAsia="ja-JP"/>
              </w:rPr>
              <w:t>4</w:t>
            </w:r>
            <w:r>
              <w:rPr>
                <w:rFonts w:cs="Arial"/>
                <w:lang w:eastAsia="en-US"/>
              </w:rPr>
              <w:t>A-</w:t>
            </w:r>
            <w:r>
              <w:rPr>
                <w:rFonts w:cs="Arial"/>
                <w:lang w:eastAsia="ja-JP"/>
              </w:rPr>
              <w:t>7</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lastRenderedPageBreak/>
              <w:t>CA_4A-4A-12A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 xml:space="preserve">See CA_4A-4A </w:t>
            </w:r>
            <w:r>
              <w:rPr>
                <w:rFonts w:cs="Arial"/>
                <w:lang w:eastAsia="en-US"/>
              </w:rPr>
              <w:t xml:space="preserve">Bandwidth Combination Set </w:t>
            </w:r>
            <w:r>
              <w:rPr>
                <w:rFonts w:cs="Arial"/>
                <w:lang w:eastAsia="ja-JP"/>
              </w:rPr>
              <w:t xml:space="preserve">0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CA_4A-12B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 xml:space="preserve">See CA_12B </w:t>
            </w:r>
            <w:r>
              <w:rPr>
                <w:rFonts w:cs="Arial"/>
                <w:lang w:eastAsia="en-US"/>
              </w:rPr>
              <w:t xml:space="preserve">Bandwidth Combination Set </w:t>
            </w:r>
            <w:r>
              <w:rPr>
                <w:rFonts w:cs="Arial"/>
                <w:lang w:eastAsia="ja-JP"/>
              </w:rPr>
              <w:t xml:space="preserve">0 </w:t>
            </w:r>
            <w:r>
              <w:rPr>
                <w:rFonts w:cs="Arial"/>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CA_4A-4A-13A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 xml:space="preserve">See CA_4A-4A </w:t>
            </w:r>
            <w:r>
              <w:rPr>
                <w:rFonts w:cs="Arial"/>
                <w:lang w:eastAsia="en-US"/>
              </w:rPr>
              <w:t xml:space="preserve">Bandwidth Combination Set </w:t>
            </w:r>
            <w:r>
              <w:rPr>
                <w:rFonts w:cs="Arial"/>
                <w:lang w:eastAsia="ja-JP"/>
              </w:rPr>
              <w:t xml:space="preserve">0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13</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CA_4A-17A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CA_4A-27A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CA_4A-29A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CA_4A-4A-</w:t>
            </w:r>
            <w:r>
              <w:rPr>
                <w:rFonts w:eastAsia="SimSun" w:cs="Arial"/>
                <w:lang w:eastAsia="zh-CN"/>
              </w:rPr>
              <w:t>29</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 xml:space="preserve">See CA_4A-4A </w:t>
            </w:r>
            <w:r>
              <w:rPr>
                <w:rFonts w:cs="Arial"/>
                <w:lang w:eastAsia="en-US"/>
              </w:rPr>
              <w:t xml:space="preserve">Bandwidth </w:t>
            </w:r>
            <w:r>
              <w:rPr>
                <w:rFonts w:eastAsia="SimSun" w:cs="Arial"/>
                <w:lang w:eastAsia="zh-CN"/>
              </w:rPr>
              <w:t>c</w:t>
            </w:r>
            <w:r>
              <w:rPr>
                <w:rFonts w:cs="Arial"/>
                <w:lang w:eastAsia="en-US"/>
              </w:rPr>
              <w:t xml:space="preserve">ombination </w:t>
            </w:r>
            <w:r>
              <w:rPr>
                <w:rFonts w:eastAsia="SimSun" w:cs="Arial"/>
                <w:lang w:eastAsia="zh-CN"/>
              </w:rPr>
              <w:t>s</w:t>
            </w:r>
            <w:r>
              <w:rPr>
                <w:rFonts w:cs="Arial"/>
                <w:lang w:eastAsia="en-US"/>
              </w:rPr>
              <w:t xml:space="preserve">et </w:t>
            </w:r>
            <w:r>
              <w:rPr>
                <w:rFonts w:cs="Arial"/>
                <w:lang w:eastAsia="ja-JP"/>
              </w:rPr>
              <w:t xml:space="preserve">0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eastAsia="SimSun" w:cs="Arial"/>
                <w:lang w:eastAsia="en-US"/>
              </w:rPr>
            </w:pPr>
            <w:r>
              <w:rPr>
                <w:rFonts w:eastAsia="SimSun" w:cs="Arial"/>
                <w:lang w:eastAsia="zh-CN"/>
              </w:rPr>
              <w:t>29</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Malgun Gothic" w:cs="Arial"/>
                <w:lang w:eastAsia="ko-KR"/>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30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CA_4A-4A-</w:t>
            </w:r>
            <w:r>
              <w:rPr>
                <w:rFonts w:eastAsia="SimSun" w:cs="Arial"/>
                <w:lang w:eastAsia="zh-CN"/>
              </w:rPr>
              <w:t>30</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 xml:space="preserve">See CA_4A-4A </w:t>
            </w:r>
            <w:r>
              <w:rPr>
                <w:rFonts w:cs="Arial"/>
                <w:lang w:eastAsia="en-US"/>
              </w:rPr>
              <w:t xml:space="preserve">Bandwidth </w:t>
            </w:r>
            <w:r>
              <w:rPr>
                <w:rFonts w:eastAsia="SimSun" w:cs="Arial"/>
                <w:lang w:eastAsia="zh-CN"/>
              </w:rPr>
              <w:t>c</w:t>
            </w:r>
            <w:r>
              <w:rPr>
                <w:rFonts w:cs="Arial"/>
                <w:lang w:eastAsia="en-US"/>
              </w:rPr>
              <w:t xml:space="preserve">ombination </w:t>
            </w:r>
            <w:r>
              <w:rPr>
                <w:rFonts w:eastAsia="SimSun" w:cs="Arial"/>
                <w:lang w:eastAsia="zh-CN"/>
              </w:rPr>
              <w:t>s</w:t>
            </w:r>
            <w:r>
              <w:rPr>
                <w:rFonts w:cs="Arial"/>
                <w:lang w:eastAsia="en-US"/>
              </w:rPr>
              <w:t xml:space="preserve">et </w:t>
            </w:r>
            <w:r>
              <w:rPr>
                <w:rFonts w:cs="Arial"/>
                <w:lang w:eastAsia="ja-JP"/>
              </w:rPr>
              <w:t xml:space="preserve">0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eastAsia="SimSun" w:cs="Arial"/>
                <w:lang w:eastAsia="en-US"/>
              </w:rPr>
            </w:pPr>
            <w:r>
              <w:rPr>
                <w:rFonts w:eastAsia="SimSun"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w:t>
            </w:r>
            <w:r>
              <w:rPr>
                <w:rFonts w:eastAsia="Malgun Gothic" w:cs="Arial"/>
                <w:lang w:eastAsia="ko-KR"/>
              </w:rPr>
              <w:t>5</w:t>
            </w:r>
            <w:r>
              <w:rPr>
                <w:rFonts w:cs="Arial"/>
                <w:lang w:eastAsia="en-US"/>
              </w:rPr>
              <w:t>A-</w:t>
            </w:r>
            <w:r>
              <w:rPr>
                <w:rFonts w:eastAsia="Malgun Gothic" w:cs="Arial"/>
                <w:lang w:eastAsia="ko-KR"/>
              </w:rPr>
              <w:t>7</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Malgun Gothic" w:cs="Arial"/>
                <w:lang w:eastAsia="ko-KR"/>
              </w:rPr>
            </w:pPr>
            <w:r>
              <w:rPr>
                <w:rFonts w:eastAsia="Malgun Gothic" w:cs="Arial"/>
                <w:lang w:eastAsia="ko-KR"/>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Malgun Gothic" w:cs="Arial"/>
                <w:lang w:eastAsia="ko-KR"/>
              </w:rPr>
            </w:pPr>
            <w:r>
              <w:rPr>
                <w:rFonts w:eastAsia="Malgun Gothic" w:cs="Arial"/>
                <w:lang w:eastAsia="ko-KR"/>
              </w:rPr>
              <w:t>5</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Malgun Gothic" w:cs="Arial"/>
                <w:lang w:eastAsia="ko-KR"/>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Malgun Gothic" w:cs="Arial"/>
                <w:lang w:eastAsia="ko-KR"/>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Malgun Gothic" w:cs="Arial"/>
                <w:lang w:eastAsia="ko-KR"/>
              </w:rPr>
            </w:pPr>
            <w:r>
              <w:rPr>
                <w:rFonts w:eastAsia="Malgun Gothic" w:cs="Arial"/>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Malgun Gothic" w:cs="Arial"/>
                <w:lang w:eastAsia="ko-KR"/>
              </w:rPr>
            </w:pPr>
            <w:r>
              <w:rPr>
                <w:rFonts w:eastAsia="Malgun Gothic" w:cs="Arial"/>
                <w:lang w:eastAsia="ko-KR"/>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Malgun Gothic" w:cs="Arial"/>
                <w:lang w:eastAsia="ko-KR"/>
              </w:rPr>
            </w:pPr>
            <w:r>
              <w:rPr>
                <w:rFonts w:eastAsia="Malgun Gothic" w:cs="Arial"/>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ＭＳ 明朝" w:cs="Arial"/>
                <w:lang w:eastAsia="en-US"/>
              </w:rPr>
              <w:t>CA_5A-12A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w:t>
            </w:r>
            <w:r>
              <w:rPr>
                <w:rFonts w:eastAsia="SimSun" w:cs="Arial"/>
                <w:lang w:eastAsia="zh-CN"/>
              </w:rPr>
              <w:t>5</w:t>
            </w:r>
            <w:r>
              <w:rPr>
                <w:rFonts w:cs="Arial"/>
                <w:lang w:eastAsia="en-US"/>
              </w:rPr>
              <w:t>A-12B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eastAsia="SimSun" w:cs="Arial"/>
                <w:lang w:eastAsia="en-US"/>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val="en-US"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lang w:eastAsia="zh-CN"/>
              </w:rPr>
              <w:t>2</w:t>
            </w:r>
            <w:r>
              <w:rPr>
                <w:rFonts w:cs="Arial"/>
                <w:lang w:eastAsia="en-US"/>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zh-CN"/>
              </w:rPr>
              <w:t xml:space="preserve">See CA_12B </w:t>
            </w:r>
            <w:r>
              <w:rPr>
                <w:rFonts w:cs="Arial"/>
                <w:lang w:eastAsia="en-US"/>
              </w:rPr>
              <w:t xml:space="preserve">Bandwidth Combination Set </w:t>
            </w:r>
            <w:r>
              <w:rPr>
                <w:rFonts w:cs="Arial"/>
                <w:lang w:eastAsia="ja-JP"/>
              </w:rPr>
              <w:t xml:space="preserve">0 </w:t>
            </w:r>
            <w:r>
              <w:rPr>
                <w:rFonts w:cs="Arial"/>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ＭＳ 明朝" w:cs="Arial"/>
                <w:lang w:eastAsia="en-US"/>
              </w:rPr>
              <w:t>CA_5A-13A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CA_5A-17A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CA_5A-25A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w:t>
            </w:r>
            <w:r>
              <w:rPr>
                <w:rFonts w:eastAsia="SimSun" w:cs="Arial"/>
                <w:lang w:eastAsia="zh-CN"/>
              </w:rPr>
              <w:t>5</w:t>
            </w:r>
            <w:r>
              <w:rPr>
                <w:rFonts w:cs="Arial"/>
                <w:lang w:eastAsia="en-US"/>
              </w:rPr>
              <w:t>A</w:t>
            </w:r>
            <w:r>
              <w:rPr>
                <w:rFonts w:eastAsia="SimSun" w:cs="Arial"/>
                <w:lang w:eastAsia="zh-CN"/>
              </w:rPr>
              <w:t>-29A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CA_5A-30A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CA_5A-3</w:t>
            </w:r>
            <w:r>
              <w:rPr>
                <w:rFonts w:eastAsia="SimSun" w:cs="Arial"/>
                <w:lang w:eastAsia="zh-CN"/>
              </w:rPr>
              <w:t>8</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w:t>
            </w:r>
            <w:r>
              <w:rPr>
                <w:rFonts w:eastAsia="SimSun" w:cs="Arial"/>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CA_5A-40A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kern w:val="2"/>
                <w:szCs w:val="22"/>
                <w:lang w:val="en-US"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kern w:val="2"/>
                <w:szCs w:val="22"/>
                <w:lang w:val="en-US"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lastRenderedPageBreak/>
              <w:t>CA_5A-40C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SimSun" w:cs="Arial"/>
                <w:kern w:val="2"/>
                <w:szCs w:val="22"/>
                <w:lang w:val="en-US" w:eastAsia="zh-CN"/>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SimSun" w:cs="Arial"/>
                <w:kern w:val="2"/>
                <w:szCs w:val="22"/>
                <w:lang w:val="en-US" w:eastAsia="zh-CN"/>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eastAsia="SimSun" w:cs="Arial"/>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eastAsia="SimSun"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SimSun" w:cs="Arial"/>
                <w:kern w:val="2"/>
                <w:szCs w:val="22"/>
                <w:lang w:val="en-US" w:eastAsia="zh-CN"/>
              </w:rPr>
            </w:pPr>
            <w:r>
              <w:rPr>
                <w:rFonts w:eastAsia="SimSun" w:cs="Arial"/>
                <w:lang w:eastAsia="ja-JP"/>
              </w:rPr>
              <w:t>See CA_</w:t>
            </w:r>
            <w:r>
              <w:rPr>
                <w:rFonts w:eastAsia="SimSun" w:cs="Arial"/>
                <w:lang w:eastAsia="zh-CN"/>
              </w:rPr>
              <w:t>40C</w:t>
            </w:r>
            <w:r>
              <w:rPr>
                <w:rFonts w:eastAsia="SimSun" w:cs="Arial"/>
                <w:lang w:eastAsia="ja-JP"/>
              </w:rPr>
              <w:t xml:space="preserve"> </w:t>
            </w:r>
            <w:r>
              <w:rPr>
                <w:rFonts w:eastAsia="SimSun" w:cs="Arial"/>
                <w:lang w:eastAsia="zh-CN"/>
              </w:rPr>
              <w:t xml:space="preserve"> of Bandwidth Combination Set 1</w:t>
            </w:r>
            <w:r>
              <w:rPr>
                <w:rFonts w:eastAsia="SimSun" w:cs="Arial"/>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SimSun" w:cs="Arial"/>
                <w:kern w:val="2"/>
                <w:szCs w:val="22"/>
                <w:lang w:val="en-US" w:eastAsia="zh-CN"/>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SimSun" w:cs="Arial"/>
                <w:kern w:val="2"/>
                <w:szCs w:val="22"/>
                <w:lang w:val="en-US" w:eastAsia="zh-CN"/>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eastAsia="SimSun" w:cs="Arial"/>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eastAsia="SimSun"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eastAsia="SimSun" w:cs="Arial"/>
                <w:kern w:val="2"/>
                <w:szCs w:val="22"/>
                <w:lang w:val="en-US" w:eastAsia="zh-CN"/>
              </w:rPr>
            </w:pPr>
            <w:r>
              <w:rPr>
                <w:rFonts w:eastAsia="SimSun" w:cs="Arial"/>
                <w:lang w:eastAsia="ja-JP"/>
              </w:rPr>
              <w:t>See CA_</w:t>
            </w:r>
            <w:r>
              <w:rPr>
                <w:rFonts w:eastAsia="SimSun" w:cs="Arial"/>
                <w:lang w:eastAsia="zh-CN"/>
              </w:rPr>
              <w:t>40C</w:t>
            </w:r>
            <w:r>
              <w:rPr>
                <w:rFonts w:eastAsia="SimSun" w:cs="Arial"/>
                <w:lang w:eastAsia="ja-JP"/>
              </w:rPr>
              <w:t xml:space="preserve"> </w:t>
            </w:r>
            <w:r>
              <w:rPr>
                <w:rFonts w:eastAsia="SimSun" w:cs="Arial"/>
                <w:lang w:eastAsia="zh-CN"/>
              </w:rPr>
              <w:t xml:space="preserve"> of Bandwidth Combination Set 1</w:t>
            </w:r>
            <w:r>
              <w:rPr>
                <w:rFonts w:eastAsia="SimSun" w:cs="Arial"/>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CA_7A-8A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CA_7A-12A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CA_7A-2</w:t>
            </w:r>
            <w:r>
              <w:rPr>
                <w:rFonts w:cs="Arial"/>
                <w:lang w:eastAsia="zh-CN"/>
              </w:rPr>
              <w:t>2</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en-US"/>
              </w:rPr>
              <w:t>2</w:t>
            </w: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CA_7A-2</w:t>
            </w:r>
            <w:r>
              <w:rPr>
                <w:rFonts w:cs="Arial"/>
                <w:lang w:eastAsia="zh-CN"/>
              </w:rPr>
              <w:t>8</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en-US"/>
              </w:rPr>
              <w:t>3</w:t>
            </w:r>
            <w:r>
              <w:rPr>
                <w:rFonts w:cs="Arial"/>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en-US"/>
              </w:rPr>
              <w:t>2</w:t>
            </w:r>
            <w:r>
              <w:rPr>
                <w:rFonts w:cs="Arial"/>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CA_7B-28A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CA_7C-28A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CA_7A-</w:t>
            </w:r>
            <w:r>
              <w:rPr>
                <w:rFonts w:cs="Arial"/>
                <w:lang w:eastAsia="zh-CN"/>
              </w:rPr>
              <w:t>40</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CA_7A-</w:t>
            </w:r>
            <w:r>
              <w:rPr>
                <w:rFonts w:cs="Arial"/>
                <w:lang w:eastAsia="zh-CN"/>
              </w:rPr>
              <w:t>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zh-CN"/>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val="en-US" w:eastAsia="en-US"/>
              </w:rPr>
              <w:t>See CA_4</w:t>
            </w:r>
            <w:r>
              <w:rPr>
                <w:rFonts w:cs="Arial"/>
                <w:lang w:val="en-US" w:eastAsia="zh-CN"/>
              </w:rPr>
              <w:t>0</w:t>
            </w:r>
            <w:r>
              <w:rPr>
                <w:rFonts w:cs="Arial"/>
                <w:lang w:val="en-US" w:eastAsia="en-US"/>
              </w:rPr>
              <w:t xml:space="preserve">C </w:t>
            </w:r>
            <w:r>
              <w:rPr>
                <w:rFonts w:cs="Arial"/>
                <w:lang w:eastAsia="en-US"/>
              </w:rPr>
              <w:t xml:space="preserve">Bandwidth Combination Set </w:t>
            </w:r>
            <w:r>
              <w:rPr>
                <w:rFonts w:cs="Arial"/>
                <w:lang w:eastAsia="zh-CN"/>
              </w:rPr>
              <w:t xml:space="preserve">1 </w:t>
            </w:r>
            <w:r>
              <w:rPr>
                <w:rFonts w:cs="Arial"/>
                <w:lang w:val="en-US"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CA_7A-42A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eastAsia="SimSun"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eastAsia="SimSun" w:cs="Arial"/>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CA_7A-42A-42A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eastAsia="SimSun"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eastAsia="SimSun" w:cs="Arial"/>
                <w:lang w:eastAsia="zh-CN"/>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zh-CN"/>
              </w:rPr>
              <w:t>See CA_</w:t>
            </w:r>
            <w:r>
              <w:rPr>
                <w:rFonts w:eastAsia="SimSun" w:cs="Arial"/>
                <w:lang w:eastAsia="zh-CN"/>
              </w:rPr>
              <w:t>42A-42A</w:t>
            </w:r>
            <w:r>
              <w:rPr>
                <w:rFonts w:cs="Arial"/>
                <w:lang w:eastAsia="zh-CN"/>
              </w:rPr>
              <w:t xml:space="preserve"> </w:t>
            </w:r>
            <w:r>
              <w:rPr>
                <w:rFonts w:cs="Arial"/>
                <w:lang w:eastAsia="en-US"/>
              </w:rPr>
              <w:t xml:space="preserve">Bandwidth Combination Set </w:t>
            </w:r>
            <w:r>
              <w:rPr>
                <w:rFonts w:cs="Arial"/>
                <w:lang w:eastAsia="ja-JP"/>
              </w:rPr>
              <w:t xml:space="preserve">0 </w:t>
            </w:r>
            <w:r>
              <w:rPr>
                <w:rFonts w:cs="Arial"/>
                <w:lang w:eastAsia="zh-CN"/>
              </w:rPr>
              <w:t>in Table 5.6A.1-</w:t>
            </w:r>
            <w:r>
              <w:rPr>
                <w:rFonts w:eastAsia="SimSun" w:cs="Arial"/>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CA_7A-46A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CA_8A-11A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CA_8A-20A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ko-KR"/>
              </w:rPr>
              <w:t>CA_8A-40A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ko-KR"/>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ko-KR"/>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ko-KR"/>
              </w:rPr>
              <w:t>40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ko-KR"/>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ko-KR"/>
              </w:rPr>
            </w:pP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ko-KR"/>
              </w:rPr>
              <w:t>40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ko-KR"/>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CA_8A-41A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41</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CA_8A-41C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ko-KR"/>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 xml:space="preserve">See CA_41C bandwidth combination set </w:t>
            </w:r>
            <w:r>
              <w:rPr>
                <w:rFonts w:cs="Arial"/>
                <w:lang w:eastAsia="ja-JP"/>
              </w:rPr>
              <w:t>3</w:t>
            </w:r>
            <w:r>
              <w:rPr>
                <w:rFonts w:cs="Arial"/>
                <w:lang w:eastAsia="en-US"/>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4C7A4D">
        <w:trPr>
          <w:trHeight w:val="223"/>
          <w:jc w:val="center"/>
          <w:ins w:id="5" w:author="Onozawa, Hisashi (Nokia - JP/Tokyo)" w:date="2016-04-13T11:40:00Z"/>
        </w:trPr>
        <w:tc>
          <w:tcPr>
            <w:tcW w:w="1396" w:type="dxa"/>
            <w:vMerge w:val="restart"/>
            <w:tcBorders>
              <w:top w:val="single" w:sz="4" w:space="0" w:color="auto"/>
              <w:left w:val="single" w:sz="4" w:space="0" w:color="auto"/>
              <w:right w:val="single" w:sz="4" w:space="0" w:color="auto"/>
            </w:tcBorders>
            <w:vAlign w:val="center"/>
          </w:tcPr>
          <w:p w:rsidR="0046122D" w:rsidRDefault="0046122D" w:rsidP="0046122D">
            <w:pPr>
              <w:pStyle w:val="TAC"/>
              <w:rPr>
                <w:ins w:id="6" w:author="Onozawa, Hisashi (Nokia - JP/Tokyo)" w:date="2016-04-13T11:40:00Z"/>
                <w:rFonts w:cs="Arial"/>
                <w:lang w:eastAsia="ja-JP"/>
              </w:rPr>
            </w:pPr>
            <w:ins w:id="7" w:author="Onozawa, Hisashi (Nokia - JP/Tokyo)" w:date="2016-04-13T11:41:00Z">
              <w:r>
                <w:rPr>
                  <w:rFonts w:cs="Arial"/>
                  <w:lang w:eastAsia="ja-JP"/>
                </w:rPr>
                <w:t>CA_8B-41D</w:t>
              </w:r>
            </w:ins>
          </w:p>
        </w:tc>
        <w:tc>
          <w:tcPr>
            <w:tcW w:w="1467" w:type="dxa"/>
            <w:vMerge w:val="restart"/>
            <w:tcBorders>
              <w:top w:val="single" w:sz="4" w:space="0" w:color="auto"/>
              <w:left w:val="single" w:sz="4" w:space="0" w:color="auto"/>
              <w:right w:val="single" w:sz="4" w:space="0" w:color="auto"/>
            </w:tcBorders>
            <w:vAlign w:val="center"/>
          </w:tcPr>
          <w:p w:rsidR="0046122D" w:rsidRDefault="0046122D" w:rsidP="0046122D">
            <w:pPr>
              <w:pStyle w:val="TAC"/>
              <w:rPr>
                <w:ins w:id="8" w:author="Onozawa, Hisashi (Nokia - JP/Tokyo)" w:date="2016-04-13T11:40:00Z"/>
                <w:rFonts w:cs="Arial"/>
                <w:lang w:eastAsia="ja-JP"/>
              </w:rPr>
            </w:pPr>
            <w:ins w:id="9" w:author="Onozawa, Hisashi (Nokia - JP/Tokyo)" w:date="2016-04-13T11:41: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ins w:id="10" w:author="Onozawa, Hisashi (Nokia - JP/Tokyo)" w:date="2016-04-13T11:40:00Z"/>
                <w:rFonts w:cs="Arial"/>
                <w:lang w:eastAsia="ja-JP"/>
              </w:rPr>
            </w:pPr>
            <w:ins w:id="11" w:author="Onozawa, Hisashi (Nokia - JP/Tokyo)" w:date="2016-04-13T11:41:00Z">
              <w:r>
                <w:rPr>
                  <w:rFonts w:cs="Arial"/>
                  <w:lang w:eastAsia="ja-JP"/>
                </w:rPr>
                <w:t>8</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ins w:id="12" w:author="Onozawa, Hisashi (Nokia - JP/Tokyo)" w:date="2016-04-13T11:40:00Z"/>
                <w:rFonts w:cs="Arial"/>
                <w:lang w:eastAsia="en-US"/>
              </w:rPr>
            </w:pPr>
            <w:ins w:id="13" w:author="Onozawa, Hisashi (Nokia - JP/Tokyo)" w:date="2016-04-13T11:41:00Z">
              <w:r>
                <w:rPr>
                  <w:rFonts w:cs="Arial"/>
                  <w:lang w:eastAsia="en-US"/>
                </w:rPr>
                <w:t>See CA_</w:t>
              </w:r>
            </w:ins>
            <w:ins w:id="14" w:author="Onozawa, Hisashi (Nokia - JP/Tokyo)" w:date="2016-04-13T11:42:00Z">
              <w:r>
                <w:rPr>
                  <w:rFonts w:cs="Arial"/>
                  <w:lang w:eastAsia="en-US"/>
                </w:rPr>
                <w:t>8B</w:t>
              </w:r>
            </w:ins>
            <w:ins w:id="15" w:author="Onozawa, Hisashi (Nokia - JP/Tokyo)" w:date="2016-04-13T11:41:00Z">
              <w:r>
                <w:rPr>
                  <w:rFonts w:cs="Arial"/>
                  <w:lang w:eastAsia="en-US"/>
                </w:rPr>
                <w:t xml:space="preserve"> bandwidth combination set </w:t>
              </w:r>
            </w:ins>
            <w:ins w:id="16" w:author="Onozawa, Hisashi (Nokia - JP/Tokyo)" w:date="2016-04-13T11:42:00Z">
              <w:r>
                <w:rPr>
                  <w:rFonts w:cs="Arial"/>
                  <w:lang w:eastAsia="ja-JP"/>
                </w:rPr>
                <w:t>0</w:t>
              </w:r>
            </w:ins>
            <w:ins w:id="17" w:author="Onozawa, Hisashi (Nokia - JP/Tokyo)" w:date="2016-04-13T11:41:00Z">
              <w:r>
                <w:rPr>
                  <w:rFonts w:cs="Arial"/>
                  <w:lang w:eastAsia="en-US"/>
                </w:rPr>
                <w:t xml:space="preserve"> in table 5.6A.1-1</w:t>
              </w:r>
            </w:ins>
          </w:p>
        </w:tc>
        <w:tc>
          <w:tcPr>
            <w:tcW w:w="1187" w:type="dxa"/>
            <w:vMerge w:val="restart"/>
            <w:tcBorders>
              <w:top w:val="single" w:sz="4" w:space="0" w:color="auto"/>
              <w:left w:val="single" w:sz="4" w:space="0" w:color="auto"/>
              <w:right w:val="single" w:sz="4" w:space="0" w:color="auto"/>
            </w:tcBorders>
            <w:vAlign w:val="center"/>
          </w:tcPr>
          <w:p w:rsidR="0046122D" w:rsidRDefault="0046122D" w:rsidP="0046122D">
            <w:pPr>
              <w:pStyle w:val="TAC"/>
              <w:rPr>
                <w:ins w:id="18" w:author="Onozawa, Hisashi (Nokia - JP/Tokyo)" w:date="2016-04-13T11:40:00Z"/>
                <w:rFonts w:cs="Arial"/>
                <w:lang w:eastAsia="ja-JP"/>
              </w:rPr>
            </w:pPr>
            <w:ins w:id="19" w:author="Onozawa, Hisashi (Nokia - JP/Tokyo)" w:date="2016-04-13T11:42:00Z">
              <w:r>
                <w:rPr>
                  <w:rFonts w:cs="Arial"/>
                  <w:lang w:eastAsia="ja-JP"/>
                </w:rPr>
                <w:t>80</w:t>
              </w:r>
            </w:ins>
          </w:p>
        </w:tc>
        <w:tc>
          <w:tcPr>
            <w:tcW w:w="1287" w:type="dxa"/>
            <w:vMerge w:val="restart"/>
            <w:tcBorders>
              <w:top w:val="single" w:sz="4" w:space="0" w:color="auto"/>
              <w:left w:val="single" w:sz="4" w:space="0" w:color="auto"/>
              <w:right w:val="single" w:sz="4" w:space="0" w:color="auto"/>
            </w:tcBorders>
            <w:vAlign w:val="center"/>
          </w:tcPr>
          <w:p w:rsidR="0046122D" w:rsidRDefault="0046122D" w:rsidP="0046122D">
            <w:pPr>
              <w:pStyle w:val="TAC"/>
              <w:rPr>
                <w:ins w:id="20" w:author="Onozawa, Hisashi (Nokia - JP/Tokyo)" w:date="2016-04-13T11:40:00Z"/>
                <w:rFonts w:cs="Arial"/>
                <w:lang w:eastAsia="ja-JP"/>
              </w:rPr>
            </w:pPr>
            <w:ins w:id="21" w:author="Onozawa, Hisashi (Nokia - JP/Tokyo)" w:date="2016-04-13T11:42:00Z">
              <w:r>
                <w:rPr>
                  <w:rFonts w:cs="Arial"/>
                  <w:lang w:eastAsia="ja-JP"/>
                </w:rPr>
                <w:t>0</w:t>
              </w:r>
            </w:ins>
          </w:p>
        </w:tc>
      </w:tr>
      <w:tr w:rsidR="0046122D" w:rsidTr="004C7A4D">
        <w:trPr>
          <w:trHeight w:val="223"/>
          <w:jc w:val="center"/>
          <w:ins w:id="22" w:author="Onozawa, Hisashi (Nokia - JP/Tokyo)" w:date="2016-04-13T11:40:00Z"/>
        </w:trPr>
        <w:tc>
          <w:tcPr>
            <w:tcW w:w="1396" w:type="dxa"/>
            <w:vMerge/>
            <w:tcBorders>
              <w:left w:val="single" w:sz="4" w:space="0" w:color="auto"/>
              <w:bottom w:val="single" w:sz="4" w:space="0" w:color="auto"/>
              <w:right w:val="single" w:sz="4" w:space="0" w:color="auto"/>
            </w:tcBorders>
            <w:vAlign w:val="center"/>
          </w:tcPr>
          <w:p w:rsidR="0046122D" w:rsidRDefault="0046122D" w:rsidP="0046122D">
            <w:pPr>
              <w:pStyle w:val="TAC"/>
              <w:rPr>
                <w:ins w:id="23" w:author="Onozawa, Hisashi (Nokia - JP/Tokyo)" w:date="2016-04-13T11:40:00Z"/>
                <w:rFonts w:cs="Arial"/>
                <w:lang w:eastAsia="ja-JP"/>
              </w:rPr>
            </w:pPr>
          </w:p>
        </w:tc>
        <w:tc>
          <w:tcPr>
            <w:tcW w:w="1467" w:type="dxa"/>
            <w:vMerge/>
            <w:tcBorders>
              <w:left w:val="single" w:sz="4" w:space="0" w:color="auto"/>
              <w:bottom w:val="single" w:sz="4" w:space="0" w:color="auto"/>
              <w:right w:val="single" w:sz="4" w:space="0" w:color="auto"/>
            </w:tcBorders>
            <w:vAlign w:val="center"/>
          </w:tcPr>
          <w:p w:rsidR="0046122D" w:rsidRDefault="0046122D" w:rsidP="0046122D">
            <w:pPr>
              <w:pStyle w:val="TAC"/>
              <w:rPr>
                <w:ins w:id="24" w:author="Onozawa, Hisashi (Nokia - JP/Tokyo)" w:date="2016-04-13T11:40: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ins w:id="25" w:author="Onozawa, Hisashi (Nokia - JP/Tokyo)" w:date="2016-04-13T11:40:00Z"/>
                <w:rFonts w:cs="Arial"/>
                <w:lang w:eastAsia="ja-JP"/>
              </w:rPr>
            </w:pPr>
            <w:ins w:id="26" w:author="Onozawa, Hisashi (Nokia - JP/Tokyo)" w:date="2016-04-13T11:41:00Z">
              <w:r>
                <w:rPr>
                  <w:rFonts w:cs="Arial"/>
                  <w:lang w:eastAsia="ja-JP"/>
                </w:rPr>
                <w:t>41</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ins w:id="27" w:author="Onozawa, Hisashi (Nokia - JP/Tokyo)" w:date="2016-04-13T11:40:00Z"/>
                <w:rFonts w:cs="Arial"/>
                <w:lang w:eastAsia="en-US"/>
              </w:rPr>
            </w:pPr>
            <w:ins w:id="28" w:author="Onozawa, Hisashi (Nokia - JP/Tokyo)" w:date="2016-04-13T11:42:00Z">
              <w:r>
                <w:rPr>
                  <w:rFonts w:cs="Arial"/>
                  <w:lang w:eastAsia="en-US"/>
                </w:rPr>
                <w:t>See CA_4</w:t>
              </w:r>
            </w:ins>
            <w:ins w:id="29" w:author="Onozawa, Hisashi (Nokia - JP/Tokyo)" w:date="2016-04-13T11:44:00Z">
              <w:r>
                <w:rPr>
                  <w:rFonts w:cs="Arial"/>
                  <w:lang w:eastAsia="en-US"/>
                </w:rPr>
                <w:t>1D</w:t>
              </w:r>
            </w:ins>
            <w:ins w:id="30" w:author="Onozawa, Hisashi (Nokia - JP/Tokyo)" w:date="2016-04-13T11:42:00Z">
              <w:r>
                <w:rPr>
                  <w:rFonts w:cs="Arial"/>
                  <w:lang w:eastAsia="en-US"/>
                </w:rPr>
                <w:t xml:space="preserve"> bandwidth combination set </w:t>
              </w:r>
              <w:r>
                <w:rPr>
                  <w:rFonts w:cs="Arial"/>
                  <w:lang w:eastAsia="ja-JP"/>
                </w:rPr>
                <w:t>0</w:t>
              </w:r>
              <w:r>
                <w:rPr>
                  <w:rFonts w:cs="Arial"/>
                  <w:lang w:eastAsia="en-US"/>
                </w:rPr>
                <w:t xml:space="preserve"> in table 5.6A.1-1</w:t>
              </w:r>
            </w:ins>
          </w:p>
        </w:tc>
        <w:tc>
          <w:tcPr>
            <w:tcW w:w="1187" w:type="dxa"/>
            <w:vMerge/>
            <w:tcBorders>
              <w:left w:val="single" w:sz="4" w:space="0" w:color="auto"/>
              <w:bottom w:val="single" w:sz="4" w:space="0" w:color="auto"/>
              <w:right w:val="single" w:sz="4" w:space="0" w:color="auto"/>
            </w:tcBorders>
            <w:vAlign w:val="center"/>
          </w:tcPr>
          <w:p w:rsidR="0046122D" w:rsidRDefault="0046122D" w:rsidP="0046122D">
            <w:pPr>
              <w:pStyle w:val="TAC"/>
              <w:rPr>
                <w:ins w:id="31" w:author="Onozawa, Hisashi (Nokia - JP/Tokyo)" w:date="2016-04-13T11:40:00Z"/>
                <w:rFonts w:cs="Arial"/>
                <w:lang w:eastAsia="ja-JP"/>
              </w:rPr>
            </w:pPr>
          </w:p>
        </w:tc>
        <w:tc>
          <w:tcPr>
            <w:tcW w:w="1287" w:type="dxa"/>
            <w:vMerge/>
            <w:tcBorders>
              <w:left w:val="single" w:sz="4" w:space="0" w:color="auto"/>
              <w:bottom w:val="single" w:sz="4" w:space="0" w:color="auto"/>
              <w:right w:val="single" w:sz="4" w:space="0" w:color="auto"/>
            </w:tcBorders>
            <w:vAlign w:val="center"/>
          </w:tcPr>
          <w:p w:rsidR="0046122D" w:rsidRDefault="0046122D" w:rsidP="0046122D">
            <w:pPr>
              <w:pStyle w:val="TAC"/>
              <w:rPr>
                <w:ins w:id="32" w:author="Onozawa, Hisashi (Nokia - JP/Tokyo)" w:date="2016-04-13T11:40:00Z"/>
                <w:rFonts w:cs="Arial"/>
                <w:lang w:eastAsia="ja-JP"/>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CA_8A-42A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lastRenderedPageBreak/>
              <w:t>CA_8A-42C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zh-CN"/>
              </w:rPr>
              <w:t>See CA_</w:t>
            </w:r>
            <w:r>
              <w:rPr>
                <w:rFonts w:eastAsia="SimSun" w:cs="Arial"/>
                <w:lang w:eastAsia="zh-CN"/>
              </w:rPr>
              <w:t>42C</w:t>
            </w:r>
            <w:r>
              <w:rPr>
                <w:rFonts w:cs="Arial"/>
                <w:lang w:eastAsia="zh-CN"/>
              </w:rPr>
              <w:t xml:space="preserve"> </w:t>
            </w:r>
            <w:r>
              <w:rPr>
                <w:rFonts w:cs="Arial"/>
                <w:lang w:eastAsia="en-US"/>
              </w:rPr>
              <w:t xml:space="preserve">Bandwidth Combination Set </w:t>
            </w:r>
            <w:r>
              <w:rPr>
                <w:rFonts w:cs="Arial"/>
                <w:lang w:eastAsia="ja-JP"/>
              </w:rPr>
              <w:t xml:space="preserve">0 </w:t>
            </w:r>
            <w:r>
              <w:rPr>
                <w:rFonts w:cs="Arial"/>
                <w:lang w:eastAsia="zh-CN"/>
              </w:rPr>
              <w:t>in Table 5.6A.1-</w:t>
            </w:r>
            <w:r>
              <w:rPr>
                <w:rFonts w:eastAsia="SimSun" w:cs="Arial"/>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CA_11A-18A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11</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CA_12A-25A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CA_12A-30A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CA_18A-28A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r>
              <w:rPr>
                <w:rFonts w:cs="Arial"/>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CA_19A-21A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19</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21</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CA_1</w:t>
            </w:r>
            <w:r>
              <w:rPr>
                <w:rFonts w:cs="Arial"/>
                <w:lang w:eastAsia="ja-JP"/>
              </w:rPr>
              <w:t>9</w:t>
            </w:r>
            <w:r>
              <w:rPr>
                <w:rFonts w:cs="Arial"/>
                <w:lang w:eastAsia="en-US"/>
              </w:rPr>
              <w:t>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r>
              <w:rPr>
                <w:rFonts w:cs="Arial"/>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r>
              <w:rPr>
                <w:rFonts w:cs="Arial"/>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CA_1</w:t>
            </w:r>
            <w:r>
              <w:rPr>
                <w:rFonts w:cs="Arial"/>
                <w:lang w:eastAsia="ja-JP"/>
              </w:rPr>
              <w:t>9</w:t>
            </w:r>
            <w:r>
              <w:rPr>
                <w:rFonts w:cs="Arial"/>
                <w:lang w:eastAsia="en-US"/>
              </w:rPr>
              <w:t>A-</w:t>
            </w:r>
            <w:r>
              <w:rPr>
                <w:rFonts w:cs="Arial"/>
                <w:lang w:eastAsia="ja-JP"/>
              </w:rPr>
              <w:t>42</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CA_1</w:t>
            </w:r>
            <w:r>
              <w:rPr>
                <w:rFonts w:cs="Arial"/>
                <w:lang w:eastAsia="ja-JP"/>
              </w:rPr>
              <w:t>9</w:t>
            </w:r>
            <w:r>
              <w:rPr>
                <w:rFonts w:cs="Arial"/>
                <w:lang w:eastAsia="en-US"/>
              </w:rPr>
              <w:t>A-</w:t>
            </w:r>
            <w:r>
              <w:rPr>
                <w:rFonts w:cs="Arial"/>
                <w:lang w:eastAsia="ja-JP"/>
              </w:rPr>
              <w:t>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 xml:space="preserve">See CA_42C </w:t>
            </w:r>
            <w:r>
              <w:rPr>
                <w:rFonts w:cs="Arial"/>
                <w:lang w:eastAsia="en-US"/>
              </w:rPr>
              <w:t xml:space="preserve">Bandwidth Combination Set </w:t>
            </w:r>
            <w:r>
              <w:rPr>
                <w:rFonts w:cs="Arial"/>
                <w:lang w:eastAsia="ja-JP"/>
              </w:rPr>
              <w:t xml:space="preserve">0 </w:t>
            </w:r>
            <w:r>
              <w:rPr>
                <w:rFonts w:cs="Arial"/>
                <w:lang w:val="en-US"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CA_20A-31A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31</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CA_20A-38A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38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CA_20A-40A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40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CA_20A-42A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42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CA_20A-42A-42A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 xml:space="preserve">See CA_42A-42A </w:t>
            </w:r>
            <w:r>
              <w:rPr>
                <w:rFonts w:cs="Arial"/>
                <w:lang w:eastAsia="en-US"/>
              </w:rPr>
              <w:t xml:space="preserve">Bandwidth Combination Set </w:t>
            </w:r>
            <w:r>
              <w:rPr>
                <w:rFonts w:cs="Arial"/>
                <w:lang w:eastAsia="ja-JP"/>
              </w:rPr>
              <w:t xml:space="preserve">0 </w:t>
            </w:r>
            <w:r>
              <w:rPr>
                <w:rFonts w:cs="Arial"/>
                <w:lang w:val="en-US" w:eastAsia="en-US"/>
              </w:rPr>
              <w:t>in</w:t>
            </w:r>
            <w:r>
              <w:rPr>
                <w:rFonts w:cs="Arial"/>
                <w:lang w:eastAsia="en-US"/>
              </w:rP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CA_20A-67A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67</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CA_21A-42A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21</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42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CA_21A-42C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21</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GB"/>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 xml:space="preserve">See CA_42C </w:t>
            </w:r>
            <w:r>
              <w:rPr>
                <w:rFonts w:cs="Arial"/>
                <w:lang w:eastAsia="en-US"/>
              </w:rPr>
              <w:t xml:space="preserve">Bandwidth Combination Set </w:t>
            </w:r>
            <w:r>
              <w:rPr>
                <w:rFonts w:cs="Arial"/>
                <w:lang w:eastAsia="ja-JP"/>
              </w:rPr>
              <w:t xml:space="preserve">0 </w:t>
            </w:r>
            <w:r>
              <w:rPr>
                <w:rFonts w:cs="Arial"/>
                <w:lang w:val="en-US"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CA_23A-29A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23</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CA_25A-26A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1</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CA_25A-41A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41</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CA_25A-41C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25</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41</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val="en-US" w:eastAsia="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en-US"/>
              </w:rPr>
              <w:t>CA_25A-41D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25</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zh-CN"/>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CA_26A-41A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lastRenderedPageBreak/>
              <w:t>CA_26A-41C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41</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CA_28A-40A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ja-JP"/>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ja-JP"/>
              </w:rPr>
            </w:pPr>
            <w:r>
              <w:rPr>
                <w:rFonts w:cs="Arial"/>
                <w:lang w:eastAsia="zh-CN"/>
              </w:rPr>
              <w:t>40</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CA_28A-40C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ja-JP"/>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zh-CN"/>
              </w:rPr>
              <w:t>40</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 xml:space="preserve">See CA_40C Bandwidth Combination set 1 in Table </w:t>
            </w:r>
            <w:r>
              <w:rPr>
                <w:rFonts w:cs="Arial"/>
                <w:lang w:val="en-US" w:eastAsia="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CA_2</w:t>
            </w:r>
            <w:r>
              <w:rPr>
                <w:rFonts w:eastAsia="SimSun" w:cs="Arial"/>
                <w:lang w:eastAsia="zh-CN"/>
              </w:rPr>
              <w:t>8</w:t>
            </w:r>
            <w:r>
              <w:rPr>
                <w:rFonts w:cs="Arial"/>
                <w:lang w:eastAsia="en-US"/>
              </w:rPr>
              <w:t>A-4</w:t>
            </w:r>
            <w:r>
              <w:rPr>
                <w:rFonts w:eastAsia="SimSun" w:cs="Arial"/>
                <w:lang w:eastAsia="zh-CN"/>
              </w:rPr>
              <w:t>0D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SimSun" w:cs="Arial"/>
                <w:lang w:eastAsia="zh-CN"/>
              </w:rPr>
            </w:pPr>
            <w:r>
              <w:rPr>
                <w:rFonts w:cs="Arial"/>
                <w:lang w:eastAsia="ja-JP"/>
              </w:rPr>
              <w:t>2</w:t>
            </w:r>
            <w:r>
              <w:rPr>
                <w:rFonts w:eastAsia="SimSun" w:cs="Arial"/>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SimSun" w:cs="Arial"/>
                <w:lang w:eastAsia="zh-CN"/>
              </w:rPr>
            </w:pPr>
            <w:r>
              <w:rPr>
                <w:rFonts w:eastAsia="SimSun" w:cs="Arial"/>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SimSun" w:cs="Arial"/>
                <w:lang w:eastAsia="zh-CN"/>
              </w:rPr>
            </w:pPr>
            <w:r>
              <w:rPr>
                <w:rFonts w:cs="Arial"/>
                <w:lang w:eastAsia="ja-JP"/>
              </w:rPr>
              <w:t>4</w:t>
            </w:r>
            <w:r>
              <w:rPr>
                <w:rFonts w:eastAsia="SimSun" w:cs="Arial"/>
                <w:lang w:eastAsia="zh-CN"/>
              </w:rPr>
              <w:t>0</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See CA_4</w:t>
            </w:r>
            <w:r>
              <w:rPr>
                <w:rFonts w:eastAsia="SimSun" w:cs="Arial"/>
                <w:lang w:eastAsia="zh-CN"/>
              </w:rPr>
              <w:t>0D</w:t>
            </w:r>
            <w:r>
              <w:rPr>
                <w:rFonts w:cs="Arial"/>
                <w:lang w:eastAsia="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CA_28A-41A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ja-JP"/>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ja-JP"/>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ja-JP"/>
              </w:rPr>
              <w:t>CA_28A-41C</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ja-JP"/>
              </w:rPr>
            </w:pPr>
            <w:r>
              <w:rPr>
                <w:rFonts w:cs="Arial"/>
                <w:lang w:eastAsia="en-US"/>
              </w:rPr>
              <w:t>28</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zh-CN"/>
              </w:rPr>
              <w:t>41</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 xml:space="preserve">See CA_41C Bandwidth Combination set 0 in Table </w:t>
            </w:r>
            <w:r>
              <w:rPr>
                <w:rFonts w:cs="Arial"/>
                <w:lang w:val="en-US" w:eastAsia="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CA_28A-42A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ja-JP"/>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ja-JP"/>
              </w:rPr>
            </w:pPr>
            <w:r>
              <w:rPr>
                <w:rFonts w:cs="Arial"/>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CA_28A-42C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ja-JP"/>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zh-CN"/>
              </w:rPr>
              <w:t>42</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See CA_4</w:t>
            </w:r>
            <w:r>
              <w:rPr>
                <w:rFonts w:cs="Arial"/>
                <w:lang w:eastAsia="ja-JP"/>
              </w:rPr>
              <w:t>2</w:t>
            </w:r>
            <w:r>
              <w:rPr>
                <w:rFonts w:cs="Arial"/>
                <w:lang w:eastAsia="en-US"/>
              </w:rPr>
              <w:t xml:space="preserve">C Bandwidth combination set 0 in Table </w:t>
            </w:r>
            <w:r>
              <w:rPr>
                <w:rFonts w:cs="Arial"/>
                <w:lang w:val="en-US" w:eastAsia="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CA_29A-30A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29</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CA_38A-40A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38</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40</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CA_38A-40A-40A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38</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40</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 xml:space="preserve">See CA_40A-40A </w:t>
            </w:r>
            <w:r>
              <w:rPr>
                <w:rFonts w:cs="Arial"/>
                <w:lang w:eastAsia="en-US"/>
              </w:rPr>
              <w:t xml:space="preserve">Bandwidth Combination Set </w:t>
            </w:r>
            <w:r>
              <w:rPr>
                <w:rFonts w:cs="Arial"/>
                <w:lang w:eastAsia="zh-CN"/>
              </w:rPr>
              <w:t>0</w:t>
            </w:r>
            <w:r>
              <w:rPr>
                <w:rFonts w:cs="Arial"/>
                <w:lang w:eastAsia="ja-JP"/>
              </w:rPr>
              <w:t xml:space="preserve"> </w:t>
            </w:r>
            <w:r>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CA_38A-40C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38</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ja-JP"/>
              </w:rPr>
              <w:t>40</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See CA_4</w:t>
            </w:r>
            <w:r>
              <w:rPr>
                <w:rFonts w:cs="Arial"/>
                <w:lang w:eastAsia="zh-CN"/>
              </w:rPr>
              <w:t>0</w:t>
            </w:r>
            <w:r>
              <w:rPr>
                <w:rFonts w:cs="Arial"/>
                <w:lang w:eastAsia="en-US"/>
              </w:rPr>
              <w:t xml:space="preserve">C Bandwidth Combination Set </w:t>
            </w:r>
            <w:r>
              <w:rPr>
                <w:rFonts w:cs="Arial"/>
                <w:lang w:eastAsia="zh-CN"/>
              </w:rPr>
              <w:t>0</w:t>
            </w:r>
            <w:r>
              <w:rPr>
                <w:rFonts w:cs="Arial"/>
                <w:lang w:eastAsia="en-US"/>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CA_39A-41A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eastAsia="Malgun Gothic" w:cs="Arial"/>
                <w:lang w:eastAsia="ko-KR"/>
              </w:rPr>
              <w:t>CA_39A-41A</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39</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CA_39A-41C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CA_41C</w:t>
            </w:r>
          </w:p>
          <w:p w:rsidR="0046122D" w:rsidRDefault="0046122D" w:rsidP="0046122D">
            <w:pPr>
              <w:pStyle w:val="TAC"/>
              <w:rPr>
                <w:rFonts w:cs="Arial"/>
                <w:lang w:eastAsia="zh-CN"/>
              </w:rPr>
            </w:pPr>
            <w:r>
              <w:rPr>
                <w:rFonts w:cs="Arial"/>
                <w:lang w:eastAsia="ja-JP"/>
              </w:rPr>
              <w:t>CA_39A-41A</w:t>
            </w:r>
          </w:p>
          <w:p w:rsidR="0046122D" w:rsidRDefault="0046122D" w:rsidP="0046122D">
            <w:pPr>
              <w:pStyle w:val="TAC"/>
              <w:rPr>
                <w:rFonts w:cs="Arial"/>
                <w:lang w:eastAsia="zh-CN"/>
              </w:rPr>
            </w:pPr>
            <w:r>
              <w:rPr>
                <w:rFonts w:cs="Arial"/>
                <w:lang w:eastAsia="en-US"/>
              </w:rPr>
              <w:t>CA_39A-41C</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39</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SimSun" w:cs="Arial"/>
                <w:lang w:eastAsia="zh-CN"/>
              </w:rPr>
            </w:pPr>
            <w:r>
              <w:rPr>
                <w:rFonts w:cs="Arial"/>
                <w:lang w:eastAsia="en-US"/>
              </w:rPr>
              <w:t>CA_39A-41</w:t>
            </w:r>
            <w:r>
              <w:rPr>
                <w:rFonts w:eastAsia="SimSun" w:cs="Arial"/>
                <w:lang w:eastAsia="zh-CN"/>
              </w:rPr>
              <w:t>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CA_41C</w:t>
            </w:r>
          </w:p>
          <w:p w:rsidR="0046122D" w:rsidRDefault="0046122D" w:rsidP="0046122D">
            <w:pPr>
              <w:pStyle w:val="TAC"/>
              <w:rPr>
                <w:rFonts w:cs="Arial"/>
                <w:lang w:eastAsia="zh-CN"/>
              </w:rPr>
            </w:pPr>
            <w:r>
              <w:rPr>
                <w:rFonts w:cs="Arial"/>
                <w:lang w:eastAsia="ja-JP"/>
              </w:rPr>
              <w:t>CA_39A-41A</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39</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lang w:eastAsia="zh-CN"/>
              </w:rPr>
              <w:t>8</w:t>
            </w:r>
            <w:r>
              <w:rPr>
                <w:rFonts w:cs="Arial"/>
                <w:lang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CA_39C-41A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CA_39C</w:t>
            </w:r>
          </w:p>
          <w:p w:rsidR="0046122D" w:rsidRDefault="0046122D" w:rsidP="0046122D">
            <w:pPr>
              <w:pStyle w:val="TAC"/>
              <w:rPr>
                <w:rFonts w:cs="Arial"/>
                <w:lang w:eastAsia="zh-CN"/>
              </w:rPr>
            </w:pPr>
            <w:r>
              <w:rPr>
                <w:rFonts w:cs="Arial"/>
                <w:lang w:eastAsia="ja-JP"/>
              </w:rPr>
              <w:t>CA_39A-41A</w:t>
            </w:r>
          </w:p>
          <w:p w:rsidR="0046122D" w:rsidRDefault="0046122D" w:rsidP="0046122D">
            <w:pPr>
              <w:pStyle w:val="TAC"/>
              <w:rPr>
                <w:rFonts w:cs="Arial"/>
                <w:lang w:eastAsia="zh-CN"/>
              </w:rPr>
            </w:pPr>
            <w:r>
              <w:rPr>
                <w:rFonts w:cs="Arial"/>
                <w:lang w:eastAsia="zh-CN"/>
              </w:rPr>
              <w:t>CA_39C-41A</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39</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en-US"/>
              </w:rPr>
              <w:t xml:space="preserve">See CA_39C Bandwidth Combination Set </w:t>
            </w:r>
            <w:r>
              <w:rPr>
                <w:rFonts w:cs="Arial"/>
                <w:lang w:eastAsia="ja-JP"/>
              </w:rPr>
              <w:t xml:space="preserve">0 </w:t>
            </w:r>
            <w:r>
              <w:rPr>
                <w:rFonts w:cs="Arial"/>
                <w:lang w:eastAsia="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CA_39</w:t>
            </w:r>
            <w:r>
              <w:rPr>
                <w:rFonts w:eastAsia="SimSun" w:cs="Arial"/>
                <w:lang w:eastAsia="zh-CN"/>
              </w:rPr>
              <w:t>C</w:t>
            </w:r>
            <w:r>
              <w:rPr>
                <w:rFonts w:cs="Arial"/>
                <w:lang w:eastAsia="en-US"/>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SimSun" w:cs="Arial"/>
                <w:lang w:eastAsia="zh-CN"/>
              </w:rPr>
            </w:pPr>
            <w:r>
              <w:rPr>
                <w:rFonts w:eastAsia="SimSun" w:cs="Arial"/>
                <w:lang w:eastAsia="zh-CN"/>
              </w:rPr>
              <w:t>CA_39C</w:t>
            </w:r>
          </w:p>
          <w:p w:rsidR="0046122D" w:rsidRDefault="0046122D" w:rsidP="0046122D">
            <w:pPr>
              <w:pStyle w:val="TAC"/>
              <w:rPr>
                <w:rFonts w:cs="Arial"/>
                <w:lang w:eastAsia="ja-JP"/>
              </w:rPr>
            </w:pPr>
            <w:r>
              <w:rPr>
                <w:rFonts w:cs="Arial"/>
                <w:lang w:eastAsia="ja-JP"/>
              </w:rPr>
              <w:t>CA_41C</w:t>
            </w:r>
          </w:p>
          <w:p w:rsidR="0046122D" w:rsidRDefault="0046122D" w:rsidP="0046122D">
            <w:pPr>
              <w:pStyle w:val="TAC"/>
              <w:rPr>
                <w:rFonts w:cs="Arial"/>
                <w:lang w:eastAsia="zh-CN"/>
              </w:rPr>
            </w:pPr>
            <w:r>
              <w:rPr>
                <w:rFonts w:cs="Arial"/>
                <w:lang w:eastAsia="ja-JP"/>
              </w:rPr>
              <w:t>CA_39A-41A</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39</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en-US"/>
              </w:rPr>
              <w:t xml:space="preserve">See CA_39C Bandwidth Combination Set </w:t>
            </w:r>
            <w:r>
              <w:rPr>
                <w:rFonts w:cs="Arial"/>
                <w:lang w:eastAsia="ja-JP"/>
              </w:rPr>
              <w:t xml:space="preserve">0 </w:t>
            </w:r>
            <w:r>
              <w:rPr>
                <w:rFonts w:cs="Arial"/>
                <w:lang w:eastAsia="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SimSun" w:cs="Arial"/>
                <w:lang w:eastAsia="zh-CN"/>
              </w:rPr>
            </w:pPr>
            <w:r>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4C7A4D">
        <w:trPr>
          <w:trHeight w:val="223"/>
          <w:jc w:val="center"/>
          <w:ins w:id="33" w:author="Onozawa, Hisashi (Nokia - JP/Tokyo)" w:date="2016-04-13T11:50:00Z"/>
        </w:trPr>
        <w:tc>
          <w:tcPr>
            <w:tcW w:w="0" w:type="auto"/>
            <w:vMerge w:val="restart"/>
            <w:tcBorders>
              <w:top w:val="single" w:sz="4" w:space="0" w:color="auto"/>
              <w:left w:val="single" w:sz="4" w:space="0" w:color="auto"/>
              <w:right w:val="single" w:sz="4" w:space="0" w:color="auto"/>
            </w:tcBorders>
            <w:vAlign w:val="center"/>
          </w:tcPr>
          <w:p w:rsidR="0046122D" w:rsidRPr="00CA3104" w:rsidRDefault="0046122D" w:rsidP="0046122D">
            <w:pPr>
              <w:overflowPunct/>
              <w:autoSpaceDE/>
              <w:autoSpaceDN/>
              <w:adjustRightInd/>
              <w:spacing w:after="0"/>
              <w:rPr>
                <w:ins w:id="34" w:author="Onozawa, Hisashi (Nokia - JP/Tokyo)" w:date="2016-04-13T11:50:00Z"/>
                <w:rFonts w:ascii="Arial" w:hAnsi="Arial" w:cs="Arial"/>
                <w:sz w:val="18"/>
                <w:szCs w:val="18"/>
              </w:rPr>
            </w:pPr>
            <w:ins w:id="35" w:author="Onozawa, Hisashi (Nokia - JP/Tokyo)" w:date="2016-04-13T11:50:00Z">
              <w:r w:rsidRPr="00CA3104">
                <w:rPr>
                  <w:rFonts w:ascii="Arial" w:hAnsi="Arial" w:cs="Arial"/>
                  <w:sz w:val="18"/>
                </w:rPr>
                <w:t>CA_39</w:t>
              </w:r>
              <w:r w:rsidRPr="00CA3104">
                <w:rPr>
                  <w:rFonts w:ascii="Arial" w:eastAsia="SimSun" w:hAnsi="Arial" w:cs="Arial"/>
                  <w:sz w:val="18"/>
                  <w:lang w:eastAsia="zh-CN"/>
                </w:rPr>
                <w:t>C</w:t>
              </w:r>
              <w:r w:rsidRPr="00CA3104">
                <w:rPr>
                  <w:rFonts w:ascii="Arial" w:hAnsi="Arial" w:cs="Arial"/>
                  <w:sz w:val="18"/>
                </w:rPr>
                <w:t>-41D</w:t>
              </w:r>
            </w:ins>
          </w:p>
        </w:tc>
        <w:tc>
          <w:tcPr>
            <w:tcW w:w="0" w:type="auto"/>
            <w:vMerge w:val="restart"/>
            <w:tcBorders>
              <w:top w:val="single" w:sz="4" w:space="0" w:color="auto"/>
              <w:left w:val="single" w:sz="4" w:space="0" w:color="auto"/>
              <w:right w:val="single" w:sz="4" w:space="0" w:color="auto"/>
            </w:tcBorders>
            <w:vAlign w:val="center"/>
          </w:tcPr>
          <w:p w:rsidR="0046122D" w:rsidRPr="00B55934" w:rsidRDefault="00B55934" w:rsidP="00B55934">
            <w:pPr>
              <w:overflowPunct/>
              <w:autoSpaceDE/>
              <w:autoSpaceDN/>
              <w:adjustRightInd/>
              <w:spacing w:after="0"/>
              <w:jc w:val="center"/>
              <w:rPr>
                <w:ins w:id="36" w:author="Onozawa, Hisashi (Nokia - JP/Tokyo)" w:date="2016-04-13T11:50:00Z"/>
                <w:rFonts w:ascii="Arial" w:hAnsi="Arial" w:cs="Arial"/>
                <w:sz w:val="18"/>
                <w:szCs w:val="18"/>
                <w:lang w:eastAsia="zh-CN"/>
              </w:rPr>
            </w:pPr>
            <w:ins w:id="37" w:author="Onozawa, Hisashi (Nokia - JP/Tokyo)" w:date="2016-04-13T17:03:00Z">
              <w:r w:rsidRPr="00B55934">
                <w:rPr>
                  <w:rFonts w:ascii="Arial" w:eastAsia="Malgun Gothic" w:hAnsi="Arial" w:cs="Arial"/>
                  <w:sz w:val="18"/>
                  <w:szCs w:val="18"/>
                  <w:lang w:eastAsia="ko-KR"/>
                </w:rPr>
                <w:t>-</w:t>
              </w:r>
            </w:ins>
          </w:p>
        </w:tc>
        <w:tc>
          <w:tcPr>
            <w:tcW w:w="767"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ins w:id="38" w:author="Onozawa, Hisashi (Nokia - JP/Tokyo)" w:date="2016-04-13T11:50:00Z"/>
                <w:rFonts w:cs="Arial"/>
                <w:lang w:eastAsia="zh-CN"/>
              </w:rPr>
            </w:pPr>
            <w:ins w:id="39" w:author="Onozawa, Hisashi (Nokia - JP/Tokyo)" w:date="2016-04-13T11:50:00Z">
              <w:r>
                <w:rPr>
                  <w:rFonts w:cs="Arial"/>
                  <w:lang w:eastAsia="zh-CN"/>
                </w:rPr>
                <w:t>39</w:t>
              </w:r>
            </w:ins>
          </w:p>
        </w:tc>
        <w:tc>
          <w:tcPr>
            <w:tcW w:w="3516" w:type="dxa"/>
            <w:gridSpan w:val="6"/>
            <w:tcBorders>
              <w:top w:val="single" w:sz="4" w:space="0" w:color="auto"/>
              <w:left w:val="single" w:sz="4" w:space="0" w:color="auto"/>
              <w:bottom w:val="single" w:sz="4" w:space="0" w:color="auto"/>
              <w:right w:val="single" w:sz="4" w:space="0" w:color="auto"/>
            </w:tcBorders>
          </w:tcPr>
          <w:p w:rsidR="0046122D" w:rsidRDefault="0046122D" w:rsidP="0046122D">
            <w:pPr>
              <w:pStyle w:val="TAC"/>
              <w:rPr>
                <w:ins w:id="40" w:author="Onozawa, Hisashi (Nokia - JP/Tokyo)" w:date="2016-04-13T11:50:00Z"/>
                <w:rFonts w:cs="Arial"/>
                <w:lang w:eastAsia="zh-CN"/>
              </w:rPr>
            </w:pPr>
            <w:ins w:id="41" w:author="Onozawa, Hisashi (Nokia - JP/Tokyo)" w:date="2016-04-13T11:52:00Z">
              <w:r>
                <w:rPr>
                  <w:rFonts w:cs="Arial"/>
                  <w:lang w:eastAsia="en-US"/>
                </w:rPr>
                <w:t xml:space="preserve">See CA_39C Bandwidth Combination Set </w:t>
              </w:r>
              <w:r>
                <w:rPr>
                  <w:rFonts w:cs="Arial"/>
                  <w:lang w:eastAsia="ja-JP"/>
                </w:rPr>
                <w:t xml:space="preserve">0 </w:t>
              </w:r>
              <w:r>
                <w:rPr>
                  <w:rFonts w:cs="Arial"/>
                  <w:lang w:eastAsia="en-US"/>
                </w:rPr>
                <w:t>in Table 5.6A.1-1</w:t>
              </w:r>
            </w:ins>
          </w:p>
        </w:tc>
        <w:tc>
          <w:tcPr>
            <w:tcW w:w="0" w:type="auto"/>
            <w:vMerge w:val="restart"/>
            <w:tcBorders>
              <w:top w:val="single" w:sz="4" w:space="0" w:color="auto"/>
              <w:left w:val="single" w:sz="4" w:space="0" w:color="auto"/>
              <w:right w:val="single" w:sz="4" w:space="0" w:color="auto"/>
            </w:tcBorders>
            <w:vAlign w:val="center"/>
          </w:tcPr>
          <w:p w:rsidR="0046122D" w:rsidRPr="00CA3104" w:rsidRDefault="0046122D" w:rsidP="0046122D">
            <w:pPr>
              <w:overflowPunct/>
              <w:autoSpaceDE/>
              <w:autoSpaceDN/>
              <w:adjustRightInd/>
              <w:spacing w:after="0"/>
              <w:jc w:val="center"/>
              <w:rPr>
                <w:ins w:id="42" w:author="Onozawa, Hisashi (Nokia - JP/Tokyo)" w:date="2016-04-13T11:50:00Z"/>
                <w:rFonts w:ascii="Arial" w:eastAsia="SimSun" w:hAnsi="Arial" w:cs="Arial"/>
                <w:sz w:val="18"/>
                <w:szCs w:val="18"/>
                <w:lang w:eastAsia="zh-CN"/>
              </w:rPr>
            </w:pPr>
            <w:ins w:id="43" w:author="Onozawa, Hisashi (Nokia - JP/Tokyo)" w:date="2016-04-13T11:51:00Z">
              <w:r w:rsidRPr="00CA3104">
                <w:rPr>
                  <w:rFonts w:ascii="Arial" w:eastAsia="SimSun" w:hAnsi="Arial" w:cs="Arial"/>
                  <w:sz w:val="18"/>
                  <w:szCs w:val="18"/>
                  <w:lang w:eastAsia="zh-CN"/>
                </w:rPr>
                <w:t>95</w:t>
              </w:r>
            </w:ins>
          </w:p>
        </w:tc>
        <w:tc>
          <w:tcPr>
            <w:tcW w:w="0" w:type="auto"/>
            <w:vMerge w:val="restart"/>
            <w:tcBorders>
              <w:top w:val="single" w:sz="4" w:space="0" w:color="auto"/>
              <w:left w:val="single" w:sz="4" w:space="0" w:color="auto"/>
              <w:right w:val="single" w:sz="4" w:space="0" w:color="auto"/>
            </w:tcBorders>
            <w:vAlign w:val="center"/>
          </w:tcPr>
          <w:p w:rsidR="0046122D" w:rsidRDefault="0046122D" w:rsidP="0046122D">
            <w:pPr>
              <w:overflowPunct/>
              <w:autoSpaceDE/>
              <w:autoSpaceDN/>
              <w:adjustRightInd/>
              <w:spacing w:after="0"/>
              <w:jc w:val="center"/>
              <w:rPr>
                <w:ins w:id="44" w:author="Onozawa, Hisashi (Nokia - JP/Tokyo)" w:date="2016-04-13T11:50:00Z"/>
                <w:rFonts w:ascii="Arial" w:hAnsi="Arial" w:cs="Arial"/>
                <w:sz w:val="18"/>
                <w:szCs w:val="18"/>
              </w:rPr>
            </w:pPr>
            <w:ins w:id="45" w:author="Onozawa, Hisashi (Nokia - JP/Tokyo)" w:date="2016-04-13T11:52:00Z">
              <w:r>
                <w:rPr>
                  <w:rFonts w:ascii="Arial" w:hAnsi="Arial" w:cs="Arial"/>
                  <w:sz w:val="18"/>
                  <w:szCs w:val="18"/>
                </w:rPr>
                <w:t>0</w:t>
              </w:r>
            </w:ins>
          </w:p>
        </w:tc>
      </w:tr>
      <w:tr w:rsidR="0046122D" w:rsidTr="004C7A4D">
        <w:trPr>
          <w:trHeight w:val="223"/>
          <w:jc w:val="center"/>
          <w:ins w:id="46" w:author="Onozawa, Hisashi (Nokia - JP/Tokyo)" w:date="2016-04-13T11:50:00Z"/>
        </w:trPr>
        <w:tc>
          <w:tcPr>
            <w:tcW w:w="0" w:type="auto"/>
            <w:vMerge/>
            <w:tcBorders>
              <w:left w:val="single" w:sz="4" w:space="0" w:color="auto"/>
              <w:bottom w:val="single" w:sz="4" w:space="0" w:color="auto"/>
              <w:right w:val="single" w:sz="4" w:space="0" w:color="auto"/>
            </w:tcBorders>
            <w:vAlign w:val="center"/>
          </w:tcPr>
          <w:p w:rsidR="0046122D" w:rsidRDefault="0046122D" w:rsidP="0046122D">
            <w:pPr>
              <w:overflowPunct/>
              <w:autoSpaceDE/>
              <w:autoSpaceDN/>
              <w:adjustRightInd/>
              <w:spacing w:after="0"/>
              <w:rPr>
                <w:ins w:id="47" w:author="Onozawa, Hisashi (Nokia - JP/Tokyo)" w:date="2016-04-13T11:50:00Z"/>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46122D" w:rsidRDefault="0046122D" w:rsidP="0046122D">
            <w:pPr>
              <w:overflowPunct/>
              <w:autoSpaceDE/>
              <w:autoSpaceDN/>
              <w:adjustRightInd/>
              <w:spacing w:after="0"/>
              <w:rPr>
                <w:ins w:id="48" w:author="Onozawa, Hisashi (Nokia - JP/Tokyo)" w:date="2016-04-13T11:50:00Z"/>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ins w:id="49" w:author="Onozawa, Hisashi (Nokia - JP/Tokyo)" w:date="2016-04-13T11:50:00Z"/>
                <w:rFonts w:cs="Arial"/>
                <w:lang w:eastAsia="zh-CN"/>
              </w:rPr>
            </w:pPr>
            <w:ins w:id="50" w:author="Onozawa, Hisashi (Nokia - JP/Tokyo)" w:date="2016-04-13T11:50:00Z">
              <w:r>
                <w:rPr>
                  <w:rFonts w:cs="Arial"/>
                  <w:lang w:eastAsia="zh-CN"/>
                </w:rPr>
                <w:t>41</w:t>
              </w:r>
            </w:ins>
          </w:p>
        </w:tc>
        <w:tc>
          <w:tcPr>
            <w:tcW w:w="3516" w:type="dxa"/>
            <w:gridSpan w:val="6"/>
            <w:tcBorders>
              <w:top w:val="single" w:sz="4" w:space="0" w:color="auto"/>
              <w:left w:val="single" w:sz="4" w:space="0" w:color="auto"/>
              <w:bottom w:val="single" w:sz="4" w:space="0" w:color="auto"/>
              <w:right w:val="single" w:sz="4" w:space="0" w:color="auto"/>
            </w:tcBorders>
          </w:tcPr>
          <w:p w:rsidR="0046122D" w:rsidRDefault="0046122D" w:rsidP="0046122D">
            <w:pPr>
              <w:pStyle w:val="TAC"/>
              <w:rPr>
                <w:ins w:id="51" w:author="Onozawa, Hisashi (Nokia - JP/Tokyo)" w:date="2016-04-13T11:50:00Z"/>
                <w:rFonts w:cs="Arial"/>
                <w:lang w:eastAsia="zh-CN"/>
              </w:rPr>
            </w:pPr>
            <w:ins w:id="52" w:author="Onozawa, Hisashi (Nokia - JP/Tokyo)" w:date="2016-04-13T11:52:00Z">
              <w:r>
                <w:rPr>
                  <w:rFonts w:cs="Arial"/>
                  <w:lang w:eastAsia="en-US"/>
                </w:rPr>
                <w:t xml:space="preserve">See CA_41D Bandwidth Combination Set </w:t>
              </w:r>
              <w:r>
                <w:rPr>
                  <w:rFonts w:cs="Arial"/>
                  <w:lang w:eastAsia="ja-JP"/>
                </w:rPr>
                <w:t xml:space="preserve">0 </w:t>
              </w:r>
              <w:r>
                <w:rPr>
                  <w:rFonts w:cs="Arial"/>
                  <w:lang w:eastAsia="en-US"/>
                </w:rPr>
                <w:t>in Table 5.6A.1-1</w:t>
              </w:r>
            </w:ins>
          </w:p>
        </w:tc>
        <w:tc>
          <w:tcPr>
            <w:tcW w:w="0" w:type="auto"/>
            <w:vMerge/>
            <w:tcBorders>
              <w:left w:val="single" w:sz="4" w:space="0" w:color="auto"/>
              <w:bottom w:val="single" w:sz="4" w:space="0" w:color="auto"/>
              <w:right w:val="single" w:sz="4" w:space="0" w:color="auto"/>
            </w:tcBorders>
            <w:vAlign w:val="center"/>
          </w:tcPr>
          <w:p w:rsidR="0046122D" w:rsidRDefault="0046122D" w:rsidP="0046122D">
            <w:pPr>
              <w:overflowPunct/>
              <w:autoSpaceDE/>
              <w:autoSpaceDN/>
              <w:adjustRightInd/>
              <w:spacing w:after="0"/>
              <w:rPr>
                <w:ins w:id="53" w:author="Onozawa, Hisashi (Nokia - JP/Tokyo)" w:date="2016-04-13T11:50:00Z"/>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46122D" w:rsidRDefault="0046122D" w:rsidP="0046122D">
            <w:pPr>
              <w:overflowPunct/>
              <w:autoSpaceDE/>
              <w:autoSpaceDN/>
              <w:adjustRightInd/>
              <w:spacing w:after="0"/>
              <w:rPr>
                <w:ins w:id="54" w:author="Onozawa, Hisashi (Nokia - JP/Tokyo)" w:date="2016-04-13T11:50:00Z"/>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CA_41A-42A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42</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CA_41A-42</w:t>
            </w:r>
            <w:r>
              <w:rPr>
                <w:rFonts w:eastAsia="SimSun"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SimSun" w:cs="Arial"/>
                <w:lang w:eastAsia="zh-CN"/>
              </w:rPr>
              <w:t>0</w:t>
            </w:r>
          </w:p>
        </w:tc>
      </w:tr>
      <w:tr w:rsidR="0046122D" w:rsidTr="0037514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zh-CN"/>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val="en-US" w:eastAsia="en-US"/>
              </w:rPr>
              <w:t xml:space="preserve">See CA_42C </w:t>
            </w:r>
            <w:r>
              <w:rPr>
                <w:rFonts w:cs="Arial"/>
                <w:lang w:eastAsia="en-US"/>
              </w:rPr>
              <w:t xml:space="preserve">Bandwidth Combination Set </w:t>
            </w:r>
            <w:r>
              <w:rPr>
                <w:rFonts w:cs="Arial"/>
                <w:lang w:eastAsia="ja-JP"/>
              </w:rPr>
              <w:t xml:space="preserve">0 </w:t>
            </w:r>
            <w:r>
              <w:rPr>
                <w:rFonts w:cs="Arial"/>
                <w:lang w:val="en-US"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CA_</w:t>
            </w:r>
            <w:r>
              <w:rPr>
                <w:rFonts w:eastAsia="SimSun" w:cs="Arial"/>
                <w:lang w:eastAsia="zh-CN"/>
              </w:rPr>
              <w:t>41</w:t>
            </w:r>
            <w:r>
              <w:rPr>
                <w:rFonts w:cs="Arial"/>
                <w:lang w:eastAsia="zh-CN"/>
              </w:rPr>
              <w:t>C-4</w:t>
            </w:r>
            <w:r>
              <w:rPr>
                <w:rFonts w:eastAsia="SimSun" w:cs="Arial"/>
                <w:lang w:eastAsia="zh-CN"/>
              </w:rPr>
              <w:t>2</w:t>
            </w:r>
            <w:r>
              <w:rPr>
                <w:rFonts w:cs="Arial"/>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eastAsia="SimSun" w:cs="Arial"/>
                <w:lang w:eastAsia="zh-CN"/>
              </w:rPr>
            </w:pPr>
            <w:r>
              <w:rPr>
                <w:rFonts w:eastAsia="SimSun" w:cs="Arial"/>
                <w:lang w:eastAsia="zh-CN"/>
              </w:rPr>
              <w:t>41</w:t>
            </w:r>
          </w:p>
        </w:tc>
        <w:tc>
          <w:tcPr>
            <w:tcW w:w="3516" w:type="dxa"/>
            <w:gridSpan w:val="6"/>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zh-CN"/>
              </w:rPr>
            </w:pPr>
            <w:r>
              <w:rPr>
                <w:rFonts w:cs="Arial"/>
                <w:lang w:eastAsia="en-US"/>
              </w:rPr>
              <w:t>See CA_</w:t>
            </w:r>
            <w:r>
              <w:rPr>
                <w:rFonts w:eastAsia="SimSun" w:cs="Arial"/>
                <w:lang w:eastAsia="zh-CN"/>
              </w:rPr>
              <w:t>41</w:t>
            </w:r>
            <w:r>
              <w:rPr>
                <w:rFonts w:cs="Arial"/>
                <w:lang w:eastAsia="en-US"/>
              </w:rPr>
              <w:t xml:space="preserve">C Bandwidth Combination Set </w:t>
            </w:r>
            <w:r>
              <w:rPr>
                <w:rFonts w:cs="Arial"/>
                <w:lang w:eastAsia="ja-JP"/>
              </w:rPr>
              <w:t xml:space="preserve">0 </w:t>
            </w:r>
            <w:r>
              <w:rPr>
                <w:rFonts w:cs="Arial"/>
                <w:lang w:eastAsia="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SimSun" w:cs="Arial"/>
                <w:lang w:eastAsia="en-US"/>
              </w:rPr>
            </w:pPr>
            <w:r>
              <w:rPr>
                <w:rFonts w:eastAsia="SimSun"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eastAsia="SimSun" w:cs="Arial"/>
                <w:lang w:eastAsia="zh-CN"/>
              </w:rPr>
            </w:pPr>
            <w:r>
              <w:rPr>
                <w:rFonts w:cs="Arial"/>
                <w:lang w:eastAsia="zh-CN"/>
              </w:rPr>
              <w:t>4</w:t>
            </w:r>
            <w:r>
              <w:rPr>
                <w:rFonts w:eastAsia="SimSun" w:cs="Arial"/>
                <w:lang w:eastAsia="zh-CN"/>
              </w:rPr>
              <w:t>2</w:t>
            </w: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SimSu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zh-CN"/>
              </w:rPr>
              <w:lastRenderedPageBreak/>
              <w:t>CA_41C-42C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SimSun" w:cs="Arial"/>
                <w:lang w:eastAsia="zh-CN"/>
              </w:rPr>
            </w:pPr>
            <w:r>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eastAsia="SimSun" w:cs="Arial"/>
                <w:lang w:eastAsia="zh-CN"/>
              </w:rPr>
            </w:pPr>
            <w:r>
              <w:rPr>
                <w:rFonts w:eastAsia="SimSun" w:cs="Arial"/>
                <w:lang w:eastAsia="zh-CN"/>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See CA_</w:t>
            </w:r>
            <w:r>
              <w:rPr>
                <w:rFonts w:eastAsia="SimSun" w:cs="Arial"/>
                <w:lang w:eastAsia="zh-CN"/>
              </w:rPr>
              <w:t>41</w:t>
            </w:r>
            <w:r>
              <w:rPr>
                <w:rFonts w:cs="Arial"/>
                <w:lang w:eastAsia="en-US"/>
              </w:rPr>
              <w:t xml:space="preserve">C Bandwidth Combination Set </w:t>
            </w:r>
            <w:r>
              <w:rPr>
                <w:rFonts w:cs="Arial"/>
                <w:lang w:eastAsia="ja-JP"/>
              </w:rPr>
              <w:t xml:space="preserve">0 </w:t>
            </w:r>
            <w:r>
              <w:rPr>
                <w:rFonts w:cs="Arial"/>
                <w:lang w:eastAsia="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SimSun" w:cs="Arial"/>
                <w:lang w:eastAsia="zh-CN"/>
              </w:rPr>
            </w:pPr>
            <w:r>
              <w:rPr>
                <w:rFonts w:eastAsia="SimSun" w:cs="Arial"/>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eastAsia="SimSun" w:cs="Arial"/>
                <w:lang w:eastAsia="zh-CN"/>
              </w:rPr>
            </w:pPr>
            <w:r>
              <w:rPr>
                <w:rFonts w:eastAsia="SimSun" w:cs="Arial"/>
                <w:lang w:eastAsia="zh-CN"/>
              </w:rPr>
              <w:t>0</w:t>
            </w:r>
          </w:p>
        </w:tc>
      </w:tr>
      <w:tr w:rsidR="0046122D" w:rsidTr="0037514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46122D" w:rsidRDefault="0046122D" w:rsidP="0046122D">
            <w:pPr>
              <w:pStyle w:val="TAC"/>
              <w:rPr>
                <w:rFonts w:eastAsia="SimSun" w:cs="Arial"/>
                <w:lang w:eastAsia="zh-CN"/>
              </w:rPr>
            </w:pPr>
            <w:r>
              <w:rPr>
                <w:rFonts w:eastAsia="SimSun" w:cs="Arial"/>
                <w:lang w:eastAsia="zh-CN"/>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val="en-US" w:eastAsia="en-US"/>
              </w:rPr>
            </w:pPr>
            <w:r>
              <w:rPr>
                <w:rFonts w:cs="Arial"/>
                <w:lang w:eastAsia="en-US"/>
              </w:rPr>
              <w:t>See CA_</w:t>
            </w:r>
            <w:r>
              <w:rPr>
                <w:rFonts w:eastAsia="SimSun" w:cs="Arial"/>
                <w:lang w:eastAsia="zh-CN"/>
              </w:rPr>
              <w:t>42</w:t>
            </w:r>
            <w:r>
              <w:rPr>
                <w:rFonts w:cs="Arial"/>
                <w:lang w:eastAsia="en-US"/>
              </w:rPr>
              <w:t xml:space="preserve">C Bandwidth Combination Set </w:t>
            </w:r>
            <w:r>
              <w:rPr>
                <w:rFonts w:cs="Arial"/>
                <w:lang w:eastAsia="ja-JP"/>
              </w:rPr>
              <w:t xml:space="preserve">0 </w:t>
            </w:r>
            <w:r>
              <w:rPr>
                <w:rFonts w:cs="Arial"/>
                <w:lang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eastAsia="SimSun" w:hAnsi="Arial" w:cs="Arial"/>
                <w:sz w:val="18"/>
                <w:szCs w:val="18"/>
                <w:lang w:eastAsia="zh-CN"/>
              </w:rPr>
            </w:pPr>
          </w:p>
        </w:tc>
      </w:tr>
      <w:tr w:rsidR="0046122D" w:rsidTr="00C240F2">
        <w:trPr>
          <w:trHeight w:val="223"/>
          <w:jc w:val="center"/>
          <w:ins w:id="55" w:author="Onozawa, Hisashi (Nokia - JP/Tokyo)" w:date="2016-04-13T12:00:00Z"/>
        </w:trPr>
        <w:tc>
          <w:tcPr>
            <w:tcW w:w="1396" w:type="dxa"/>
            <w:vMerge w:val="restart"/>
            <w:tcBorders>
              <w:top w:val="single" w:sz="4" w:space="0" w:color="auto"/>
              <w:left w:val="single" w:sz="4" w:space="0" w:color="auto"/>
              <w:right w:val="single" w:sz="4" w:space="0" w:color="auto"/>
            </w:tcBorders>
            <w:vAlign w:val="center"/>
          </w:tcPr>
          <w:p w:rsidR="0046122D" w:rsidRDefault="0046122D" w:rsidP="0046122D">
            <w:pPr>
              <w:pStyle w:val="TAC"/>
              <w:rPr>
                <w:ins w:id="56" w:author="Onozawa, Hisashi (Nokia - JP/Tokyo)" w:date="2016-04-13T12:00:00Z"/>
                <w:rFonts w:cs="Arial"/>
                <w:lang w:eastAsia="en-US"/>
              </w:rPr>
            </w:pPr>
            <w:ins w:id="57" w:author="Onozawa, Hisashi (Nokia - JP/Tokyo)" w:date="2016-04-13T12:00:00Z">
              <w:r>
                <w:rPr>
                  <w:rFonts w:cs="Arial"/>
                  <w:lang w:eastAsia="zh-CN"/>
                </w:rPr>
                <w:t>CA_41C-42D</w:t>
              </w:r>
            </w:ins>
          </w:p>
        </w:tc>
        <w:tc>
          <w:tcPr>
            <w:tcW w:w="1467" w:type="dxa"/>
            <w:vMerge w:val="restart"/>
            <w:tcBorders>
              <w:top w:val="single" w:sz="4" w:space="0" w:color="auto"/>
              <w:left w:val="single" w:sz="4" w:space="0" w:color="auto"/>
              <w:right w:val="single" w:sz="4" w:space="0" w:color="auto"/>
            </w:tcBorders>
            <w:vAlign w:val="center"/>
          </w:tcPr>
          <w:p w:rsidR="0046122D" w:rsidRDefault="0046122D" w:rsidP="0046122D">
            <w:pPr>
              <w:pStyle w:val="TAC"/>
              <w:rPr>
                <w:ins w:id="58" w:author="Onozawa, Hisashi (Nokia - JP/Tokyo)" w:date="2016-04-13T12:00:00Z"/>
                <w:rFonts w:eastAsia="Malgun Gothic" w:cs="Arial"/>
                <w:lang w:eastAsia="ko-KR"/>
              </w:rPr>
            </w:pPr>
            <w:ins w:id="59" w:author="Onozawa, Hisashi (Nokia - JP/Tokyo)" w:date="2016-04-13T12:01:00Z">
              <w:r>
                <w:rPr>
                  <w:rFonts w:eastAsia="SimSun" w:cs="Arial"/>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ins w:id="60" w:author="Onozawa, Hisashi (Nokia - JP/Tokyo)" w:date="2016-04-13T12:00:00Z"/>
                <w:rFonts w:cs="Arial"/>
                <w:lang w:eastAsia="en-US"/>
              </w:rPr>
            </w:pPr>
            <w:ins w:id="61" w:author="Onozawa, Hisashi (Nokia - JP/Tokyo)" w:date="2016-04-13T12:01:00Z">
              <w:r>
                <w:rPr>
                  <w:rFonts w:cs="Arial"/>
                  <w:lang w:eastAsia="en-US"/>
                </w:rPr>
                <w:t>41</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ins w:id="62" w:author="Onozawa, Hisashi (Nokia - JP/Tokyo)" w:date="2016-04-13T12:00:00Z"/>
                <w:rFonts w:cs="Arial"/>
                <w:lang w:eastAsia="en-US"/>
              </w:rPr>
            </w:pPr>
            <w:ins w:id="63" w:author="Onozawa, Hisashi (Nokia - JP/Tokyo)" w:date="2016-04-13T12:02:00Z">
              <w:r>
                <w:rPr>
                  <w:rFonts w:cs="Arial"/>
                  <w:lang w:eastAsia="en-US"/>
                </w:rPr>
                <w:t>See CA_</w:t>
              </w:r>
              <w:r>
                <w:rPr>
                  <w:rFonts w:eastAsia="SimSun" w:cs="Arial"/>
                  <w:lang w:eastAsia="zh-CN"/>
                </w:rPr>
                <w:t>41</w:t>
              </w:r>
              <w:r>
                <w:rPr>
                  <w:rFonts w:cs="Arial"/>
                  <w:lang w:eastAsia="en-US"/>
                </w:rPr>
                <w:t xml:space="preserve">C Bandwidth Combination Set </w:t>
              </w:r>
              <w:r>
                <w:rPr>
                  <w:rFonts w:cs="Arial"/>
                  <w:lang w:eastAsia="ja-JP"/>
                </w:rPr>
                <w:t xml:space="preserve">0 </w:t>
              </w:r>
              <w:r>
                <w:rPr>
                  <w:rFonts w:cs="Arial"/>
                  <w:lang w:eastAsia="en-US"/>
                </w:rPr>
                <w:t>in Table 5.6A.1-1</w:t>
              </w:r>
            </w:ins>
          </w:p>
        </w:tc>
        <w:tc>
          <w:tcPr>
            <w:tcW w:w="1187" w:type="dxa"/>
            <w:vMerge w:val="restart"/>
            <w:tcBorders>
              <w:top w:val="single" w:sz="4" w:space="0" w:color="auto"/>
              <w:left w:val="single" w:sz="4" w:space="0" w:color="auto"/>
              <w:right w:val="single" w:sz="4" w:space="0" w:color="auto"/>
            </w:tcBorders>
            <w:vAlign w:val="center"/>
          </w:tcPr>
          <w:p w:rsidR="0046122D" w:rsidRDefault="0046122D" w:rsidP="0046122D">
            <w:pPr>
              <w:pStyle w:val="TAC"/>
              <w:rPr>
                <w:ins w:id="64" w:author="Onozawa, Hisashi (Nokia - JP/Tokyo)" w:date="2016-04-13T12:00:00Z"/>
                <w:rFonts w:cs="Arial"/>
                <w:lang w:eastAsia="en-US"/>
              </w:rPr>
            </w:pPr>
            <w:ins w:id="65" w:author="Onozawa, Hisashi (Nokia - JP/Tokyo)" w:date="2016-04-13T12:01:00Z">
              <w:r>
                <w:rPr>
                  <w:rFonts w:cs="Arial"/>
                  <w:lang w:eastAsia="en-US"/>
                </w:rPr>
                <w:t>100</w:t>
              </w:r>
            </w:ins>
          </w:p>
        </w:tc>
        <w:tc>
          <w:tcPr>
            <w:tcW w:w="1287" w:type="dxa"/>
            <w:vMerge w:val="restart"/>
            <w:tcBorders>
              <w:top w:val="single" w:sz="4" w:space="0" w:color="auto"/>
              <w:left w:val="single" w:sz="4" w:space="0" w:color="auto"/>
              <w:right w:val="single" w:sz="4" w:space="0" w:color="auto"/>
            </w:tcBorders>
            <w:vAlign w:val="center"/>
          </w:tcPr>
          <w:p w:rsidR="0046122D" w:rsidRDefault="0046122D" w:rsidP="0046122D">
            <w:pPr>
              <w:pStyle w:val="TAC"/>
              <w:rPr>
                <w:ins w:id="66" w:author="Onozawa, Hisashi (Nokia - JP/Tokyo)" w:date="2016-04-13T12:00:00Z"/>
                <w:rFonts w:cs="Arial"/>
                <w:lang w:eastAsia="en-US"/>
              </w:rPr>
            </w:pPr>
            <w:ins w:id="67" w:author="Onozawa, Hisashi (Nokia - JP/Tokyo)" w:date="2016-04-13T12:01:00Z">
              <w:r>
                <w:rPr>
                  <w:rFonts w:cs="Arial"/>
                  <w:lang w:eastAsia="en-US"/>
                </w:rPr>
                <w:t>0</w:t>
              </w:r>
            </w:ins>
          </w:p>
        </w:tc>
      </w:tr>
      <w:tr w:rsidR="0046122D" w:rsidTr="00C240F2">
        <w:trPr>
          <w:trHeight w:val="223"/>
          <w:jc w:val="center"/>
          <w:ins w:id="68" w:author="Onozawa, Hisashi (Nokia - JP/Tokyo)" w:date="2016-04-13T12:00:00Z"/>
        </w:trPr>
        <w:tc>
          <w:tcPr>
            <w:tcW w:w="1396" w:type="dxa"/>
            <w:vMerge/>
            <w:tcBorders>
              <w:left w:val="single" w:sz="4" w:space="0" w:color="auto"/>
              <w:bottom w:val="single" w:sz="4" w:space="0" w:color="auto"/>
              <w:right w:val="single" w:sz="4" w:space="0" w:color="auto"/>
            </w:tcBorders>
            <w:vAlign w:val="center"/>
          </w:tcPr>
          <w:p w:rsidR="0046122D" w:rsidRDefault="0046122D" w:rsidP="0046122D">
            <w:pPr>
              <w:pStyle w:val="TAC"/>
              <w:rPr>
                <w:ins w:id="69" w:author="Onozawa, Hisashi (Nokia - JP/Tokyo)" w:date="2016-04-13T12:00:00Z"/>
                <w:rFonts w:cs="Arial"/>
                <w:lang w:eastAsia="en-US"/>
              </w:rPr>
            </w:pPr>
          </w:p>
        </w:tc>
        <w:tc>
          <w:tcPr>
            <w:tcW w:w="1467" w:type="dxa"/>
            <w:vMerge/>
            <w:tcBorders>
              <w:left w:val="single" w:sz="4" w:space="0" w:color="auto"/>
              <w:bottom w:val="single" w:sz="4" w:space="0" w:color="auto"/>
              <w:right w:val="single" w:sz="4" w:space="0" w:color="auto"/>
            </w:tcBorders>
            <w:vAlign w:val="center"/>
          </w:tcPr>
          <w:p w:rsidR="0046122D" w:rsidRDefault="0046122D" w:rsidP="0046122D">
            <w:pPr>
              <w:pStyle w:val="TAC"/>
              <w:rPr>
                <w:ins w:id="70" w:author="Onozawa, Hisashi (Nokia - JP/Tokyo)" w:date="2016-04-13T12:00:00Z"/>
                <w:rFonts w:eastAsia="Malgun Gothic"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ins w:id="71" w:author="Onozawa, Hisashi (Nokia - JP/Tokyo)" w:date="2016-04-13T12:00:00Z"/>
                <w:rFonts w:cs="Arial"/>
                <w:lang w:eastAsia="en-US"/>
              </w:rPr>
            </w:pPr>
            <w:ins w:id="72" w:author="Onozawa, Hisashi (Nokia - JP/Tokyo)" w:date="2016-04-13T12:01:00Z">
              <w:r>
                <w:rPr>
                  <w:rFonts w:cs="Arial"/>
                  <w:lang w:eastAsia="en-US"/>
                </w:rPr>
                <w:t>42</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ins w:id="73" w:author="Onozawa, Hisashi (Nokia - JP/Tokyo)" w:date="2016-04-13T12:00:00Z"/>
                <w:rFonts w:cs="Arial"/>
                <w:lang w:eastAsia="en-US"/>
              </w:rPr>
            </w:pPr>
            <w:ins w:id="74" w:author="Onozawa, Hisashi (Nokia - JP/Tokyo)" w:date="2016-04-13T12:02:00Z">
              <w:r>
                <w:rPr>
                  <w:rFonts w:cs="Arial"/>
                  <w:lang w:eastAsia="en-US"/>
                </w:rPr>
                <w:t>See CA_</w:t>
              </w:r>
              <w:r>
                <w:rPr>
                  <w:rFonts w:eastAsia="SimSun" w:cs="Arial"/>
                  <w:lang w:eastAsia="zh-CN"/>
                </w:rPr>
                <w:t>42</w:t>
              </w:r>
              <w:r>
                <w:rPr>
                  <w:rFonts w:cs="Arial"/>
                  <w:lang w:eastAsia="en-US"/>
                </w:rPr>
                <w:t xml:space="preserve">D Bandwidth Combination Set </w:t>
              </w:r>
              <w:r>
                <w:rPr>
                  <w:rFonts w:cs="Arial"/>
                  <w:lang w:eastAsia="ja-JP"/>
                </w:rPr>
                <w:t xml:space="preserve">0 </w:t>
              </w:r>
              <w:r>
                <w:rPr>
                  <w:rFonts w:cs="Arial"/>
                  <w:lang w:eastAsia="en-US"/>
                </w:rPr>
                <w:t>in Table 5.6A.1-1</w:t>
              </w:r>
            </w:ins>
          </w:p>
        </w:tc>
        <w:tc>
          <w:tcPr>
            <w:tcW w:w="1187" w:type="dxa"/>
            <w:vMerge/>
            <w:tcBorders>
              <w:left w:val="single" w:sz="4" w:space="0" w:color="auto"/>
              <w:bottom w:val="single" w:sz="4" w:space="0" w:color="auto"/>
              <w:right w:val="single" w:sz="4" w:space="0" w:color="auto"/>
            </w:tcBorders>
            <w:vAlign w:val="center"/>
          </w:tcPr>
          <w:p w:rsidR="0046122D" w:rsidRDefault="0046122D" w:rsidP="0046122D">
            <w:pPr>
              <w:pStyle w:val="TAC"/>
              <w:rPr>
                <w:ins w:id="75" w:author="Onozawa, Hisashi (Nokia - JP/Tokyo)" w:date="2016-04-13T12:00:00Z"/>
                <w:rFonts w:cs="Arial"/>
                <w:lang w:eastAsia="en-US"/>
              </w:rPr>
            </w:pPr>
          </w:p>
        </w:tc>
        <w:tc>
          <w:tcPr>
            <w:tcW w:w="1287" w:type="dxa"/>
            <w:vMerge/>
            <w:tcBorders>
              <w:left w:val="single" w:sz="4" w:space="0" w:color="auto"/>
              <w:bottom w:val="single" w:sz="4" w:space="0" w:color="auto"/>
              <w:right w:val="single" w:sz="4" w:space="0" w:color="auto"/>
            </w:tcBorders>
            <w:vAlign w:val="center"/>
          </w:tcPr>
          <w:p w:rsidR="0046122D" w:rsidRDefault="0046122D" w:rsidP="0046122D">
            <w:pPr>
              <w:pStyle w:val="TAC"/>
              <w:rPr>
                <w:ins w:id="76" w:author="Onozawa, Hisashi (Nokia - JP/Tokyo)" w:date="2016-04-13T12:00:00Z"/>
                <w:rFonts w:cs="Arial"/>
                <w:lang w:eastAsia="en-US"/>
              </w:rPr>
            </w:pPr>
          </w:p>
        </w:tc>
      </w:tr>
      <w:tr w:rsidR="0046122D" w:rsidTr="00C240F2">
        <w:trPr>
          <w:trHeight w:val="223"/>
          <w:jc w:val="center"/>
          <w:ins w:id="77" w:author="Onozawa, Hisashi (Nokia - JP/Tokyo)" w:date="2016-04-13T12:00:00Z"/>
        </w:trPr>
        <w:tc>
          <w:tcPr>
            <w:tcW w:w="1396" w:type="dxa"/>
            <w:vMerge w:val="restart"/>
            <w:tcBorders>
              <w:top w:val="single" w:sz="4" w:space="0" w:color="auto"/>
              <w:left w:val="single" w:sz="4" w:space="0" w:color="auto"/>
              <w:right w:val="single" w:sz="4" w:space="0" w:color="auto"/>
            </w:tcBorders>
            <w:vAlign w:val="center"/>
          </w:tcPr>
          <w:p w:rsidR="0046122D" w:rsidRDefault="0046122D" w:rsidP="0046122D">
            <w:pPr>
              <w:pStyle w:val="TAC"/>
              <w:rPr>
                <w:ins w:id="78" w:author="Onozawa, Hisashi (Nokia - JP/Tokyo)" w:date="2016-04-13T12:00:00Z"/>
                <w:rFonts w:cs="Arial"/>
                <w:lang w:eastAsia="en-US"/>
              </w:rPr>
            </w:pPr>
            <w:ins w:id="79" w:author="Onozawa, Hisashi (Nokia - JP/Tokyo)" w:date="2016-04-13T12:00:00Z">
              <w:r>
                <w:rPr>
                  <w:rFonts w:cs="Arial"/>
                  <w:lang w:eastAsia="zh-CN"/>
                </w:rPr>
                <w:t>CA_41D-42C</w:t>
              </w:r>
            </w:ins>
          </w:p>
        </w:tc>
        <w:tc>
          <w:tcPr>
            <w:tcW w:w="1467" w:type="dxa"/>
            <w:vMerge w:val="restart"/>
            <w:tcBorders>
              <w:top w:val="single" w:sz="4" w:space="0" w:color="auto"/>
              <w:left w:val="single" w:sz="4" w:space="0" w:color="auto"/>
              <w:right w:val="single" w:sz="4" w:space="0" w:color="auto"/>
            </w:tcBorders>
            <w:vAlign w:val="center"/>
          </w:tcPr>
          <w:p w:rsidR="0046122D" w:rsidRDefault="0046122D" w:rsidP="0046122D">
            <w:pPr>
              <w:pStyle w:val="TAC"/>
              <w:rPr>
                <w:ins w:id="80" w:author="Onozawa, Hisashi (Nokia - JP/Tokyo)" w:date="2016-04-13T12:00:00Z"/>
                <w:rFonts w:eastAsia="Malgun Gothic" w:cs="Arial"/>
                <w:lang w:eastAsia="ko-KR"/>
              </w:rPr>
            </w:pPr>
            <w:ins w:id="81" w:author="Onozawa, Hisashi (Nokia - JP/Tokyo)" w:date="2016-04-13T12:01:00Z">
              <w:r>
                <w:rPr>
                  <w:rFonts w:eastAsia="SimSun" w:cs="Arial"/>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ins w:id="82" w:author="Onozawa, Hisashi (Nokia - JP/Tokyo)" w:date="2016-04-13T12:00:00Z"/>
                <w:rFonts w:cs="Arial"/>
                <w:lang w:eastAsia="en-US"/>
              </w:rPr>
            </w:pPr>
            <w:ins w:id="83" w:author="Onozawa, Hisashi (Nokia - JP/Tokyo)" w:date="2016-04-13T12:01:00Z">
              <w:r>
                <w:rPr>
                  <w:rFonts w:cs="Arial"/>
                  <w:lang w:eastAsia="en-US"/>
                </w:rPr>
                <w:t>41</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ins w:id="84" w:author="Onozawa, Hisashi (Nokia - JP/Tokyo)" w:date="2016-04-13T12:00:00Z"/>
                <w:rFonts w:cs="Arial"/>
                <w:lang w:eastAsia="en-US"/>
              </w:rPr>
            </w:pPr>
            <w:ins w:id="85" w:author="Onozawa, Hisashi (Nokia - JP/Tokyo)" w:date="2016-04-13T12:02:00Z">
              <w:r>
                <w:rPr>
                  <w:rFonts w:cs="Arial"/>
                  <w:lang w:eastAsia="en-US"/>
                </w:rPr>
                <w:t>See CA_</w:t>
              </w:r>
              <w:r>
                <w:rPr>
                  <w:rFonts w:eastAsia="SimSun" w:cs="Arial"/>
                  <w:lang w:eastAsia="zh-CN"/>
                </w:rPr>
                <w:t>41</w:t>
              </w:r>
              <w:r>
                <w:rPr>
                  <w:rFonts w:cs="Arial"/>
                  <w:lang w:eastAsia="en-US"/>
                </w:rPr>
                <w:t xml:space="preserve">D Bandwidth Combination Set </w:t>
              </w:r>
              <w:r>
                <w:rPr>
                  <w:rFonts w:cs="Arial"/>
                  <w:lang w:eastAsia="ja-JP"/>
                </w:rPr>
                <w:t xml:space="preserve">0 </w:t>
              </w:r>
              <w:r>
                <w:rPr>
                  <w:rFonts w:cs="Arial"/>
                  <w:lang w:eastAsia="en-US"/>
                </w:rPr>
                <w:t>in Table 5.6A.1-1</w:t>
              </w:r>
            </w:ins>
          </w:p>
        </w:tc>
        <w:tc>
          <w:tcPr>
            <w:tcW w:w="1187" w:type="dxa"/>
            <w:vMerge w:val="restart"/>
            <w:tcBorders>
              <w:top w:val="single" w:sz="4" w:space="0" w:color="auto"/>
              <w:left w:val="single" w:sz="4" w:space="0" w:color="auto"/>
              <w:right w:val="single" w:sz="4" w:space="0" w:color="auto"/>
            </w:tcBorders>
            <w:vAlign w:val="center"/>
          </w:tcPr>
          <w:p w:rsidR="0046122D" w:rsidRDefault="0046122D" w:rsidP="0046122D">
            <w:pPr>
              <w:pStyle w:val="TAC"/>
              <w:rPr>
                <w:ins w:id="86" w:author="Onozawa, Hisashi (Nokia - JP/Tokyo)" w:date="2016-04-13T12:00:00Z"/>
                <w:rFonts w:cs="Arial"/>
                <w:lang w:eastAsia="en-US"/>
              </w:rPr>
            </w:pPr>
            <w:ins w:id="87" w:author="Onozawa, Hisashi (Nokia - JP/Tokyo)" w:date="2016-04-13T12:01:00Z">
              <w:r>
                <w:rPr>
                  <w:rFonts w:cs="Arial"/>
                  <w:lang w:eastAsia="en-US"/>
                </w:rPr>
                <w:t>100</w:t>
              </w:r>
            </w:ins>
          </w:p>
        </w:tc>
        <w:tc>
          <w:tcPr>
            <w:tcW w:w="1287" w:type="dxa"/>
            <w:vMerge w:val="restart"/>
            <w:tcBorders>
              <w:top w:val="single" w:sz="4" w:space="0" w:color="auto"/>
              <w:left w:val="single" w:sz="4" w:space="0" w:color="auto"/>
              <w:right w:val="single" w:sz="4" w:space="0" w:color="auto"/>
            </w:tcBorders>
            <w:vAlign w:val="center"/>
          </w:tcPr>
          <w:p w:rsidR="0046122D" w:rsidRDefault="0046122D" w:rsidP="0046122D">
            <w:pPr>
              <w:pStyle w:val="TAC"/>
              <w:rPr>
                <w:ins w:id="88" w:author="Onozawa, Hisashi (Nokia - JP/Tokyo)" w:date="2016-04-13T12:00:00Z"/>
                <w:rFonts w:cs="Arial"/>
                <w:lang w:eastAsia="en-US"/>
              </w:rPr>
            </w:pPr>
            <w:ins w:id="89" w:author="Onozawa, Hisashi (Nokia - JP/Tokyo)" w:date="2016-04-13T12:01:00Z">
              <w:r>
                <w:rPr>
                  <w:rFonts w:cs="Arial"/>
                  <w:lang w:eastAsia="en-US"/>
                </w:rPr>
                <w:t>0</w:t>
              </w:r>
            </w:ins>
          </w:p>
        </w:tc>
      </w:tr>
      <w:tr w:rsidR="0046122D" w:rsidTr="00C240F2">
        <w:trPr>
          <w:trHeight w:val="223"/>
          <w:jc w:val="center"/>
          <w:ins w:id="90" w:author="Onozawa, Hisashi (Nokia - JP/Tokyo)" w:date="2016-04-13T12:00:00Z"/>
        </w:trPr>
        <w:tc>
          <w:tcPr>
            <w:tcW w:w="1396" w:type="dxa"/>
            <w:vMerge/>
            <w:tcBorders>
              <w:left w:val="single" w:sz="4" w:space="0" w:color="auto"/>
              <w:bottom w:val="single" w:sz="4" w:space="0" w:color="auto"/>
              <w:right w:val="single" w:sz="4" w:space="0" w:color="auto"/>
            </w:tcBorders>
            <w:vAlign w:val="center"/>
          </w:tcPr>
          <w:p w:rsidR="0046122D" w:rsidRDefault="0046122D" w:rsidP="0046122D">
            <w:pPr>
              <w:pStyle w:val="TAC"/>
              <w:rPr>
                <w:ins w:id="91" w:author="Onozawa, Hisashi (Nokia - JP/Tokyo)" w:date="2016-04-13T12:00:00Z"/>
                <w:rFonts w:cs="Arial"/>
                <w:lang w:eastAsia="en-US"/>
              </w:rPr>
            </w:pPr>
          </w:p>
        </w:tc>
        <w:tc>
          <w:tcPr>
            <w:tcW w:w="1467" w:type="dxa"/>
            <w:vMerge/>
            <w:tcBorders>
              <w:left w:val="single" w:sz="4" w:space="0" w:color="auto"/>
              <w:bottom w:val="single" w:sz="4" w:space="0" w:color="auto"/>
              <w:right w:val="single" w:sz="4" w:space="0" w:color="auto"/>
            </w:tcBorders>
            <w:vAlign w:val="center"/>
          </w:tcPr>
          <w:p w:rsidR="0046122D" w:rsidRDefault="0046122D" w:rsidP="0046122D">
            <w:pPr>
              <w:pStyle w:val="TAC"/>
              <w:rPr>
                <w:ins w:id="92" w:author="Onozawa, Hisashi (Nokia - JP/Tokyo)" w:date="2016-04-13T12:00:00Z"/>
                <w:rFonts w:eastAsia="Malgun Gothic"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ins w:id="93" w:author="Onozawa, Hisashi (Nokia - JP/Tokyo)" w:date="2016-04-13T12:00:00Z"/>
                <w:rFonts w:cs="Arial"/>
                <w:lang w:eastAsia="en-US"/>
              </w:rPr>
            </w:pPr>
            <w:ins w:id="94" w:author="Onozawa, Hisashi (Nokia - JP/Tokyo)" w:date="2016-04-13T12:01:00Z">
              <w:r>
                <w:rPr>
                  <w:rFonts w:cs="Arial"/>
                  <w:lang w:eastAsia="en-US"/>
                </w:rPr>
                <w:t>42</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ins w:id="95" w:author="Onozawa, Hisashi (Nokia - JP/Tokyo)" w:date="2016-04-13T12:00:00Z"/>
                <w:rFonts w:cs="Arial"/>
                <w:lang w:eastAsia="en-US"/>
              </w:rPr>
            </w:pPr>
            <w:ins w:id="96" w:author="Onozawa, Hisashi (Nokia - JP/Tokyo)" w:date="2016-04-13T12:02:00Z">
              <w:r>
                <w:rPr>
                  <w:rFonts w:cs="Arial"/>
                  <w:lang w:eastAsia="en-US"/>
                </w:rPr>
                <w:t>See CA_</w:t>
              </w:r>
              <w:r>
                <w:rPr>
                  <w:rFonts w:eastAsia="SimSun" w:cs="Arial"/>
                  <w:lang w:eastAsia="zh-CN"/>
                </w:rPr>
                <w:t>42</w:t>
              </w:r>
              <w:r>
                <w:rPr>
                  <w:rFonts w:cs="Arial"/>
                  <w:lang w:eastAsia="en-US"/>
                </w:rPr>
                <w:t xml:space="preserve">C Bandwidth Combination Set </w:t>
              </w:r>
              <w:r>
                <w:rPr>
                  <w:rFonts w:cs="Arial"/>
                  <w:lang w:eastAsia="ja-JP"/>
                </w:rPr>
                <w:t xml:space="preserve">0 </w:t>
              </w:r>
              <w:r>
                <w:rPr>
                  <w:rFonts w:cs="Arial"/>
                  <w:lang w:eastAsia="en-US"/>
                </w:rPr>
                <w:t>in Table 5.6A.1-1</w:t>
              </w:r>
            </w:ins>
          </w:p>
        </w:tc>
        <w:tc>
          <w:tcPr>
            <w:tcW w:w="1187" w:type="dxa"/>
            <w:vMerge/>
            <w:tcBorders>
              <w:left w:val="single" w:sz="4" w:space="0" w:color="auto"/>
              <w:bottom w:val="single" w:sz="4" w:space="0" w:color="auto"/>
              <w:right w:val="single" w:sz="4" w:space="0" w:color="auto"/>
            </w:tcBorders>
            <w:vAlign w:val="center"/>
          </w:tcPr>
          <w:p w:rsidR="0046122D" w:rsidRDefault="0046122D" w:rsidP="0046122D">
            <w:pPr>
              <w:pStyle w:val="TAC"/>
              <w:rPr>
                <w:ins w:id="97" w:author="Onozawa, Hisashi (Nokia - JP/Tokyo)" w:date="2016-04-13T12:00:00Z"/>
                <w:rFonts w:cs="Arial"/>
                <w:lang w:eastAsia="en-US"/>
              </w:rPr>
            </w:pPr>
          </w:p>
        </w:tc>
        <w:tc>
          <w:tcPr>
            <w:tcW w:w="1287" w:type="dxa"/>
            <w:vMerge/>
            <w:tcBorders>
              <w:left w:val="single" w:sz="4" w:space="0" w:color="auto"/>
              <w:bottom w:val="single" w:sz="4" w:space="0" w:color="auto"/>
              <w:right w:val="single" w:sz="4" w:space="0" w:color="auto"/>
            </w:tcBorders>
            <w:vAlign w:val="center"/>
          </w:tcPr>
          <w:p w:rsidR="0046122D" w:rsidRDefault="0046122D" w:rsidP="0046122D">
            <w:pPr>
              <w:pStyle w:val="TAC"/>
              <w:rPr>
                <w:ins w:id="98" w:author="Onozawa, Hisashi (Nokia - JP/Tokyo)" w:date="2016-04-13T12:00:00Z"/>
                <w:rFonts w:cs="Arial"/>
                <w:lang w:eastAsia="en-US"/>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CA_41A-46A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41</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CA_42A-46A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42</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0</w:t>
            </w:r>
          </w:p>
        </w:tc>
      </w:tr>
      <w:tr w:rsidR="0046122D"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46122D" w:rsidRDefault="0046122D" w:rsidP="0046122D">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overflowPunct/>
              <w:autoSpaceDE/>
              <w:autoSpaceDN/>
              <w:adjustRightInd/>
              <w:spacing w:after="0"/>
              <w:rPr>
                <w:rFonts w:ascii="Arial" w:hAnsi="Arial" w:cs="Arial"/>
                <w:sz w:val="18"/>
                <w:szCs w:val="18"/>
              </w:rPr>
            </w:pPr>
          </w:p>
        </w:tc>
      </w:tr>
      <w:tr w:rsidR="0046122D" w:rsidTr="0037514F">
        <w:trPr>
          <w:trHeight w:val="223"/>
          <w:jc w:val="center"/>
        </w:trPr>
        <w:tc>
          <w:tcPr>
            <w:tcW w:w="9620" w:type="dxa"/>
            <w:gridSpan w:val="11"/>
            <w:tcBorders>
              <w:top w:val="single" w:sz="4" w:space="0" w:color="auto"/>
              <w:left w:val="single" w:sz="4" w:space="0" w:color="auto"/>
              <w:bottom w:val="single" w:sz="4" w:space="0" w:color="auto"/>
              <w:right w:val="single" w:sz="4" w:space="0" w:color="auto"/>
            </w:tcBorders>
            <w:vAlign w:val="center"/>
            <w:hideMark/>
          </w:tcPr>
          <w:p w:rsidR="0046122D" w:rsidRDefault="0046122D" w:rsidP="0046122D">
            <w:pPr>
              <w:pStyle w:val="TAN"/>
              <w:rPr>
                <w:rFonts w:cs="Arial"/>
                <w:lang w:eastAsia="en-US"/>
              </w:rPr>
            </w:pPr>
            <w:r>
              <w:rPr>
                <w:rFonts w:cs="Arial"/>
                <w:lang w:eastAsia="en-US"/>
              </w:rPr>
              <w:t>NOTE 1:</w:t>
            </w:r>
            <w:r>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rsidR="0046122D" w:rsidRDefault="0046122D" w:rsidP="0046122D">
            <w:pPr>
              <w:pStyle w:val="TAN"/>
              <w:rPr>
                <w:rFonts w:cs="Arial"/>
                <w:lang w:eastAsia="en-US"/>
              </w:rPr>
            </w:pPr>
            <w:r>
              <w:rPr>
                <w:rFonts w:cs="Arial"/>
                <w:lang w:eastAsia="en-US"/>
              </w:rPr>
              <w:t>NOTE 2:</w:t>
            </w:r>
            <w:r>
              <w:rPr>
                <w:rFonts w:cs="Arial"/>
                <w:lang w:eastAsia="en-US"/>
              </w:rPr>
              <w:tab/>
              <w:t>For each band combination, all combinations of indicated bandwidths belong to the set.</w:t>
            </w:r>
          </w:p>
          <w:p w:rsidR="0046122D" w:rsidRDefault="0046122D" w:rsidP="0046122D">
            <w:pPr>
              <w:pStyle w:val="TAN"/>
              <w:rPr>
                <w:rFonts w:cs="Arial"/>
                <w:lang w:eastAsia="en-US"/>
              </w:rPr>
            </w:pPr>
            <w:r>
              <w:rPr>
                <w:rFonts w:cs="Arial"/>
                <w:lang w:eastAsia="en-US"/>
              </w:rPr>
              <w:t>NOTE 3:</w:t>
            </w:r>
            <w:r>
              <w:rPr>
                <w:rFonts w:cs="Arial"/>
                <w:lang w:eastAsia="en-US"/>
              </w:rPr>
              <w:tab/>
              <w:t>For the supported CC bandwidth combinations, the CC downlink and uplink bandwidths are equal.</w:t>
            </w:r>
          </w:p>
          <w:p w:rsidR="0046122D" w:rsidRDefault="0046122D" w:rsidP="0046122D">
            <w:pPr>
              <w:pStyle w:val="TAN"/>
              <w:rPr>
                <w:rFonts w:cs="Arial"/>
                <w:lang w:eastAsia="en-US"/>
              </w:rPr>
            </w:pPr>
            <w:r>
              <w:rPr>
                <w:rFonts w:cs="Arial"/>
                <w:lang w:eastAsia="en-US"/>
              </w:rPr>
              <w:t>NOTE 4:</w:t>
            </w:r>
            <w:r>
              <w:rPr>
                <w:rFonts w:cs="Arial"/>
                <w:lang w:eastAsia="en-US"/>
              </w:rPr>
              <w:tab/>
              <w:t>Uplink CA configurations are the configurations supported by the present release of specifications.</w:t>
            </w:r>
          </w:p>
          <w:p w:rsidR="0046122D" w:rsidRDefault="0046122D" w:rsidP="0046122D">
            <w:pPr>
              <w:pStyle w:val="TAN"/>
              <w:rPr>
                <w:rFonts w:cs="Arial"/>
                <w:lang w:eastAsia="en-US"/>
              </w:rPr>
            </w:pPr>
            <w:r>
              <w:rPr>
                <w:rFonts w:cs="Arial"/>
                <w:lang w:eastAsia="ja-JP"/>
              </w:rPr>
              <w:t>NOTE 5:</w:t>
            </w:r>
            <w:r>
              <w:rPr>
                <w:rFonts w:cs="Arial"/>
                <w:lang w:eastAsia="en-US"/>
              </w:rPr>
              <w:t xml:space="preserve"> </w:t>
            </w:r>
            <w:r>
              <w:rPr>
                <w:rFonts w:cs="Arial"/>
                <w:lang w:eastAsia="en-US"/>
              </w:rPr>
              <w:tab/>
              <w:t>For TDD inter-band Carrier Aggregtion only non-simultaneous Rx/Tx uplink CA configurations can be supported by UE supporting corresponding DL CA configuration without simultaneous Rx/Tx.</w:t>
            </w:r>
          </w:p>
        </w:tc>
      </w:tr>
    </w:tbl>
    <w:p w:rsidR="0037514F" w:rsidRDefault="0037514F" w:rsidP="0037514F"/>
    <w:p w:rsidR="0037514F" w:rsidRDefault="0037514F" w:rsidP="0037514F">
      <w:pPr>
        <w:pStyle w:val="TH"/>
      </w:pPr>
      <w:r>
        <w:t>Table 5.6A.1-2a: E-UTRA CA configurations and bandwidth combination sets defined for inter-band CA (three bands)</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467"/>
        <w:gridCol w:w="767"/>
        <w:gridCol w:w="595"/>
        <w:gridCol w:w="595"/>
        <w:gridCol w:w="595"/>
        <w:gridCol w:w="595"/>
        <w:gridCol w:w="595"/>
        <w:gridCol w:w="595"/>
        <w:gridCol w:w="1187"/>
        <w:gridCol w:w="1288"/>
        <w:tblGridChange w:id="99">
          <w:tblGrid>
            <w:gridCol w:w="1512"/>
            <w:gridCol w:w="1467"/>
            <w:gridCol w:w="767"/>
            <w:gridCol w:w="595"/>
            <w:gridCol w:w="595"/>
            <w:gridCol w:w="595"/>
            <w:gridCol w:w="595"/>
            <w:gridCol w:w="595"/>
            <w:gridCol w:w="595"/>
            <w:gridCol w:w="1187"/>
            <w:gridCol w:w="1288"/>
          </w:tblGrid>
        </w:tblGridChange>
      </w:tblGrid>
      <w:tr w:rsidR="0037514F" w:rsidTr="0037514F">
        <w:trPr>
          <w:jc w:val="center"/>
        </w:trPr>
        <w:tc>
          <w:tcPr>
            <w:tcW w:w="9791" w:type="dxa"/>
            <w:gridSpan w:val="11"/>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 xml:space="preserve">E-UTRA </w:t>
            </w:r>
            <w:smartTag w:uri="urn:schemas-microsoft-com:office:smarttags" w:element="State">
              <w:r>
                <w:rPr>
                  <w:rFonts w:cs="Arial"/>
                  <w:lang w:eastAsia="en-US"/>
                </w:rPr>
                <w:t>CA</w:t>
              </w:r>
            </w:smartTag>
            <w:r>
              <w:rPr>
                <w:rFonts w:cs="Arial"/>
                <w:lang w:eastAsia="en-US"/>
              </w:rPr>
              <w:t xml:space="preserve"> configuration / Bandwidth combination set</w:t>
            </w:r>
          </w:p>
        </w:tc>
      </w:tr>
      <w:tr w:rsidR="0037514F" w:rsidTr="00D121CC">
        <w:trPr>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 xml:space="preserve">E-UTRA </w:t>
            </w:r>
            <w:smartTag w:uri="urn:schemas-microsoft-com:office:smarttags" w:element="State">
              <w:r>
                <w:rPr>
                  <w:rFonts w:cs="Arial"/>
                  <w:lang w:eastAsia="en-US"/>
                </w:rPr>
                <w:t>CA</w:t>
              </w:r>
            </w:smartTag>
            <w:r>
              <w:rPr>
                <w:rFonts w:cs="Arial"/>
                <w:lang w:eastAsia="en-US"/>
              </w:rPr>
              <w:t xml:space="preserve">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val="en-US" w:eastAsia="ja-JP"/>
              </w:rPr>
              <w:t>Uplink CA configurations (NOTE 5)</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w:t>
            </w:r>
            <w:r>
              <w:rPr>
                <w:rFonts w:cs="Arial"/>
                <w:lang w:eastAsia="en-US"/>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w:t>
            </w:r>
            <w:r>
              <w:rPr>
                <w:rFonts w:cs="Arial"/>
                <w:lang w:eastAsia="en-US"/>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w:t>
            </w:r>
            <w:r>
              <w:rPr>
                <w:rFonts w:cs="Arial"/>
                <w:lang w:eastAsia="en-US"/>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w:t>
            </w:r>
            <w:r>
              <w:rPr>
                <w:rFonts w:cs="Arial"/>
                <w:lang w:eastAsia="en-US"/>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w:t>
            </w:r>
            <w:r>
              <w:rPr>
                <w:rFonts w:cs="Arial"/>
                <w:lang w:eastAsia="en-US"/>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w:t>
            </w:r>
            <w:r>
              <w:rPr>
                <w:rFonts w:cs="Arial"/>
                <w:lang w:eastAsia="en-US"/>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Maximum aggregated bandwidth</w:t>
            </w:r>
          </w:p>
          <w:p w:rsidR="0037514F" w:rsidRDefault="0037514F">
            <w:pPr>
              <w:pStyle w:val="TAH"/>
              <w:rPr>
                <w:rFonts w:cs="Arial"/>
                <w:lang w:eastAsia="en-US"/>
              </w:rPr>
            </w:pPr>
            <w:r>
              <w:rPr>
                <w:rFonts w:cs="Arial"/>
                <w:lang w:eastAsia="en-US"/>
              </w:rPr>
              <w:t>[MHz]</w:t>
            </w:r>
          </w:p>
        </w:tc>
        <w:tc>
          <w:tcPr>
            <w:tcW w:w="128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Bandwidth combination set</w:t>
            </w: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eastAsia="ko-KR"/>
              </w:rPr>
              <w:t>CA_1A-3A-5A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val="es-ES" w:eastAsia="ko-KR"/>
              </w:rPr>
            </w:pPr>
            <w:r>
              <w:rPr>
                <w:rFonts w:eastAsia="Malgun Gothic" w:cs="Arial"/>
                <w:lang w:val="es-ES" w:eastAsia="ko-KR"/>
              </w:rPr>
              <w:t>CA_1A-3A</w:t>
            </w:r>
          </w:p>
          <w:p w:rsidR="0037514F" w:rsidRDefault="0037514F">
            <w:pPr>
              <w:pStyle w:val="TAC"/>
              <w:rPr>
                <w:rFonts w:eastAsia="Malgun Gothic" w:cs="Arial"/>
                <w:vertAlign w:val="superscript"/>
                <w:lang w:val="es-ES" w:eastAsia="ko-KR"/>
              </w:rPr>
            </w:pPr>
            <w:r>
              <w:rPr>
                <w:rFonts w:eastAsia="Malgun Gothic" w:cs="Arial"/>
                <w:lang w:val="es-ES" w:eastAsia="ko-KR"/>
              </w:rPr>
              <w:t>CA_1A-5A</w:t>
            </w:r>
            <w:r>
              <w:rPr>
                <w:rFonts w:eastAsia="Malgun Gothic" w:cs="Arial"/>
                <w:vertAlign w:val="superscript"/>
                <w:lang w:val="es-ES" w:eastAsia="ko-KR"/>
              </w:rPr>
              <w:t xml:space="preserve">6 </w:t>
            </w:r>
          </w:p>
          <w:p w:rsidR="0037514F" w:rsidRDefault="0037514F">
            <w:pPr>
              <w:pStyle w:val="TAC"/>
              <w:rPr>
                <w:rFonts w:eastAsia="Malgun Gothic" w:cs="Arial"/>
                <w:lang w:eastAsia="ko-KR"/>
              </w:rPr>
            </w:pPr>
            <w:r>
              <w:rPr>
                <w:rFonts w:eastAsia="Malgun Gothic" w:cs="Arial"/>
                <w:lang w:val="es-ES" w:eastAsia="ko-KR"/>
              </w:rP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eastAsia="ko-KR"/>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eastAsia="ko-KR"/>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5</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eastAsia="ko-KR"/>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eastAsia="ko-KR"/>
              </w:rPr>
              <w:t>1</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5</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3</w:t>
            </w:r>
            <w:r>
              <w:rPr>
                <w:rFonts w:cs="Arial"/>
                <w:lang w:eastAsia="en-US"/>
              </w:rPr>
              <w:t>A-</w:t>
            </w:r>
            <w:r>
              <w:rPr>
                <w:rFonts w:cs="Arial"/>
                <w:lang w:eastAsia="ja-JP"/>
              </w:rPr>
              <w:t>7</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7</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w:t>
            </w:r>
            <w:r>
              <w:rPr>
                <w:rFonts w:eastAsia="Calibri" w:cs="Arial"/>
                <w:lang w:val="en-US" w:eastAsia="ja-JP"/>
              </w:rPr>
              <w:t>3</w:t>
            </w:r>
            <w:r>
              <w:rPr>
                <w:rFonts w:eastAsia="Calibri" w:cs="Arial"/>
                <w:lang w:val="en-US" w:eastAsia="en-US"/>
              </w:rPr>
              <w:t>A-</w:t>
            </w:r>
            <w:r>
              <w:rPr>
                <w:rFonts w:eastAsia="Calibri" w:cs="Arial"/>
                <w:lang w:val="en-US" w:eastAsia="ja-JP"/>
              </w:rPr>
              <w:t>7</w:t>
            </w:r>
            <w:r>
              <w:rPr>
                <w:rFonts w:eastAsia="Calibri" w:cs="Arial"/>
                <w:lang w:val="en-US" w:eastAsia="en-US"/>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ja-JP"/>
              </w:rPr>
            </w:pPr>
            <w:r>
              <w:rPr>
                <w:rFonts w:eastAsia="Calibri" w:cs="Arial"/>
                <w:lang w:val="en-US"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ja-JP"/>
              </w:rPr>
            </w:pPr>
            <w:r>
              <w:rPr>
                <w:rFonts w:eastAsia="Calibri" w:cs="Arial"/>
                <w:lang w:val="en-US"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ja-JP"/>
              </w:rPr>
            </w:pPr>
            <w:r>
              <w:rPr>
                <w:rFonts w:eastAsia="Calibri" w:cs="Arial"/>
                <w:lang w:val="en-US" w:eastAsia="ja-JP"/>
              </w:rPr>
              <w:t>7</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w:t>
            </w:r>
            <w:r>
              <w:rPr>
                <w:rFonts w:cs="Arial"/>
                <w:lang w:eastAsia="ko-KR"/>
              </w:rPr>
              <w:t>1A</w:t>
            </w:r>
            <w:r>
              <w:rPr>
                <w:rFonts w:cs="Arial"/>
                <w:lang w:eastAsia="en-US"/>
              </w:rPr>
              <w:t>-</w:t>
            </w:r>
            <w:r>
              <w:rPr>
                <w:rFonts w:cs="Arial"/>
                <w:lang w:eastAsia="ko-KR"/>
              </w:rPr>
              <w:t>3A</w:t>
            </w:r>
            <w:r>
              <w:rPr>
                <w:rFonts w:cs="Arial"/>
                <w:lang w:eastAsia="en-US"/>
              </w:rPr>
              <w:t>-</w:t>
            </w:r>
            <w:r>
              <w:rPr>
                <w:rFonts w:cs="Arial"/>
                <w:lang w:eastAsia="ko-KR"/>
              </w:rPr>
              <w:t>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val="es-ES" w:eastAsia="ko-KR"/>
              </w:rPr>
            </w:pPr>
            <w:r>
              <w:rPr>
                <w:rFonts w:eastAsia="Malgun Gothic" w:cs="Arial"/>
                <w:lang w:val="es-ES" w:eastAsia="ko-KR"/>
              </w:rPr>
              <w:t>CA_1A-3A</w:t>
            </w:r>
          </w:p>
          <w:p w:rsidR="0037514F" w:rsidRDefault="0037514F">
            <w:pPr>
              <w:pStyle w:val="TAC"/>
              <w:rPr>
                <w:rFonts w:eastAsia="Malgun Gothic" w:cs="Arial"/>
                <w:vertAlign w:val="superscript"/>
                <w:lang w:val="es-ES" w:eastAsia="ko-KR"/>
              </w:rPr>
            </w:pPr>
            <w:r>
              <w:rPr>
                <w:rFonts w:eastAsia="Malgun Gothic" w:cs="Arial"/>
                <w:lang w:val="es-ES" w:eastAsia="ko-KR"/>
              </w:rPr>
              <w:t>CA_1A-8A</w:t>
            </w:r>
            <w:r>
              <w:rPr>
                <w:rFonts w:eastAsia="Malgun Gothic" w:cs="Arial"/>
                <w:vertAlign w:val="superscript"/>
                <w:lang w:val="es-ES" w:eastAsia="ko-KR"/>
              </w:rPr>
              <w:t>6</w:t>
            </w:r>
          </w:p>
          <w:p w:rsidR="0037514F" w:rsidRDefault="0037514F">
            <w:pPr>
              <w:pStyle w:val="TAC"/>
              <w:rPr>
                <w:rFonts w:cs="Arial"/>
                <w:lang w:eastAsia="ko-KR"/>
              </w:rPr>
            </w:pPr>
            <w:r>
              <w:rPr>
                <w:rFonts w:eastAsia="Malgun Gothic" w:cs="Arial"/>
                <w:lang w:val="es-ES" w:eastAsia="ko-KR"/>
              </w:rPr>
              <w:t>CA_3A-8A</w:t>
            </w:r>
            <w:r>
              <w:rPr>
                <w:rFonts w:eastAsia="Malgun Gothic" w:cs="Arial"/>
                <w:vertAlign w:val="superscript"/>
                <w:lang w:val="es-ES" w:eastAsia="ko-KR"/>
              </w:rPr>
              <w:t>6</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1</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2</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zh-CN"/>
              </w:rPr>
              <w:t>5</w:t>
            </w:r>
            <w:r>
              <w:rPr>
                <w:rFonts w:cs="Arial"/>
                <w:lang w:eastAsia="ko-KR"/>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zh-CN"/>
              </w:rPr>
              <w:t>3</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CA_1A-</w:t>
            </w:r>
            <w:r>
              <w:rPr>
                <w:rFonts w:cs="Arial"/>
                <w:lang w:eastAsia="ja-JP"/>
              </w:rPr>
              <w:t>3</w:t>
            </w:r>
            <w:r>
              <w:rPr>
                <w:rFonts w:cs="Arial"/>
                <w:lang w:eastAsia="en-US"/>
              </w:rPr>
              <w:t>A-</w:t>
            </w:r>
            <w:r>
              <w:rPr>
                <w:rFonts w:cs="Arial"/>
                <w:lang w:eastAsia="ja-JP"/>
              </w:rPr>
              <w:t>19</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val="es-ES" w:eastAsia="ko-KR"/>
              </w:rPr>
            </w:pPr>
            <w:r>
              <w:rPr>
                <w:rFonts w:eastAsia="Malgun Gothic" w:cs="Arial"/>
                <w:lang w:val="es-ES" w:eastAsia="ko-KR"/>
              </w:rPr>
              <w:t>CA_1A-3A</w:t>
            </w:r>
          </w:p>
          <w:p w:rsidR="0037514F" w:rsidRDefault="0037514F">
            <w:pPr>
              <w:pStyle w:val="TAC"/>
              <w:rPr>
                <w:rFonts w:eastAsia="Malgun Gothic" w:cs="Arial"/>
                <w:lang w:val="es-ES" w:eastAsia="ko-KR"/>
              </w:rPr>
            </w:pPr>
            <w:r>
              <w:rPr>
                <w:rFonts w:eastAsia="Malgun Gothic" w:cs="Arial"/>
                <w:lang w:val="es-ES" w:eastAsia="ko-KR"/>
              </w:rPr>
              <w:t>CA_1A-19A</w:t>
            </w:r>
            <w:r>
              <w:rPr>
                <w:rFonts w:eastAsia="Malgun Gothic" w:cs="Arial"/>
                <w:vertAlign w:val="superscript"/>
                <w:lang w:val="es-ES" w:eastAsia="ko-KR"/>
              </w:rPr>
              <w:t>6</w:t>
            </w:r>
          </w:p>
          <w:p w:rsidR="0037514F" w:rsidRDefault="0037514F">
            <w:pPr>
              <w:pStyle w:val="TAC"/>
              <w:rPr>
                <w:rFonts w:cs="Arial"/>
                <w:lang w:eastAsia="en-US"/>
              </w:rPr>
            </w:pPr>
            <w:r>
              <w:rPr>
                <w:rFonts w:eastAsia="Malgun Gothic" w:cs="Arial"/>
                <w:lang w:val="es-ES" w:eastAsia="ko-KR"/>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19</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CA_1A-</w:t>
            </w:r>
            <w:r>
              <w:rPr>
                <w:rFonts w:cs="Arial"/>
                <w:lang w:eastAsia="ja-JP"/>
              </w:rPr>
              <w:t>3</w:t>
            </w:r>
            <w:r>
              <w:rPr>
                <w:rFonts w:cs="Arial"/>
                <w:lang w:eastAsia="en-US"/>
              </w:rPr>
              <w:t>A-</w:t>
            </w:r>
            <w:r>
              <w:rPr>
                <w:rFonts w:cs="Arial"/>
                <w:lang w:eastAsia="ja-JP"/>
              </w:rPr>
              <w:t>26</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26</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zh-CN"/>
              </w:rPr>
              <w:t>CA_1A-3A-20A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zh-CN"/>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zh-CN"/>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zh-CN"/>
              </w:rPr>
              <w:t>20</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val="en-US" w:eastAsia="ko-KR"/>
              </w:rPr>
              <w:t>CA_1A-3A-28A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ko-KR"/>
              </w:rPr>
              <w:t>28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eastAsia="Malgun Gothic" w:cs="Arial"/>
                <w:lang w:val="en-US" w:eastAsia="ko-KR"/>
              </w:rPr>
              <w:t>CA_</w:t>
            </w:r>
            <w:r>
              <w:rPr>
                <w:rFonts w:cs="Arial"/>
                <w:lang w:val="en-US" w:eastAsia="ja-JP"/>
              </w:rPr>
              <w:t>1A</w:t>
            </w:r>
            <w:r>
              <w:rPr>
                <w:rFonts w:eastAsia="Malgun Gothic" w:cs="Arial"/>
                <w:lang w:val="en-US" w:eastAsia="ko-KR"/>
              </w:rPr>
              <w:t>-</w:t>
            </w:r>
            <w:r>
              <w:rPr>
                <w:rFonts w:cs="Arial"/>
                <w:lang w:val="en-US" w:eastAsia="ja-JP"/>
              </w:rPr>
              <w:t>3A</w:t>
            </w:r>
            <w:r>
              <w:rPr>
                <w:rFonts w:eastAsia="Malgun Gothic" w:cs="Arial"/>
                <w:lang w:val="en-US" w:eastAsia="ko-KR"/>
              </w:rPr>
              <w:t>-</w:t>
            </w:r>
            <w:r>
              <w:rPr>
                <w:rFonts w:cs="Arial"/>
                <w:lang w:val="en-US" w:eastAsia="ja-JP"/>
              </w:rPr>
              <w:t>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 xml:space="preserve">Yes </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ja-JP"/>
              </w:rPr>
              <w:t>40</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eastAsia="Malgun Gothic" w:cs="Arial"/>
                <w:lang w:val="en-US" w:eastAsia="ko-KR"/>
              </w:rPr>
              <w:t>CA_</w:t>
            </w:r>
            <w:r>
              <w:rPr>
                <w:rFonts w:cs="Arial"/>
                <w:lang w:val="en-US" w:eastAsia="ja-JP"/>
              </w:rPr>
              <w:t>1A</w:t>
            </w:r>
            <w:r>
              <w:rPr>
                <w:rFonts w:eastAsia="Malgun Gothic" w:cs="Arial"/>
                <w:lang w:val="en-US" w:eastAsia="ko-KR"/>
              </w:rPr>
              <w:t>-</w:t>
            </w:r>
            <w:r>
              <w:rPr>
                <w:rFonts w:cs="Arial"/>
                <w:lang w:val="en-US" w:eastAsia="ja-JP"/>
              </w:rPr>
              <w:t>3A</w:t>
            </w:r>
            <w:r>
              <w:rPr>
                <w:rFonts w:eastAsia="Malgun Gothic" w:cs="Arial"/>
                <w:lang w:val="en-US" w:eastAsia="ko-KR"/>
              </w:rPr>
              <w:t>-</w:t>
            </w:r>
            <w:r>
              <w:rPr>
                <w:rFonts w:cs="Arial"/>
                <w:lang w:val="en-US" w:eastAsia="ja-JP"/>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ja-JP"/>
              </w:rPr>
              <w:t>42</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eastAsia="Malgun Gothic" w:cs="Arial"/>
                <w:lang w:eastAsia="ko-KR"/>
              </w:rPr>
              <w:t>CA_1A-3A-42C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en-GB"/>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42</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 xml:space="preserve">in Table 5.6A.1-1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CA_1A-</w:t>
            </w:r>
            <w:r>
              <w:rPr>
                <w:rFonts w:eastAsia="SimSun" w:cs="Arial"/>
                <w:lang w:eastAsia="zh-CN"/>
              </w:rPr>
              <w:t>5</w:t>
            </w:r>
            <w:r>
              <w:rPr>
                <w:rFonts w:cs="Arial"/>
                <w:lang w:eastAsia="zh-CN"/>
              </w:rPr>
              <w:t>A-</w:t>
            </w:r>
            <w:r>
              <w:rPr>
                <w:rFonts w:eastAsia="SimSun" w:cs="Arial"/>
                <w:lang w:eastAsia="zh-CN"/>
              </w:rPr>
              <w:t>40</w:t>
            </w:r>
            <w:r>
              <w:rPr>
                <w:rFonts w:cs="Arial"/>
                <w:lang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ko-KR"/>
              </w:rPr>
            </w:pPr>
            <w:r>
              <w:rPr>
                <w:rFonts w:cs="Arial"/>
                <w:lang w:eastAsia="zh-CN"/>
              </w:rPr>
              <w:t>1</w:t>
            </w: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ko-KR"/>
              </w:rPr>
            </w:pPr>
            <w:r>
              <w:rPr>
                <w:rFonts w:eastAsia="SimSun"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ko-KR"/>
              </w:rPr>
            </w:pPr>
            <w:r>
              <w:rPr>
                <w:rFonts w:eastAsia="SimSun" w:cs="Arial"/>
                <w:lang w:eastAsia="zh-CN"/>
              </w:rPr>
              <w:t>40</w:t>
            </w: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CA_1A-5A-7A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vertAlign w:val="superscript"/>
                <w:lang w:eastAsia="ko-KR"/>
              </w:rPr>
            </w:pPr>
            <w:r>
              <w:rPr>
                <w:rFonts w:eastAsia="Malgun Gothic" w:cs="Arial"/>
                <w:lang w:eastAsia="ko-KR"/>
              </w:rPr>
              <w:t>CA_1A-5A</w:t>
            </w:r>
            <w:r>
              <w:rPr>
                <w:rFonts w:eastAsia="Malgun Gothic" w:cs="Arial"/>
                <w:vertAlign w:val="superscript"/>
                <w:lang w:eastAsia="ko-KR"/>
              </w:rPr>
              <w:t xml:space="preserve">6 </w:t>
            </w:r>
          </w:p>
          <w:p w:rsidR="0037514F" w:rsidRDefault="0037514F">
            <w:pPr>
              <w:pStyle w:val="TAC"/>
              <w:rPr>
                <w:rFonts w:eastAsia="Malgun Gothic" w:cs="Arial"/>
                <w:vertAlign w:val="superscript"/>
                <w:lang w:eastAsia="ko-KR"/>
              </w:rPr>
            </w:pPr>
            <w:r>
              <w:rPr>
                <w:rFonts w:eastAsia="Malgun Gothic" w:cs="Arial"/>
                <w:lang w:eastAsia="ko-KR"/>
              </w:rPr>
              <w:t>CA_1A-7A</w:t>
            </w:r>
          </w:p>
          <w:p w:rsidR="0037514F" w:rsidRDefault="0037514F">
            <w:pPr>
              <w:pStyle w:val="TAC"/>
              <w:rPr>
                <w:rFonts w:eastAsia="Malgun Gothic" w:cs="Arial"/>
                <w:lang w:eastAsia="ko-KR"/>
              </w:rPr>
            </w:pPr>
            <w:r>
              <w:rPr>
                <w:rFonts w:eastAsia="Malgun Gothic" w:cs="Arial"/>
                <w:lang w:eastAsia="ko-KR"/>
              </w:rPr>
              <w:t>CA_5A-7A</w:t>
            </w:r>
            <w:r>
              <w:rPr>
                <w:rFonts w:eastAsia="Malgun Gothic" w:cs="Arial"/>
                <w:vertAlign w:val="superscript"/>
                <w:lang w:eastAsia="ko-KR"/>
              </w:rPr>
              <w:t>6</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eastAsia="ko-KR"/>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eastAsia="ko-KR"/>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5</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7</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eastAsia="ko-KR"/>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eastAsia="ko-KR"/>
              </w:rPr>
              <w:t>1</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5</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7</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CA_1A-7A-</w:t>
            </w:r>
            <w:r>
              <w:rPr>
                <w:rFonts w:eastAsia="SimSun" w:cs="Arial"/>
                <w:lang w:eastAsia="zh-CN"/>
              </w:rPr>
              <w:t>8</w:t>
            </w:r>
            <w:r>
              <w:rPr>
                <w:rFonts w:cs="Arial"/>
                <w:lang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ko-KR"/>
              </w:rPr>
            </w:pPr>
            <w:r>
              <w:rPr>
                <w:rFonts w:cs="Arial"/>
                <w:lang w:eastAsia="zh-CN"/>
              </w:rPr>
              <w:t>1</w:t>
            </w: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ko-KR"/>
              </w:rPr>
            </w:pPr>
            <w:r>
              <w:rPr>
                <w:rFonts w:cs="Arial"/>
                <w:lang w:eastAsia="zh-CN"/>
              </w:rPr>
              <w:t>7</w:t>
            </w: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ko-KR"/>
              </w:rPr>
            </w:pPr>
            <w:r>
              <w:rPr>
                <w:rFonts w:eastAsia="SimSun" w:cs="Arial"/>
                <w:lang w:eastAsia="zh-CN"/>
              </w:rPr>
              <w:t>8</w:t>
            </w: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zh-CN"/>
              </w:rPr>
              <w:t>CA_1A-7A-20A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ko-KR"/>
              </w:rPr>
            </w:pPr>
            <w:r>
              <w:rPr>
                <w:rFonts w:cs="Arial"/>
                <w:lang w:eastAsia="zh-CN"/>
              </w:rPr>
              <w:t>1</w:t>
            </w: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ko-KR"/>
              </w:rPr>
            </w:pPr>
            <w:r>
              <w:rPr>
                <w:rFonts w:cs="Arial"/>
                <w:lang w:eastAsia="zh-CN"/>
              </w:rPr>
              <w:t>7</w:t>
            </w: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ko-KR"/>
              </w:rPr>
            </w:pPr>
            <w:r>
              <w:rPr>
                <w:rFonts w:cs="Arial"/>
                <w:lang w:eastAsia="zh-CN"/>
              </w:rPr>
              <w:t>20</w:t>
            </w: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7</w:t>
            </w:r>
            <w:r>
              <w:rPr>
                <w:rFonts w:cs="Arial"/>
                <w:lang w:eastAsia="en-US"/>
              </w:rPr>
              <w:t>A-</w:t>
            </w:r>
            <w:r>
              <w:rPr>
                <w:rFonts w:cs="Arial"/>
                <w:lang w:eastAsia="ja-JP"/>
              </w:rPr>
              <w:t>28</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eastAsia="Calibri" w:cs="Arial"/>
                <w:lang w:val="en-US" w:eastAsia="zh-CN"/>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Calibri"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Calibri" w:cs="Arial"/>
                <w:lang w:val="en-US"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Calibri" w:cs="Arial"/>
                <w:lang w:val="en-US" w:eastAsia="en-US"/>
              </w:rPr>
              <w:t>1</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eastAsia="Calibri" w:cs="Arial"/>
                <w:lang w:val="en-US"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eastAsia="Calibri" w:cs="Arial"/>
                <w:lang w:val="en-US"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w:t>
            </w:r>
            <w:r>
              <w:rPr>
                <w:rFonts w:eastAsia="Calibri" w:cs="Arial"/>
                <w:lang w:val="en-US" w:eastAsia="ja-JP"/>
              </w:rPr>
              <w:t>7</w:t>
            </w:r>
            <w:r>
              <w:rPr>
                <w:rFonts w:eastAsia="Calibri" w:cs="Arial"/>
                <w:lang w:val="en-US" w:eastAsia="en-US"/>
              </w:rPr>
              <w:t>C-</w:t>
            </w:r>
            <w:r>
              <w:rPr>
                <w:rFonts w:eastAsia="Calibri" w:cs="Arial"/>
                <w:lang w:val="en-US" w:eastAsia="ja-JP"/>
              </w:rPr>
              <w:t>28</w:t>
            </w:r>
            <w:r>
              <w:rPr>
                <w:rFonts w:eastAsia="Calibri" w:cs="Arial"/>
                <w:lang w:val="en-US"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zh-CN"/>
              </w:rPr>
            </w:pPr>
            <w:r>
              <w:rPr>
                <w:rFonts w:eastAsia="Calibri" w:cs="Arial"/>
                <w:lang w:val="en-US"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zh-CN"/>
              </w:rPr>
            </w:pPr>
            <w:r>
              <w:rPr>
                <w:rFonts w:eastAsia="Calibri" w:cs="Arial"/>
                <w:lang w:val="en-US" w:eastAsia="zh-CN"/>
              </w:rPr>
              <w:t>7</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zh-CN"/>
              </w:rPr>
            </w:pPr>
            <w:r>
              <w:rPr>
                <w:rFonts w:eastAsia="Calibri" w:cs="Arial"/>
                <w:lang w:val="en-US"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8</w:t>
            </w:r>
            <w:r>
              <w:rPr>
                <w:rFonts w:cs="Arial"/>
                <w:lang w:eastAsia="en-US"/>
              </w:rPr>
              <w:t>A-</w:t>
            </w:r>
            <w:r>
              <w:rPr>
                <w:rFonts w:cs="Arial"/>
                <w:lang w:eastAsia="ja-JP"/>
              </w:rPr>
              <w:t>11</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zh-CN"/>
              </w:rPr>
              <w:t>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zh-CN"/>
              </w:rPr>
              <w:t>11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CA_1A-8A-40A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 xml:space="preserve">Yes </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8</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40</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CA_1A-11A-18A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val="es-ES" w:eastAsia="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ko-KR"/>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11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18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ko-KR"/>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1</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11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18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CA_1A-18A-28A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val="es-ES" w:eastAsia="en-US"/>
              </w:rPr>
            </w:pPr>
            <w:r>
              <w:rPr>
                <w:rFonts w:eastAsia="ＭＳ 明朝" w:cs="Arial"/>
                <w:lang w:val="es-ES" w:eastAsia="en-US"/>
              </w:rPr>
              <w:t>CA_1A-18A</w:t>
            </w:r>
          </w:p>
          <w:p w:rsidR="0037514F" w:rsidRDefault="0037514F">
            <w:pPr>
              <w:pStyle w:val="TAC"/>
              <w:rPr>
                <w:rFonts w:eastAsia="ＭＳ 明朝" w:cs="Arial"/>
                <w:lang w:val="es-ES" w:eastAsia="en-US"/>
              </w:rPr>
            </w:pPr>
            <w:r>
              <w:rPr>
                <w:rFonts w:eastAsia="ＭＳ 明朝" w:cs="Arial"/>
                <w:lang w:val="es-ES" w:eastAsia="en-US"/>
              </w:rPr>
              <w:t>CA_1A-28A</w:t>
            </w:r>
            <w:r>
              <w:rPr>
                <w:rFonts w:eastAsia="Malgun Gothic" w:cs="Arial"/>
                <w:vertAlign w:val="superscript"/>
                <w:lang w:val="es-ES" w:eastAsia="ko-KR"/>
              </w:rPr>
              <w:t>6</w:t>
            </w:r>
          </w:p>
          <w:p w:rsidR="0037514F" w:rsidRDefault="0037514F">
            <w:pPr>
              <w:pStyle w:val="TAC"/>
              <w:rPr>
                <w:rFonts w:cs="Arial"/>
                <w:lang w:eastAsia="en-US"/>
              </w:rPr>
            </w:pPr>
            <w:r>
              <w:rPr>
                <w:rFonts w:eastAsia="ＭＳ 明朝" w:cs="Arial"/>
                <w:lang w:val="es-ES" w:eastAsia="en-US"/>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ko-KR"/>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18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28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rsidP="0037514F">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ko-KR"/>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1</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18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28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CA_1A-19A-21A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val="es-ES" w:eastAsia="ko-KR"/>
              </w:rPr>
            </w:pPr>
            <w:r>
              <w:rPr>
                <w:rFonts w:eastAsia="Malgun Gothic" w:cs="Arial"/>
                <w:lang w:val="es-ES" w:eastAsia="ko-KR"/>
              </w:rPr>
              <w:t>CA_1A-19A</w:t>
            </w:r>
            <w:r>
              <w:rPr>
                <w:rFonts w:eastAsia="Malgun Gothic" w:cs="Arial"/>
                <w:vertAlign w:val="superscript"/>
                <w:lang w:val="es-ES" w:eastAsia="ko-KR"/>
              </w:rPr>
              <w:t>6</w:t>
            </w:r>
          </w:p>
          <w:p w:rsidR="0037514F" w:rsidRDefault="0037514F">
            <w:pPr>
              <w:pStyle w:val="TAC"/>
              <w:rPr>
                <w:rFonts w:eastAsia="Malgun Gothic" w:cs="Arial"/>
                <w:lang w:val="es-ES" w:eastAsia="ko-KR"/>
              </w:rPr>
            </w:pPr>
            <w:r>
              <w:rPr>
                <w:rFonts w:eastAsia="Malgun Gothic" w:cs="Arial"/>
                <w:lang w:val="es-ES" w:eastAsia="ko-KR"/>
              </w:rPr>
              <w:t>CA_1A-21A</w:t>
            </w:r>
          </w:p>
          <w:p w:rsidR="0037514F" w:rsidRDefault="0037514F">
            <w:pPr>
              <w:pStyle w:val="TAC"/>
              <w:rPr>
                <w:rFonts w:cs="Arial"/>
                <w:lang w:eastAsia="en-US"/>
              </w:rPr>
            </w:pPr>
            <w:r>
              <w:rPr>
                <w:rFonts w:eastAsia="Malgun Gothic" w:cs="Arial"/>
                <w:lang w:val="es-ES" w:eastAsia="ko-KR"/>
              </w:rPr>
              <w:t>CA_19A-21A</w:t>
            </w:r>
            <w:r>
              <w:rPr>
                <w:rFonts w:eastAsia="Malgun Gothic" w:cs="Arial"/>
                <w:vertAlign w:val="superscript"/>
                <w:lang w:val="es-ES" w:eastAsia="ko-KR"/>
              </w:rPr>
              <w:t>6</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19</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21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CA_1A-19A-2</w:t>
            </w:r>
            <w:r>
              <w:rPr>
                <w:rFonts w:cs="Arial"/>
                <w:lang w:eastAsia="ja-JP"/>
              </w:rPr>
              <w:t>8</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19</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2</w:t>
            </w:r>
            <w:r>
              <w:rPr>
                <w:rFonts w:cs="Arial"/>
                <w:lang w:eastAsia="ja-JP"/>
              </w:rPr>
              <w:t>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val="en-US" w:eastAsia="ko-KR"/>
              </w:rPr>
              <w:t>CA_</w:t>
            </w:r>
            <w:r>
              <w:rPr>
                <w:rFonts w:cs="Arial"/>
                <w:lang w:val="en-US" w:eastAsia="ja-JP"/>
              </w:rPr>
              <w:t>1A</w:t>
            </w:r>
            <w:r>
              <w:rPr>
                <w:rFonts w:eastAsia="Malgun Gothic" w:cs="Arial"/>
                <w:lang w:val="en-US" w:eastAsia="ko-KR"/>
              </w:rPr>
              <w:t>-</w:t>
            </w:r>
            <w:r>
              <w:rPr>
                <w:rFonts w:cs="Arial"/>
                <w:lang w:val="en-US" w:eastAsia="ja-JP"/>
              </w:rPr>
              <w:t>19A</w:t>
            </w:r>
            <w:r>
              <w:rPr>
                <w:rFonts w:eastAsia="Malgun Gothic" w:cs="Arial"/>
                <w:lang w:val="en-US" w:eastAsia="ko-KR"/>
              </w:rPr>
              <w:t>-</w:t>
            </w:r>
            <w:r>
              <w:rPr>
                <w:rFonts w:cs="Arial"/>
                <w:lang w:val="en-US" w:eastAsia="ja-JP"/>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GB"/>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19</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42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CA_1A-</w:t>
            </w:r>
            <w:r>
              <w:rPr>
                <w:rFonts w:cs="Arial"/>
                <w:lang w:eastAsia="ja-JP"/>
              </w:rPr>
              <w:t>19</w:t>
            </w:r>
            <w:r>
              <w:rPr>
                <w:rFonts w:eastAsia="Malgun Gothic" w:cs="Arial"/>
                <w:lang w:eastAsia="ko-KR"/>
              </w:rPr>
              <w:t>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GB"/>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val="en-US" w:eastAsia="ko-KR"/>
              </w:rPr>
              <w:t>CA_</w:t>
            </w:r>
            <w:r>
              <w:rPr>
                <w:rFonts w:cs="Arial"/>
                <w:lang w:val="en-US" w:eastAsia="ja-JP"/>
              </w:rPr>
              <w:t>1A</w:t>
            </w:r>
            <w:r>
              <w:rPr>
                <w:rFonts w:eastAsia="Malgun Gothic" w:cs="Arial"/>
                <w:lang w:val="en-US" w:eastAsia="ko-KR"/>
              </w:rPr>
              <w:t>-</w:t>
            </w:r>
            <w:r>
              <w:rPr>
                <w:rFonts w:cs="Arial"/>
                <w:lang w:val="en-US" w:eastAsia="ja-JP"/>
              </w:rPr>
              <w:t>21A</w:t>
            </w:r>
            <w:r>
              <w:rPr>
                <w:rFonts w:eastAsia="Malgun Gothic" w:cs="Arial"/>
                <w:lang w:val="en-US" w:eastAsia="ko-KR"/>
              </w:rPr>
              <w:t>-</w:t>
            </w:r>
            <w:r>
              <w:rPr>
                <w:rFonts w:cs="Arial"/>
                <w:lang w:val="en-US" w:eastAsia="ja-JP"/>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GB"/>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21</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42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CA_1A-</w:t>
            </w:r>
            <w:r>
              <w:rPr>
                <w:rFonts w:cs="Arial"/>
                <w:lang w:eastAsia="ja-JP"/>
              </w:rPr>
              <w:t>21</w:t>
            </w:r>
            <w:r>
              <w:rPr>
                <w:rFonts w:eastAsia="Malgun Gothic" w:cs="Arial"/>
                <w:lang w:eastAsia="ko-KR"/>
              </w:rPr>
              <w:t>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GB"/>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w:t>
            </w:r>
            <w:r>
              <w:rPr>
                <w:rFonts w:eastAsia="SimSun" w:cs="Arial"/>
                <w:lang w:eastAsia="zh-CN"/>
              </w:rPr>
              <w:t>5</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ko-KR"/>
              </w:rPr>
              <w:t>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ko-KR"/>
              </w:rPr>
              <w:t>4</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ko-KR"/>
              </w:rPr>
              <w:t>7</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CA_2A-4A-4A-</w:t>
            </w:r>
            <w:r>
              <w:rPr>
                <w:rFonts w:eastAsia="SimSun" w:cs="Arial"/>
                <w:lang w:eastAsia="zh-CN"/>
              </w:rPr>
              <w:t>5</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4</w:t>
            </w:r>
          </w:p>
        </w:tc>
        <w:tc>
          <w:tcPr>
            <w:tcW w:w="3570" w:type="dxa"/>
            <w:gridSpan w:val="6"/>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eastAsia="Malgun Gothic" w:cs="Arial"/>
                <w:lang w:eastAsia="ko-KR"/>
              </w:rPr>
              <w:t>CA_2A-4A</w:t>
            </w:r>
          </w:p>
          <w:p w:rsidR="0037514F" w:rsidRDefault="0037514F">
            <w:pPr>
              <w:pStyle w:val="TAC"/>
              <w:rPr>
                <w:rFonts w:cs="Arial"/>
                <w:lang w:eastAsia="zh-CN"/>
              </w:rPr>
            </w:pPr>
            <w:r>
              <w:rPr>
                <w:rFonts w:eastAsia="Malgun Gothic" w:cs="Arial"/>
                <w:lang w:eastAsia="ko-KR"/>
              </w:rPr>
              <w:t>CA_4A-12A</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4</w:t>
            </w:r>
          </w:p>
        </w:tc>
        <w:tc>
          <w:tcPr>
            <w:tcW w:w="3570" w:type="dxa"/>
            <w:gridSpan w:val="6"/>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13</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29</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CA_2A-5A-12A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w:t>
            </w:r>
            <w:r>
              <w:rPr>
                <w:rFonts w:eastAsia="SimSun" w:cs="Arial"/>
                <w:lang w:eastAsia="zh-CN"/>
              </w:rPr>
              <w:t>5</w:t>
            </w:r>
            <w:r>
              <w:rPr>
                <w:rFonts w:cs="Arial"/>
                <w:lang w:eastAsia="en-US"/>
              </w:rPr>
              <w:t>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6</w:t>
            </w:r>
            <w:r>
              <w:rPr>
                <w:rFonts w:cs="Arial"/>
                <w:lang w:eastAsia="en-US"/>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CA_2A-5A-12</w:t>
            </w:r>
            <w:r>
              <w:rPr>
                <w:rFonts w:eastAsia="SimSun"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4</w:t>
            </w:r>
            <w:r>
              <w:rPr>
                <w:rFonts w:eastAsia="SimSun" w:cs="Arial"/>
                <w:lang w:eastAsia="zh-CN"/>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12</w:t>
            </w:r>
          </w:p>
        </w:tc>
        <w:tc>
          <w:tcPr>
            <w:tcW w:w="3570" w:type="dxa"/>
            <w:gridSpan w:val="6"/>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See CA_</w:t>
            </w:r>
            <w:r>
              <w:rPr>
                <w:rFonts w:eastAsia="SimSun" w:cs="Arial"/>
                <w:lang w:eastAsia="zh-CN"/>
              </w:rPr>
              <w:t>12B</w:t>
            </w:r>
            <w:r>
              <w:rPr>
                <w:rFonts w:cs="Arial"/>
                <w:lang w:eastAsia="en-US"/>
              </w:rPr>
              <w:t xml:space="preserve"> Bandwidth Combination Set 0 in Table 5.6A.1-</w:t>
            </w:r>
            <w:r>
              <w:rPr>
                <w:rFonts w:eastAsia="SimSun" w:cs="Arial"/>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CA_2A-5A-13A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Malgun Gothic" w:cs="Arial"/>
                <w:lang w:eastAsia="ko-KR"/>
              </w:rPr>
              <w:t>CA_2A-13A</w:t>
            </w:r>
            <w:r>
              <w:rPr>
                <w:rFonts w:eastAsia="Malgun Gothic" w:cs="Arial"/>
                <w:vertAlign w:val="superscript"/>
                <w:lang w:eastAsia="ko-KR"/>
              </w:rPr>
              <w:t>6</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13</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CA_2A-5A-29A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SimSun" w:cs="Arial"/>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29</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CA_2A-5A-30A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B5593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55934" w:rsidRDefault="00B55934" w:rsidP="00B55934">
            <w:pPr>
              <w:pStyle w:val="TAC"/>
              <w:rPr>
                <w:rFonts w:cs="Arial"/>
                <w:lang w:eastAsia="en-US"/>
              </w:rPr>
            </w:pPr>
            <w:r>
              <w:rPr>
                <w:rFonts w:cs="Arial"/>
                <w:lang w:eastAsia="en-US"/>
              </w:rPr>
              <w:t>CA_2C-5A-30A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55934" w:rsidRDefault="00B55934" w:rsidP="00B5593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55934" w:rsidRDefault="00B55934" w:rsidP="00B55934">
            <w:pPr>
              <w:pStyle w:val="TAC"/>
              <w:rPr>
                <w:rFonts w:cs="Arial"/>
                <w:lang w:eastAsia="zh-CN"/>
              </w:rPr>
            </w:pPr>
            <w:r>
              <w:rPr>
                <w:rFonts w:cs="Arial"/>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B55934" w:rsidRDefault="00B55934" w:rsidP="00B55934">
            <w:pPr>
              <w:pStyle w:val="TAC"/>
              <w:rPr>
                <w:rFonts w:cs="Arial"/>
                <w:lang w:eastAsia="zh-CN"/>
              </w:rPr>
            </w:pPr>
            <w:r>
              <w:rPr>
                <w:rFonts w:eastAsia="SimSun" w:cs="Arial"/>
                <w:lang w:eastAsia="en-US"/>
              </w:rPr>
              <w:t>See CA_2C in Table 5.6A.1-1 Bandwidth combination set 0</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5934" w:rsidRDefault="00B55934" w:rsidP="00B55934">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55934" w:rsidRDefault="00B55934" w:rsidP="00B55934">
            <w:pPr>
              <w:pStyle w:val="TAC"/>
              <w:rPr>
                <w:rFonts w:cs="Arial"/>
                <w:lang w:eastAsia="en-US"/>
              </w:rPr>
            </w:pPr>
            <w:r>
              <w:rPr>
                <w:rFonts w:cs="Arial"/>
                <w:lang w:eastAsia="en-US"/>
              </w:rPr>
              <w:t>0</w:t>
            </w:r>
          </w:p>
        </w:tc>
      </w:tr>
      <w:tr w:rsidR="00B5593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5934" w:rsidRDefault="00B55934" w:rsidP="00B5593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5934" w:rsidRDefault="00B55934" w:rsidP="00B5593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55934" w:rsidRDefault="00B55934" w:rsidP="00B55934">
            <w:pPr>
              <w:pStyle w:val="TAC"/>
              <w:rPr>
                <w:rFonts w:cs="Arial"/>
                <w:lang w:eastAsia="zh-CN"/>
              </w:rPr>
            </w:pPr>
            <w:r>
              <w:rPr>
                <w:rFonts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B55934" w:rsidRDefault="00B55934" w:rsidP="00B5593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55934" w:rsidRDefault="00B55934" w:rsidP="00B5593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55934" w:rsidRDefault="00B55934" w:rsidP="00B55934">
            <w:pPr>
              <w:pStyle w:val="TAC"/>
              <w:rPr>
                <w:rFonts w:cs="Arial"/>
                <w:lang w:eastAsia="en-US"/>
              </w:rPr>
            </w:pPr>
            <w:r>
              <w:rPr>
                <w:rFonts w:eastAsia="SimSun"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55934" w:rsidRDefault="00B55934" w:rsidP="00B55934">
            <w:pPr>
              <w:pStyle w:val="TAC"/>
              <w:rPr>
                <w:rFonts w:cs="Arial"/>
                <w:lang w:eastAsia="en-US"/>
              </w:rPr>
            </w:pPr>
            <w:r>
              <w:rPr>
                <w:rFonts w:eastAsia="SimSun"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B55934" w:rsidRDefault="00B55934" w:rsidP="00B5593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55934" w:rsidRDefault="00B55934" w:rsidP="00B5593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5934" w:rsidRDefault="00B55934" w:rsidP="00B5593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5934" w:rsidRDefault="00B55934" w:rsidP="00B55934">
            <w:pPr>
              <w:overflowPunct/>
              <w:autoSpaceDE/>
              <w:autoSpaceDN/>
              <w:adjustRightInd/>
              <w:spacing w:after="0"/>
              <w:rPr>
                <w:rFonts w:ascii="Arial" w:hAnsi="Arial" w:cs="Arial"/>
                <w:sz w:val="18"/>
                <w:szCs w:val="18"/>
              </w:rPr>
            </w:pPr>
          </w:p>
        </w:tc>
      </w:tr>
      <w:tr w:rsidR="00B5593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5934" w:rsidRDefault="00B55934" w:rsidP="00B5593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5934" w:rsidRDefault="00B55934" w:rsidP="00B5593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55934" w:rsidRDefault="00B55934" w:rsidP="00B55934">
            <w:pPr>
              <w:pStyle w:val="TAC"/>
              <w:rPr>
                <w:rFonts w:cs="Arial"/>
                <w:lang w:eastAsia="zh-CN"/>
              </w:rPr>
            </w:pPr>
            <w:r>
              <w:rPr>
                <w:rFonts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B55934" w:rsidRDefault="00B55934" w:rsidP="00B5593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55934" w:rsidRDefault="00B55934" w:rsidP="00B5593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55934" w:rsidRDefault="00B55934" w:rsidP="00B55934">
            <w:pPr>
              <w:pStyle w:val="TAC"/>
              <w:rPr>
                <w:rFonts w:cs="Arial"/>
                <w:lang w:eastAsia="en-US"/>
              </w:rPr>
            </w:pPr>
            <w:r>
              <w:rPr>
                <w:rFonts w:eastAsia="SimSun"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55934" w:rsidRDefault="00B55934" w:rsidP="00B55934">
            <w:pPr>
              <w:pStyle w:val="TAC"/>
              <w:rPr>
                <w:rFonts w:cs="Arial"/>
                <w:lang w:eastAsia="en-US"/>
              </w:rPr>
            </w:pPr>
            <w:r>
              <w:rPr>
                <w:rFonts w:eastAsia="SimSun"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B55934" w:rsidRDefault="00B55934" w:rsidP="00B5593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55934" w:rsidRDefault="00B55934" w:rsidP="00B5593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5934" w:rsidRDefault="00B55934" w:rsidP="00B5593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5934" w:rsidRDefault="00B55934" w:rsidP="00B55934">
            <w:pPr>
              <w:overflowPunct/>
              <w:autoSpaceDE/>
              <w:autoSpaceDN/>
              <w:adjustRightInd/>
              <w:spacing w:after="0"/>
              <w:rPr>
                <w:rFonts w:ascii="Arial" w:hAnsi="Arial" w:cs="Arial"/>
                <w:sz w:val="18"/>
                <w:szCs w:val="18"/>
              </w:rPr>
            </w:pPr>
          </w:p>
        </w:tc>
      </w:tr>
      <w:tr w:rsidR="00B07043" w:rsidTr="00C240F2">
        <w:trPr>
          <w:trHeight w:val="223"/>
          <w:jc w:val="center"/>
          <w:ins w:id="100" w:author="Onozawa, Hisashi (Nokia - JP/Tokyo)" w:date="2016-04-13T17:12:00Z"/>
        </w:trPr>
        <w:tc>
          <w:tcPr>
            <w:tcW w:w="1512" w:type="dxa"/>
            <w:vMerge w:val="restart"/>
            <w:tcBorders>
              <w:top w:val="single" w:sz="4" w:space="0" w:color="auto"/>
              <w:left w:val="single" w:sz="4" w:space="0" w:color="auto"/>
              <w:right w:val="single" w:sz="4" w:space="0" w:color="auto"/>
            </w:tcBorders>
            <w:vAlign w:val="center"/>
          </w:tcPr>
          <w:p w:rsidR="00B07043" w:rsidRDefault="00B07043" w:rsidP="00B07043">
            <w:pPr>
              <w:pStyle w:val="TAC"/>
              <w:rPr>
                <w:ins w:id="101" w:author="Onozawa, Hisashi (Nokia - JP/Tokyo)" w:date="2016-04-13T17:12:00Z"/>
                <w:rFonts w:cs="Arial"/>
                <w:lang w:eastAsia="en-US"/>
              </w:rPr>
            </w:pPr>
            <w:ins w:id="102" w:author="Onozawa, Hisashi (Nokia - JP/Tokyo)" w:date="2016-04-13T17:13:00Z">
              <w:r>
                <w:rPr>
                  <w:rFonts w:cs="Arial"/>
                  <w:lang w:eastAsia="en-US"/>
                </w:rPr>
                <w:t>CA_2C-5</w:t>
              </w:r>
            </w:ins>
            <w:ins w:id="103" w:author="Onozawa, Hisashi (Nokia - JP/Tokyo)" w:date="2016-04-13T17:14:00Z">
              <w:r>
                <w:rPr>
                  <w:rFonts w:cs="Arial"/>
                  <w:lang w:eastAsia="en-US"/>
                </w:rPr>
                <w:t>B</w:t>
              </w:r>
            </w:ins>
            <w:ins w:id="104" w:author="Onozawa, Hisashi (Nokia - JP/Tokyo)" w:date="2016-04-13T17:13:00Z">
              <w:r>
                <w:rPr>
                  <w:rFonts w:cs="Arial"/>
                  <w:lang w:eastAsia="en-US"/>
                </w:rPr>
                <w:t>-30A</w:t>
              </w:r>
            </w:ins>
          </w:p>
        </w:tc>
        <w:tc>
          <w:tcPr>
            <w:tcW w:w="1467" w:type="dxa"/>
            <w:vMerge w:val="restart"/>
            <w:tcBorders>
              <w:top w:val="single" w:sz="4" w:space="0" w:color="auto"/>
              <w:left w:val="single" w:sz="4" w:space="0" w:color="auto"/>
              <w:right w:val="single" w:sz="4" w:space="0" w:color="auto"/>
            </w:tcBorders>
            <w:vAlign w:val="center"/>
          </w:tcPr>
          <w:p w:rsidR="00B07043" w:rsidRDefault="00B07043" w:rsidP="00B07043">
            <w:pPr>
              <w:pStyle w:val="TAC"/>
              <w:rPr>
                <w:ins w:id="105" w:author="Onozawa, Hisashi (Nokia - JP/Tokyo)" w:date="2016-04-13T17:12:00Z"/>
                <w:rFonts w:cs="Arial"/>
                <w:lang w:eastAsia="ja-JP"/>
              </w:rPr>
            </w:pPr>
            <w:ins w:id="106" w:author="Onozawa, Hisashi (Nokia - JP/Tokyo)" w:date="2016-04-13T17:13: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ins w:id="107" w:author="Onozawa, Hisashi (Nokia - JP/Tokyo)" w:date="2016-04-13T17:12:00Z"/>
                <w:rFonts w:cs="Arial"/>
                <w:lang w:eastAsia="ko-KR"/>
              </w:rPr>
            </w:pPr>
            <w:ins w:id="108" w:author="Onozawa, Hisashi (Nokia - JP/Tokyo)" w:date="2016-04-13T17:12:00Z">
              <w:r>
                <w:rPr>
                  <w:rFonts w:cs="Arial"/>
                  <w:lang w:eastAsia="zh-CN"/>
                </w:rPr>
                <w:t>2</w:t>
              </w:r>
            </w:ins>
          </w:p>
        </w:tc>
        <w:tc>
          <w:tcPr>
            <w:tcW w:w="3570" w:type="dxa"/>
            <w:gridSpan w:val="6"/>
            <w:tcBorders>
              <w:top w:val="single" w:sz="4" w:space="0" w:color="auto"/>
              <w:left w:val="single" w:sz="4" w:space="0" w:color="auto"/>
              <w:bottom w:val="single" w:sz="4" w:space="0" w:color="auto"/>
              <w:right w:val="single" w:sz="4" w:space="0" w:color="auto"/>
            </w:tcBorders>
          </w:tcPr>
          <w:p w:rsidR="00B07043" w:rsidRDefault="00B07043" w:rsidP="00B07043">
            <w:pPr>
              <w:pStyle w:val="TAC"/>
              <w:rPr>
                <w:ins w:id="109" w:author="Onozawa, Hisashi (Nokia - JP/Tokyo)" w:date="2016-04-13T17:12:00Z"/>
                <w:rFonts w:cs="Arial"/>
                <w:lang w:eastAsia="ja-JP"/>
              </w:rPr>
            </w:pPr>
            <w:ins w:id="110" w:author="Onozawa, Hisashi (Nokia - JP/Tokyo)" w:date="2016-04-13T17:13:00Z">
              <w:r>
                <w:rPr>
                  <w:rFonts w:eastAsia="SimSun" w:cs="Arial"/>
                  <w:lang w:eastAsia="en-US"/>
                </w:rPr>
                <w:t>See CA_2C Bandwidth combination set 0 in Table 5.6A.1-1</w:t>
              </w:r>
            </w:ins>
          </w:p>
        </w:tc>
        <w:tc>
          <w:tcPr>
            <w:tcW w:w="1187" w:type="dxa"/>
            <w:vMerge w:val="restart"/>
            <w:tcBorders>
              <w:top w:val="single" w:sz="4" w:space="0" w:color="auto"/>
              <w:left w:val="single" w:sz="4" w:space="0" w:color="auto"/>
              <w:right w:val="single" w:sz="4" w:space="0" w:color="auto"/>
            </w:tcBorders>
            <w:vAlign w:val="center"/>
          </w:tcPr>
          <w:p w:rsidR="00B07043" w:rsidRDefault="00B07043" w:rsidP="00B07043">
            <w:pPr>
              <w:pStyle w:val="TAC"/>
              <w:rPr>
                <w:ins w:id="111" w:author="Onozawa, Hisashi (Nokia - JP/Tokyo)" w:date="2016-04-13T17:12:00Z"/>
                <w:rFonts w:cs="Arial"/>
                <w:lang w:eastAsia="en-US"/>
              </w:rPr>
            </w:pPr>
            <w:ins w:id="112" w:author="Onozawa, Hisashi (Nokia - JP/Tokyo)" w:date="2016-04-13T17:14:00Z">
              <w:r>
                <w:rPr>
                  <w:rFonts w:cs="Arial"/>
                </w:rPr>
                <w:t>70</w:t>
              </w:r>
            </w:ins>
          </w:p>
        </w:tc>
        <w:tc>
          <w:tcPr>
            <w:tcW w:w="1288" w:type="dxa"/>
            <w:vMerge w:val="restart"/>
            <w:tcBorders>
              <w:top w:val="single" w:sz="4" w:space="0" w:color="auto"/>
              <w:left w:val="single" w:sz="4" w:space="0" w:color="auto"/>
              <w:right w:val="single" w:sz="4" w:space="0" w:color="auto"/>
            </w:tcBorders>
            <w:vAlign w:val="center"/>
          </w:tcPr>
          <w:p w:rsidR="00B07043" w:rsidRDefault="00B07043" w:rsidP="00B07043">
            <w:pPr>
              <w:pStyle w:val="TAC"/>
              <w:rPr>
                <w:ins w:id="113" w:author="Onozawa, Hisashi (Nokia - JP/Tokyo)" w:date="2016-04-13T17:12:00Z"/>
                <w:rFonts w:cs="Arial"/>
                <w:lang w:eastAsia="en-US"/>
              </w:rPr>
            </w:pPr>
            <w:ins w:id="114" w:author="Onozawa, Hisashi (Nokia - JP/Tokyo)" w:date="2016-04-13T17:14:00Z">
              <w:r>
                <w:rPr>
                  <w:rFonts w:cs="Arial"/>
                </w:rPr>
                <w:t>0</w:t>
              </w:r>
            </w:ins>
          </w:p>
        </w:tc>
      </w:tr>
      <w:tr w:rsidR="00B07043" w:rsidTr="00C240F2">
        <w:trPr>
          <w:trHeight w:val="223"/>
          <w:jc w:val="center"/>
          <w:ins w:id="115" w:author="Onozawa, Hisashi (Nokia - JP/Tokyo)" w:date="2016-04-13T17:12:00Z"/>
        </w:trPr>
        <w:tc>
          <w:tcPr>
            <w:tcW w:w="1512" w:type="dxa"/>
            <w:vMerge/>
            <w:tcBorders>
              <w:left w:val="single" w:sz="4" w:space="0" w:color="auto"/>
              <w:right w:val="single" w:sz="4" w:space="0" w:color="auto"/>
            </w:tcBorders>
            <w:vAlign w:val="center"/>
          </w:tcPr>
          <w:p w:rsidR="00B07043" w:rsidRDefault="00B07043" w:rsidP="00B07043">
            <w:pPr>
              <w:pStyle w:val="TAC"/>
              <w:rPr>
                <w:ins w:id="116" w:author="Onozawa, Hisashi (Nokia - JP/Tokyo)" w:date="2016-04-13T17:12:00Z"/>
                <w:rFonts w:cs="Arial"/>
                <w:lang w:eastAsia="en-US"/>
              </w:rPr>
            </w:pPr>
          </w:p>
        </w:tc>
        <w:tc>
          <w:tcPr>
            <w:tcW w:w="1467" w:type="dxa"/>
            <w:vMerge/>
            <w:tcBorders>
              <w:left w:val="single" w:sz="4" w:space="0" w:color="auto"/>
              <w:right w:val="single" w:sz="4" w:space="0" w:color="auto"/>
            </w:tcBorders>
            <w:vAlign w:val="center"/>
          </w:tcPr>
          <w:p w:rsidR="00B07043" w:rsidRDefault="00B07043" w:rsidP="00B07043">
            <w:pPr>
              <w:pStyle w:val="TAC"/>
              <w:rPr>
                <w:ins w:id="117" w:author="Onozawa, Hisashi (Nokia - JP/Tokyo)" w:date="2016-04-13T17:12:00Z"/>
                <w:rFonts w:cs="Arial"/>
                <w:lang w:eastAsia="ja-JP"/>
              </w:rPr>
            </w:pPr>
          </w:p>
        </w:tc>
        <w:tc>
          <w:tcPr>
            <w:tcW w:w="767"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ins w:id="118" w:author="Onozawa, Hisashi (Nokia - JP/Tokyo)" w:date="2016-04-13T17:12:00Z"/>
                <w:rFonts w:cs="Arial"/>
                <w:lang w:eastAsia="ko-KR"/>
              </w:rPr>
            </w:pPr>
            <w:ins w:id="119" w:author="Onozawa, Hisashi (Nokia - JP/Tokyo)" w:date="2016-04-13T17:12:00Z">
              <w:r>
                <w:rPr>
                  <w:rFonts w:cs="Arial"/>
                  <w:lang w:eastAsia="zh-CN"/>
                </w:rPr>
                <w:t>5</w:t>
              </w:r>
            </w:ins>
          </w:p>
        </w:tc>
        <w:tc>
          <w:tcPr>
            <w:tcW w:w="3570" w:type="dxa"/>
            <w:gridSpan w:val="6"/>
            <w:tcBorders>
              <w:top w:val="single" w:sz="4" w:space="0" w:color="auto"/>
              <w:left w:val="single" w:sz="4" w:space="0" w:color="auto"/>
              <w:bottom w:val="single" w:sz="4" w:space="0" w:color="auto"/>
              <w:right w:val="single" w:sz="4" w:space="0" w:color="auto"/>
            </w:tcBorders>
          </w:tcPr>
          <w:p w:rsidR="00B07043" w:rsidRDefault="00B07043" w:rsidP="00B07043">
            <w:pPr>
              <w:pStyle w:val="TAC"/>
              <w:rPr>
                <w:ins w:id="120" w:author="Onozawa, Hisashi (Nokia - JP/Tokyo)" w:date="2016-04-13T17:12:00Z"/>
                <w:rFonts w:cs="Arial"/>
                <w:lang w:eastAsia="ja-JP"/>
              </w:rPr>
            </w:pPr>
            <w:ins w:id="121" w:author="Onozawa, Hisashi (Nokia - JP/Tokyo)" w:date="2016-04-13T17:14:00Z">
              <w:r>
                <w:rPr>
                  <w:rFonts w:eastAsia="SimSun" w:cs="Arial"/>
                  <w:lang w:eastAsia="en-US"/>
                </w:rPr>
                <w:t>See CA_5B Bandwidth combination set 0 in Table 5.6A.1-1</w:t>
              </w:r>
            </w:ins>
          </w:p>
        </w:tc>
        <w:tc>
          <w:tcPr>
            <w:tcW w:w="1187" w:type="dxa"/>
            <w:vMerge/>
            <w:tcBorders>
              <w:left w:val="single" w:sz="4" w:space="0" w:color="auto"/>
              <w:right w:val="single" w:sz="4" w:space="0" w:color="auto"/>
            </w:tcBorders>
            <w:vAlign w:val="center"/>
          </w:tcPr>
          <w:p w:rsidR="00B07043" w:rsidRDefault="00B07043" w:rsidP="00B07043">
            <w:pPr>
              <w:pStyle w:val="TAC"/>
              <w:rPr>
                <w:ins w:id="122" w:author="Onozawa, Hisashi (Nokia - JP/Tokyo)" w:date="2016-04-13T17:12:00Z"/>
                <w:rFonts w:cs="Arial"/>
                <w:lang w:eastAsia="en-US"/>
              </w:rPr>
            </w:pPr>
          </w:p>
        </w:tc>
        <w:tc>
          <w:tcPr>
            <w:tcW w:w="1288" w:type="dxa"/>
            <w:vMerge/>
            <w:tcBorders>
              <w:left w:val="single" w:sz="4" w:space="0" w:color="auto"/>
              <w:right w:val="single" w:sz="4" w:space="0" w:color="auto"/>
            </w:tcBorders>
            <w:vAlign w:val="center"/>
          </w:tcPr>
          <w:p w:rsidR="00B07043" w:rsidRDefault="00B07043" w:rsidP="00B07043">
            <w:pPr>
              <w:pStyle w:val="TAC"/>
              <w:rPr>
                <w:ins w:id="123" w:author="Onozawa, Hisashi (Nokia - JP/Tokyo)" w:date="2016-04-13T17:12:00Z"/>
                <w:rFonts w:cs="Arial"/>
                <w:lang w:eastAsia="en-US"/>
              </w:rPr>
            </w:pPr>
          </w:p>
        </w:tc>
      </w:tr>
      <w:tr w:rsidR="00B07043" w:rsidTr="00C240F2">
        <w:tblPrEx>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 w:author="Onozawa, Hisashi (Nokia - JP/Tokyo)" w:date="2016-04-13T17:14:00Z">
            <w:tblPrEx>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125" w:author="Onozawa, Hisashi (Nokia - JP/Tokyo)" w:date="2016-04-13T17:12:00Z"/>
          <w:trPrChange w:id="126" w:author="Onozawa, Hisashi (Nokia - JP/Tokyo)" w:date="2016-04-13T17:14:00Z">
            <w:trPr>
              <w:trHeight w:val="223"/>
              <w:jc w:val="center"/>
            </w:trPr>
          </w:trPrChange>
        </w:trPr>
        <w:tc>
          <w:tcPr>
            <w:tcW w:w="1512" w:type="dxa"/>
            <w:vMerge/>
            <w:tcBorders>
              <w:left w:val="single" w:sz="4" w:space="0" w:color="auto"/>
              <w:bottom w:val="single" w:sz="4" w:space="0" w:color="auto"/>
              <w:right w:val="single" w:sz="4" w:space="0" w:color="auto"/>
            </w:tcBorders>
            <w:vAlign w:val="center"/>
            <w:tcPrChange w:id="127" w:author="Onozawa, Hisashi (Nokia - JP/Tokyo)" w:date="2016-04-13T17:14:00Z">
              <w:tcPr>
                <w:tcW w:w="1512" w:type="dxa"/>
                <w:vMerge/>
                <w:tcBorders>
                  <w:left w:val="single" w:sz="4" w:space="0" w:color="auto"/>
                  <w:bottom w:val="single" w:sz="4" w:space="0" w:color="auto"/>
                  <w:right w:val="single" w:sz="4" w:space="0" w:color="auto"/>
                </w:tcBorders>
                <w:vAlign w:val="center"/>
              </w:tcPr>
            </w:tcPrChange>
          </w:tcPr>
          <w:p w:rsidR="00B07043" w:rsidRDefault="00B07043" w:rsidP="00B07043">
            <w:pPr>
              <w:pStyle w:val="TAC"/>
              <w:rPr>
                <w:ins w:id="128" w:author="Onozawa, Hisashi (Nokia - JP/Tokyo)" w:date="2016-04-13T17:12:00Z"/>
                <w:rFonts w:cs="Arial"/>
                <w:lang w:eastAsia="en-US"/>
              </w:rPr>
            </w:pPr>
          </w:p>
        </w:tc>
        <w:tc>
          <w:tcPr>
            <w:tcW w:w="1467" w:type="dxa"/>
            <w:vMerge/>
            <w:tcBorders>
              <w:left w:val="single" w:sz="4" w:space="0" w:color="auto"/>
              <w:bottom w:val="single" w:sz="4" w:space="0" w:color="auto"/>
              <w:right w:val="single" w:sz="4" w:space="0" w:color="auto"/>
            </w:tcBorders>
            <w:vAlign w:val="center"/>
            <w:tcPrChange w:id="129" w:author="Onozawa, Hisashi (Nokia - JP/Tokyo)" w:date="2016-04-13T17:14:00Z">
              <w:tcPr>
                <w:tcW w:w="1467" w:type="dxa"/>
                <w:vMerge/>
                <w:tcBorders>
                  <w:left w:val="single" w:sz="4" w:space="0" w:color="auto"/>
                  <w:bottom w:val="single" w:sz="4" w:space="0" w:color="auto"/>
                  <w:right w:val="single" w:sz="4" w:space="0" w:color="auto"/>
                </w:tcBorders>
                <w:vAlign w:val="center"/>
              </w:tcPr>
            </w:tcPrChange>
          </w:tcPr>
          <w:p w:rsidR="00B07043" w:rsidRDefault="00B07043" w:rsidP="00B07043">
            <w:pPr>
              <w:pStyle w:val="TAC"/>
              <w:rPr>
                <w:ins w:id="130" w:author="Onozawa, Hisashi (Nokia - JP/Tokyo)" w:date="2016-04-13T17:12:00Z"/>
                <w:rFonts w:cs="Arial"/>
                <w:lang w:eastAsia="ja-JP"/>
              </w:rPr>
            </w:pPr>
          </w:p>
        </w:tc>
        <w:tc>
          <w:tcPr>
            <w:tcW w:w="767" w:type="dxa"/>
            <w:tcBorders>
              <w:top w:val="single" w:sz="4" w:space="0" w:color="auto"/>
              <w:left w:val="single" w:sz="4" w:space="0" w:color="auto"/>
              <w:bottom w:val="single" w:sz="4" w:space="0" w:color="auto"/>
              <w:right w:val="single" w:sz="4" w:space="0" w:color="auto"/>
            </w:tcBorders>
            <w:tcPrChange w:id="131" w:author="Onozawa, Hisashi (Nokia - JP/Tokyo)" w:date="2016-04-13T17:14:00Z">
              <w:tcPr>
                <w:tcW w:w="767" w:type="dxa"/>
                <w:tcBorders>
                  <w:top w:val="single" w:sz="4" w:space="0" w:color="auto"/>
                  <w:left w:val="single" w:sz="4" w:space="0" w:color="auto"/>
                  <w:bottom w:val="single" w:sz="4" w:space="0" w:color="auto"/>
                  <w:right w:val="single" w:sz="4" w:space="0" w:color="auto"/>
                </w:tcBorders>
              </w:tcPr>
            </w:tcPrChange>
          </w:tcPr>
          <w:p w:rsidR="00B07043" w:rsidRDefault="00B07043" w:rsidP="00B07043">
            <w:pPr>
              <w:pStyle w:val="TAC"/>
              <w:rPr>
                <w:ins w:id="132" w:author="Onozawa, Hisashi (Nokia - JP/Tokyo)" w:date="2016-04-13T17:12:00Z"/>
                <w:rFonts w:cs="Arial"/>
                <w:lang w:eastAsia="ko-KR"/>
              </w:rPr>
            </w:pPr>
            <w:ins w:id="133" w:author="Onozawa, Hisashi (Nokia - JP/Tokyo)" w:date="2016-04-13T17:12:00Z">
              <w:r>
                <w:rPr>
                  <w:rFonts w:cs="Arial"/>
                  <w:lang w:eastAsia="zh-CN"/>
                </w:rPr>
                <w:t>30</w:t>
              </w:r>
            </w:ins>
          </w:p>
        </w:tc>
        <w:tc>
          <w:tcPr>
            <w:tcW w:w="595" w:type="dxa"/>
            <w:tcBorders>
              <w:top w:val="single" w:sz="4" w:space="0" w:color="auto"/>
              <w:left w:val="single" w:sz="4" w:space="0" w:color="auto"/>
              <w:bottom w:val="single" w:sz="4" w:space="0" w:color="auto"/>
              <w:right w:val="single" w:sz="4" w:space="0" w:color="auto"/>
            </w:tcBorders>
            <w:tcPrChange w:id="134" w:author="Onozawa, Hisashi (Nokia - JP/Tokyo)" w:date="2016-04-13T17:14:00Z">
              <w:tcPr>
                <w:tcW w:w="595" w:type="dxa"/>
                <w:tcBorders>
                  <w:top w:val="single" w:sz="4" w:space="0" w:color="auto"/>
                  <w:left w:val="single" w:sz="4" w:space="0" w:color="auto"/>
                  <w:bottom w:val="single" w:sz="4" w:space="0" w:color="auto"/>
                  <w:right w:val="single" w:sz="4" w:space="0" w:color="auto"/>
                </w:tcBorders>
              </w:tcPr>
            </w:tcPrChange>
          </w:tcPr>
          <w:p w:rsidR="00B07043" w:rsidRDefault="00B07043" w:rsidP="00B07043">
            <w:pPr>
              <w:pStyle w:val="TAC"/>
              <w:rPr>
                <w:ins w:id="135" w:author="Onozawa, Hisashi (Nokia - JP/Tokyo)" w:date="2016-04-13T17:12:00Z"/>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Change w:id="136" w:author="Onozawa, Hisashi (Nokia - JP/Tokyo)" w:date="2016-04-13T17:14:00Z">
              <w:tcPr>
                <w:tcW w:w="595" w:type="dxa"/>
                <w:tcBorders>
                  <w:top w:val="single" w:sz="4" w:space="0" w:color="auto"/>
                  <w:left w:val="single" w:sz="4" w:space="0" w:color="auto"/>
                  <w:bottom w:val="single" w:sz="4" w:space="0" w:color="auto"/>
                  <w:right w:val="single" w:sz="4" w:space="0" w:color="auto"/>
                </w:tcBorders>
              </w:tcPr>
            </w:tcPrChange>
          </w:tcPr>
          <w:p w:rsidR="00B07043" w:rsidRDefault="00B07043" w:rsidP="00B07043">
            <w:pPr>
              <w:pStyle w:val="TAC"/>
              <w:rPr>
                <w:ins w:id="137" w:author="Onozawa, Hisashi (Nokia - JP/Tokyo)" w:date="2016-04-13T17:12:00Z"/>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Change w:id="138" w:author="Onozawa, Hisashi (Nokia - JP/Tokyo)" w:date="2016-04-13T17:14:00Z">
              <w:tcPr>
                <w:tcW w:w="595" w:type="dxa"/>
                <w:tcBorders>
                  <w:top w:val="single" w:sz="4" w:space="0" w:color="auto"/>
                  <w:left w:val="single" w:sz="4" w:space="0" w:color="auto"/>
                  <w:bottom w:val="single" w:sz="4" w:space="0" w:color="auto"/>
                  <w:right w:val="single" w:sz="4" w:space="0" w:color="auto"/>
                </w:tcBorders>
                <w:vAlign w:val="center"/>
              </w:tcPr>
            </w:tcPrChange>
          </w:tcPr>
          <w:p w:rsidR="00B07043" w:rsidRDefault="00B07043" w:rsidP="00B07043">
            <w:pPr>
              <w:pStyle w:val="TAC"/>
              <w:rPr>
                <w:ins w:id="139" w:author="Onozawa, Hisashi (Nokia - JP/Tokyo)" w:date="2016-04-13T17:12:00Z"/>
                <w:rFonts w:cs="Arial"/>
                <w:lang w:eastAsia="en-US"/>
              </w:rPr>
            </w:pPr>
            <w:ins w:id="140" w:author="Onozawa, Hisashi (Nokia - JP/Tokyo)" w:date="2016-04-13T17:14:00Z">
              <w:r>
                <w:rPr>
                  <w:rFonts w:eastAsia="SimSun" w:cs="Arial"/>
                  <w:lang w:eastAsia="en-US"/>
                </w:rPr>
                <w:t>Yes</w:t>
              </w:r>
            </w:ins>
          </w:p>
        </w:tc>
        <w:tc>
          <w:tcPr>
            <w:tcW w:w="595" w:type="dxa"/>
            <w:tcBorders>
              <w:top w:val="single" w:sz="4" w:space="0" w:color="auto"/>
              <w:left w:val="single" w:sz="4" w:space="0" w:color="auto"/>
              <w:bottom w:val="single" w:sz="4" w:space="0" w:color="auto"/>
              <w:right w:val="single" w:sz="4" w:space="0" w:color="auto"/>
            </w:tcBorders>
            <w:vAlign w:val="center"/>
            <w:tcPrChange w:id="141" w:author="Onozawa, Hisashi (Nokia - JP/Tokyo)" w:date="2016-04-13T17:14:00Z">
              <w:tcPr>
                <w:tcW w:w="595" w:type="dxa"/>
                <w:tcBorders>
                  <w:top w:val="single" w:sz="4" w:space="0" w:color="auto"/>
                  <w:left w:val="single" w:sz="4" w:space="0" w:color="auto"/>
                  <w:bottom w:val="single" w:sz="4" w:space="0" w:color="auto"/>
                  <w:right w:val="single" w:sz="4" w:space="0" w:color="auto"/>
                </w:tcBorders>
                <w:vAlign w:val="center"/>
              </w:tcPr>
            </w:tcPrChange>
          </w:tcPr>
          <w:p w:rsidR="00B07043" w:rsidRDefault="00B07043" w:rsidP="00B07043">
            <w:pPr>
              <w:pStyle w:val="TAC"/>
              <w:rPr>
                <w:ins w:id="142" w:author="Onozawa, Hisashi (Nokia - JP/Tokyo)" w:date="2016-04-13T17:12:00Z"/>
                <w:rFonts w:cs="Arial"/>
                <w:lang w:eastAsia="en-US"/>
              </w:rPr>
            </w:pPr>
            <w:ins w:id="143" w:author="Onozawa, Hisashi (Nokia - JP/Tokyo)" w:date="2016-04-13T17:14:00Z">
              <w:r>
                <w:rPr>
                  <w:rFonts w:eastAsia="SimSun" w:cs="Arial"/>
                  <w:lang w:eastAsia="en-US"/>
                </w:rPr>
                <w:t>Yes</w:t>
              </w:r>
            </w:ins>
          </w:p>
        </w:tc>
        <w:tc>
          <w:tcPr>
            <w:tcW w:w="595" w:type="dxa"/>
            <w:tcBorders>
              <w:top w:val="single" w:sz="4" w:space="0" w:color="auto"/>
              <w:left w:val="single" w:sz="4" w:space="0" w:color="auto"/>
              <w:bottom w:val="single" w:sz="4" w:space="0" w:color="auto"/>
              <w:right w:val="single" w:sz="4" w:space="0" w:color="auto"/>
            </w:tcBorders>
            <w:tcPrChange w:id="144" w:author="Onozawa, Hisashi (Nokia - JP/Tokyo)" w:date="2016-04-13T17:14:00Z">
              <w:tcPr>
                <w:tcW w:w="595" w:type="dxa"/>
                <w:tcBorders>
                  <w:top w:val="single" w:sz="4" w:space="0" w:color="auto"/>
                  <w:left w:val="single" w:sz="4" w:space="0" w:color="auto"/>
                  <w:bottom w:val="single" w:sz="4" w:space="0" w:color="auto"/>
                  <w:right w:val="single" w:sz="4" w:space="0" w:color="auto"/>
                </w:tcBorders>
              </w:tcPr>
            </w:tcPrChange>
          </w:tcPr>
          <w:p w:rsidR="00B07043" w:rsidRDefault="00B07043" w:rsidP="00B07043">
            <w:pPr>
              <w:pStyle w:val="TAC"/>
              <w:rPr>
                <w:ins w:id="145" w:author="Onozawa, Hisashi (Nokia - JP/Tokyo)" w:date="2016-04-13T17:12:00Z"/>
                <w:rFonts w:cs="Arial"/>
                <w:lang w:eastAsia="en-US"/>
              </w:rPr>
            </w:pPr>
          </w:p>
        </w:tc>
        <w:tc>
          <w:tcPr>
            <w:tcW w:w="595" w:type="dxa"/>
            <w:tcBorders>
              <w:top w:val="single" w:sz="4" w:space="0" w:color="auto"/>
              <w:left w:val="single" w:sz="4" w:space="0" w:color="auto"/>
              <w:bottom w:val="single" w:sz="4" w:space="0" w:color="auto"/>
              <w:right w:val="single" w:sz="4" w:space="0" w:color="auto"/>
            </w:tcBorders>
            <w:tcPrChange w:id="146" w:author="Onozawa, Hisashi (Nokia - JP/Tokyo)" w:date="2016-04-13T17:14:00Z">
              <w:tcPr>
                <w:tcW w:w="595" w:type="dxa"/>
                <w:tcBorders>
                  <w:top w:val="single" w:sz="4" w:space="0" w:color="auto"/>
                  <w:left w:val="single" w:sz="4" w:space="0" w:color="auto"/>
                  <w:bottom w:val="single" w:sz="4" w:space="0" w:color="auto"/>
                  <w:right w:val="single" w:sz="4" w:space="0" w:color="auto"/>
                </w:tcBorders>
              </w:tcPr>
            </w:tcPrChange>
          </w:tcPr>
          <w:p w:rsidR="00B07043" w:rsidRDefault="00B07043" w:rsidP="00B07043">
            <w:pPr>
              <w:pStyle w:val="TAC"/>
              <w:rPr>
                <w:ins w:id="147" w:author="Onozawa, Hisashi (Nokia - JP/Tokyo)" w:date="2016-04-13T17:12:00Z"/>
                <w:rFonts w:cs="Arial"/>
                <w:lang w:eastAsia="ja-JP"/>
              </w:rPr>
            </w:pPr>
          </w:p>
        </w:tc>
        <w:tc>
          <w:tcPr>
            <w:tcW w:w="1187" w:type="dxa"/>
            <w:vMerge/>
            <w:tcBorders>
              <w:left w:val="single" w:sz="4" w:space="0" w:color="auto"/>
              <w:bottom w:val="single" w:sz="4" w:space="0" w:color="auto"/>
              <w:right w:val="single" w:sz="4" w:space="0" w:color="auto"/>
            </w:tcBorders>
            <w:vAlign w:val="center"/>
            <w:tcPrChange w:id="148" w:author="Onozawa, Hisashi (Nokia - JP/Tokyo)" w:date="2016-04-13T17:14:00Z">
              <w:tcPr>
                <w:tcW w:w="1187" w:type="dxa"/>
                <w:vMerge/>
                <w:tcBorders>
                  <w:left w:val="single" w:sz="4" w:space="0" w:color="auto"/>
                  <w:bottom w:val="single" w:sz="4" w:space="0" w:color="auto"/>
                  <w:right w:val="single" w:sz="4" w:space="0" w:color="auto"/>
                </w:tcBorders>
                <w:vAlign w:val="center"/>
              </w:tcPr>
            </w:tcPrChange>
          </w:tcPr>
          <w:p w:rsidR="00B07043" w:rsidRDefault="00B07043" w:rsidP="00B07043">
            <w:pPr>
              <w:pStyle w:val="TAC"/>
              <w:rPr>
                <w:ins w:id="149" w:author="Onozawa, Hisashi (Nokia - JP/Tokyo)" w:date="2016-04-13T17:12:00Z"/>
                <w:rFonts w:cs="Arial"/>
                <w:lang w:eastAsia="en-US"/>
              </w:rPr>
            </w:pPr>
          </w:p>
        </w:tc>
        <w:tc>
          <w:tcPr>
            <w:tcW w:w="1288" w:type="dxa"/>
            <w:vMerge/>
            <w:tcBorders>
              <w:left w:val="single" w:sz="4" w:space="0" w:color="auto"/>
              <w:bottom w:val="single" w:sz="4" w:space="0" w:color="auto"/>
              <w:right w:val="single" w:sz="4" w:space="0" w:color="auto"/>
            </w:tcBorders>
            <w:vAlign w:val="center"/>
            <w:tcPrChange w:id="150" w:author="Onozawa, Hisashi (Nokia - JP/Tokyo)" w:date="2016-04-13T17:14:00Z">
              <w:tcPr>
                <w:tcW w:w="1288" w:type="dxa"/>
                <w:vMerge/>
                <w:tcBorders>
                  <w:left w:val="single" w:sz="4" w:space="0" w:color="auto"/>
                  <w:bottom w:val="single" w:sz="4" w:space="0" w:color="auto"/>
                  <w:right w:val="single" w:sz="4" w:space="0" w:color="auto"/>
                </w:tcBorders>
                <w:vAlign w:val="center"/>
              </w:tcPr>
            </w:tcPrChange>
          </w:tcPr>
          <w:p w:rsidR="00B07043" w:rsidRDefault="00B07043" w:rsidP="00B07043">
            <w:pPr>
              <w:pStyle w:val="TAC"/>
              <w:rPr>
                <w:ins w:id="151" w:author="Onozawa, Hisashi (Nokia - JP/Tokyo)" w:date="2016-04-13T17:12:00Z"/>
                <w:rFonts w:cs="Arial"/>
                <w:lang w:eastAsia="en-US"/>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CA_2A-7A-12A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ko-KR"/>
              </w:rPr>
              <w:t>2</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ko-KR"/>
              </w:rPr>
              <w:t>7</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ko-KR"/>
              </w:rPr>
              <w:t>12</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CA_2A-12A-30A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CA_2C-12A-30A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eastAsia="SimSun" w:cs="Arial"/>
                <w:lang w:eastAsia="en-US"/>
              </w:rPr>
              <w:t>See CA_2C in Table 5.6A.1-1 Bandwidth combination set 0</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CA_2A-29A-30A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29</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CA_2C-29A-30A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eastAsia="SimSun" w:cs="Arial"/>
                <w:lang w:eastAsia="en-US"/>
              </w:rPr>
              <w:t>See CA_2C in Table 5.6A.1-1 Bandwidth Combination set 0</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29</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zh-CN"/>
              </w:rPr>
              <w:t>CA_</w:t>
            </w:r>
            <w:r>
              <w:rPr>
                <w:rFonts w:eastAsia="SimSun" w:cs="Arial"/>
                <w:lang w:eastAsia="zh-CN"/>
              </w:rPr>
              <w:t>3</w:t>
            </w:r>
            <w:r>
              <w:rPr>
                <w:rFonts w:cs="Arial"/>
                <w:lang w:eastAsia="zh-CN"/>
              </w:rPr>
              <w:t>A-</w:t>
            </w:r>
            <w:r>
              <w:rPr>
                <w:rFonts w:eastAsia="SimSun" w:cs="Arial"/>
                <w:lang w:eastAsia="zh-CN"/>
              </w:rPr>
              <w:t>5</w:t>
            </w:r>
            <w:r>
              <w:rPr>
                <w:rFonts w:cs="Arial"/>
                <w:lang w:eastAsia="zh-CN"/>
              </w:rPr>
              <w:t>A-</w:t>
            </w:r>
            <w:r>
              <w:rPr>
                <w:rFonts w:eastAsia="SimSun" w:cs="Arial"/>
                <w:lang w:eastAsia="zh-CN"/>
              </w:rPr>
              <w:t>40</w:t>
            </w:r>
            <w:r>
              <w:rPr>
                <w:rFonts w:cs="Arial"/>
                <w:lang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SimSun" w:cs="Arial"/>
                <w:lang w:eastAsia="ko-KR"/>
              </w:rPr>
            </w:pPr>
            <w:r>
              <w:rPr>
                <w:rFonts w:eastAsia="SimSun" w:cs="Arial"/>
                <w:lang w:eastAsia="zh-CN"/>
              </w:rPr>
              <w:t>3</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ko-KR"/>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SimSun" w:cs="Arial"/>
                <w:lang w:eastAsia="ko-KR"/>
              </w:rPr>
            </w:pPr>
            <w:r>
              <w:rPr>
                <w:rFonts w:eastAsia="SimSun"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SimSun" w:cs="Arial"/>
                <w:lang w:eastAsia="ko-KR"/>
              </w:rPr>
            </w:pPr>
            <w:r>
              <w:rPr>
                <w:rFonts w:eastAsia="SimSun" w:cs="Arial"/>
                <w:lang w:eastAsia="zh-CN"/>
              </w:rPr>
              <w:t>40</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ko-KR"/>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zh-CN"/>
              </w:rPr>
              <w:t>CA_3A-7A-8A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3</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7</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8</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3</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1</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7</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8</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zh-CN"/>
              </w:rPr>
              <w:t>CA_3A-7A-20A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zh-CN"/>
              </w:rPr>
              <w:t>CA_3A-7A</w:t>
            </w:r>
          </w:p>
          <w:p w:rsidR="00B07043" w:rsidRDefault="00B07043" w:rsidP="00B07043">
            <w:pPr>
              <w:pStyle w:val="TAC"/>
              <w:rPr>
                <w:rFonts w:cs="Arial"/>
                <w:lang w:eastAsia="zh-CN"/>
              </w:rPr>
            </w:pPr>
            <w:r>
              <w:rPr>
                <w:rFonts w:cs="Arial"/>
                <w:lang w:eastAsia="zh-CN"/>
              </w:rPr>
              <w:t>CA_3A-20A CA_7A-20A</w:t>
            </w:r>
            <w:r>
              <w:rPr>
                <w:rFonts w:eastAsia="Malgun Gothic" w:cs="Arial"/>
                <w:vertAlign w:val="superscript"/>
                <w:lang w:eastAsia="ko-KR"/>
              </w:rPr>
              <w:t>6</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3</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7</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20</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zh-CN"/>
              </w:rPr>
              <w:t>CA_3A-7A-28A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ja-JP"/>
              </w:rPr>
            </w:pPr>
            <w:r>
              <w:rPr>
                <w:rFonts w:cs="Arial"/>
                <w:lang w:eastAsia="ja-JP"/>
              </w:rPr>
              <w:t>CA_3A-7A</w:t>
            </w:r>
          </w:p>
          <w:p w:rsidR="00B07043" w:rsidRDefault="00B07043" w:rsidP="00B07043">
            <w:pPr>
              <w:pStyle w:val="TAC"/>
              <w:rPr>
                <w:rFonts w:cs="Arial"/>
                <w:lang w:eastAsia="zh-CN"/>
              </w:rPr>
            </w:pPr>
            <w:r>
              <w:rPr>
                <w:rFonts w:cs="Arial"/>
                <w:lang w:eastAsia="ja-JP"/>
              </w:rPr>
              <w:t>CA_7A-28A</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3</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7</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28</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zh-CN"/>
              </w:rPr>
              <w:t>CA_3A-7</w:t>
            </w:r>
            <w:r>
              <w:rPr>
                <w:rFonts w:eastAsia="SimSun" w:cs="Arial"/>
                <w:lang w:eastAsia="zh-CN"/>
              </w:rPr>
              <w:t>C</w:t>
            </w:r>
            <w:r>
              <w:rPr>
                <w:rFonts w:cs="Arial"/>
                <w:lang w:eastAsia="zh-CN"/>
              </w:rPr>
              <w:t>-28A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3</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eastAsia="SimSun" w:cs="Arial"/>
                <w:lang w:eastAsia="zh-CN"/>
              </w:rPr>
              <w:t>8</w:t>
            </w:r>
            <w:r>
              <w:rPr>
                <w:rFonts w:cs="Arial"/>
                <w:lang w:eastAsia="en-US"/>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7</w:t>
            </w:r>
          </w:p>
        </w:tc>
        <w:tc>
          <w:tcPr>
            <w:tcW w:w="3570" w:type="dxa"/>
            <w:gridSpan w:val="6"/>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28</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Calibri" w:cs="Arial"/>
                <w:lang w:val="en-US" w:eastAsia="en-US"/>
              </w:rPr>
            </w:pPr>
            <w:r>
              <w:rPr>
                <w:rFonts w:eastAsia="Calibri" w:cs="Arial"/>
                <w:lang w:val="en-US" w:eastAsia="en-US"/>
              </w:rPr>
              <w:t>CA_3C-7A-28A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Calibri" w:cs="Arial"/>
                <w:lang w:val="en-US" w:eastAsia="zh-CN"/>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Calibri" w:cs="Arial"/>
                <w:lang w:val="en-US" w:eastAsia="en-US"/>
              </w:rPr>
            </w:pPr>
            <w:r>
              <w:rPr>
                <w:rFonts w:eastAsia="Calibri" w:cs="Arial"/>
                <w:lang w:val="en-US" w:eastAsia="en-US"/>
              </w:rPr>
              <w:t>3</w:t>
            </w:r>
          </w:p>
        </w:tc>
        <w:tc>
          <w:tcPr>
            <w:tcW w:w="3570" w:type="dxa"/>
            <w:gridSpan w:val="6"/>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Calibri" w:cs="Arial"/>
                <w:lang w:val="en-US" w:eastAsia="en-US"/>
              </w:rPr>
            </w:pPr>
            <w:r>
              <w:rPr>
                <w:rFonts w:eastAsia="Calibri" w:cs="Arial"/>
                <w:lang w:val="en-US" w:eastAsia="en-US"/>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Calibri" w:cs="Arial"/>
                <w:lang w:val="en-US" w:eastAsia="en-US"/>
              </w:rPr>
            </w:pPr>
            <w:r>
              <w:rPr>
                <w:rFonts w:eastAsia="Calibri" w:cs="Arial"/>
                <w:lang w:val="en-US" w:eastAsia="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Calibri" w:cs="Arial"/>
                <w:lang w:val="en-US" w:eastAsia="en-US"/>
              </w:rPr>
            </w:pPr>
            <w:r>
              <w:rPr>
                <w:rFonts w:eastAsia="Calibri" w:cs="Arial"/>
                <w:lang w:val="en-US"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Calibri" w:hAnsi="Arial" w:cs="Arial"/>
                <w:sz w:val="18"/>
                <w:szCs w:val="18"/>
                <w:lang w:val="en-US"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Calibri" w:cs="Arial"/>
                <w:lang w:val="en-US" w:eastAsia="en-US"/>
              </w:rPr>
            </w:pPr>
            <w:r>
              <w:rPr>
                <w:rFonts w:eastAsia="Calibri" w:cs="Arial"/>
                <w:lang w:val="en-US" w:eastAsia="en-US"/>
              </w:rPr>
              <w:t>7</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Calibri" w:hAnsi="Arial" w:cs="Arial"/>
                <w:sz w:val="18"/>
                <w:szCs w:val="18"/>
                <w:lang w:val="en-US"/>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Calibri" w:hAnsi="Arial" w:cs="Arial"/>
                <w:sz w:val="18"/>
                <w:szCs w:val="18"/>
                <w:lang w:val="en-US"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Calibri" w:cs="Arial"/>
                <w:lang w:val="en-US" w:eastAsia="en-US"/>
              </w:rPr>
            </w:pPr>
            <w:r>
              <w:rPr>
                <w:rFonts w:eastAsia="Calibri" w:cs="Arial"/>
                <w:lang w:val="en-US" w:eastAsia="en-US"/>
              </w:rPr>
              <w:t>28</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Calibri" w:hAnsi="Arial" w:cs="Arial"/>
                <w:sz w:val="18"/>
                <w:szCs w:val="18"/>
                <w:lang w:val="en-US"/>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Calibri" w:cs="Arial"/>
                <w:lang w:val="en-US" w:eastAsia="en-US"/>
              </w:rPr>
            </w:pPr>
            <w:r>
              <w:rPr>
                <w:rFonts w:eastAsia="Calibri" w:cs="Arial"/>
                <w:lang w:val="en-US" w:eastAsia="en-US"/>
              </w:rPr>
              <w:t>CA_3C-7C-28A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Calibri"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Calibri" w:cs="Arial"/>
                <w:lang w:val="en-US" w:eastAsia="en-US"/>
              </w:rPr>
            </w:pPr>
            <w:r>
              <w:rPr>
                <w:rFonts w:eastAsia="Calibri" w:cs="Arial"/>
                <w:lang w:val="en-US" w:eastAsia="en-US"/>
              </w:rPr>
              <w:t>3</w:t>
            </w:r>
          </w:p>
        </w:tc>
        <w:tc>
          <w:tcPr>
            <w:tcW w:w="3570" w:type="dxa"/>
            <w:gridSpan w:val="6"/>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Calibri" w:cs="Arial"/>
                <w:lang w:val="en-US" w:eastAsia="en-US"/>
              </w:rPr>
            </w:pPr>
            <w:r>
              <w:rPr>
                <w:rFonts w:eastAsia="Calibri" w:cs="Arial"/>
                <w:lang w:val="en-US" w:eastAsia="en-US"/>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Calibri" w:cs="Arial"/>
                <w:lang w:val="en-US" w:eastAsia="en-US"/>
              </w:rPr>
            </w:pPr>
            <w:r>
              <w:rPr>
                <w:rFonts w:eastAsia="Calibri" w:cs="Arial"/>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Calibri" w:cs="Arial"/>
                <w:lang w:val="en-US" w:eastAsia="en-US"/>
              </w:rPr>
            </w:pPr>
            <w:r>
              <w:rPr>
                <w:rFonts w:eastAsia="Calibri" w:cs="Arial"/>
                <w:lang w:val="en-US"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Calibri" w:cs="Arial"/>
                <w:lang w:val="en-US" w:eastAsia="en-US"/>
              </w:rPr>
            </w:pPr>
            <w:r>
              <w:rPr>
                <w:rFonts w:eastAsia="Calibri" w:cs="Arial"/>
                <w:lang w:val="en-US" w:eastAsia="en-US"/>
              </w:rPr>
              <w:t>7</w:t>
            </w:r>
          </w:p>
        </w:tc>
        <w:tc>
          <w:tcPr>
            <w:tcW w:w="3570" w:type="dxa"/>
            <w:gridSpan w:val="6"/>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Calibri" w:cs="Arial"/>
                <w:lang w:val="en-US" w:eastAsia="en-US"/>
              </w:rPr>
            </w:pPr>
            <w:r>
              <w:rPr>
                <w:rFonts w:eastAsia="Calibri" w:cs="Arial"/>
                <w:lang w:val="en-US" w:eastAsia="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Calibri" w:hAnsi="Arial" w:cs="Arial"/>
                <w:sz w:val="18"/>
                <w:szCs w:val="18"/>
                <w:lang w:val="en-US"/>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Calibri" w:cs="Arial"/>
                <w:lang w:val="en-US" w:eastAsia="en-US"/>
              </w:rPr>
            </w:pPr>
            <w:r>
              <w:rPr>
                <w:rFonts w:eastAsia="Calibri" w:cs="Arial"/>
                <w:lang w:val="en-US" w:eastAsia="en-US"/>
              </w:rPr>
              <w:t>28</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Calibri" w:hAnsi="Arial" w:cs="Arial"/>
                <w:sz w:val="18"/>
                <w:szCs w:val="18"/>
                <w:lang w:val="en-US"/>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CA_3A-7A-38A</w:t>
            </w:r>
            <w:r>
              <w:rPr>
                <w:rFonts w:cs="Arial"/>
                <w:vertAlign w:val="superscript"/>
                <w:lang w:eastAsia="en-US"/>
              </w:rPr>
              <w:t>7</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3</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7</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38</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zh-CN"/>
              </w:rPr>
              <w:t>CA_3A-8A-40A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3</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8</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40</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eastAsia="Malgun Gothic" w:cs="Arial"/>
                <w:lang w:val="en-US" w:eastAsia="ko-KR"/>
              </w:rPr>
              <w:t>CA_</w:t>
            </w:r>
            <w:r>
              <w:rPr>
                <w:rFonts w:cs="Arial"/>
                <w:lang w:val="en-US" w:eastAsia="ja-JP"/>
              </w:rPr>
              <w:t>3A</w:t>
            </w:r>
            <w:r>
              <w:rPr>
                <w:rFonts w:eastAsia="Malgun Gothic" w:cs="Arial"/>
                <w:lang w:val="en-US" w:eastAsia="ko-KR"/>
              </w:rPr>
              <w:t>-</w:t>
            </w:r>
            <w:r>
              <w:rPr>
                <w:rFonts w:cs="Arial"/>
                <w:lang w:val="en-US" w:eastAsia="ja-JP"/>
              </w:rPr>
              <w:t>19A</w:t>
            </w:r>
            <w:r>
              <w:rPr>
                <w:rFonts w:eastAsia="Malgun Gothic" w:cs="Arial"/>
                <w:lang w:val="en-US" w:eastAsia="ko-KR"/>
              </w:rPr>
              <w:t>-</w:t>
            </w:r>
            <w:r>
              <w:rPr>
                <w:rFonts w:cs="Arial"/>
                <w:lang w:val="en-US" w:eastAsia="ja-JP"/>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GB"/>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ja-JP"/>
              </w:rPr>
              <w:t>19</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ja-JP"/>
              </w:rPr>
              <w:t>42</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eastAsia="Malgun Gothic" w:cs="Arial"/>
                <w:lang w:eastAsia="ko-KR"/>
              </w:rPr>
              <w:t>CA_</w:t>
            </w:r>
            <w:r>
              <w:rPr>
                <w:rFonts w:cs="Arial"/>
                <w:lang w:eastAsia="ja-JP"/>
              </w:rPr>
              <w:t>3</w:t>
            </w:r>
            <w:r>
              <w:rPr>
                <w:rFonts w:eastAsia="Malgun Gothic" w:cs="Arial"/>
                <w:lang w:eastAsia="ko-KR"/>
              </w:rPr>
              <w:t>A-</w:t>
            </w:r>
            <w:r>
              <w:rPr>
                <w:rFonts w:cs="Arial"/>
                <w:lang w:eastAsia="ja-JP"/>
              </w:rPr>
              <w:t>19</w:t>
            </w:r>
            <w:r>
              <w:rPr>
                <w:rFonts w:eastAsia="Malgun Gothic" w:cs="Arial"/>
                <w:lang w:eastAsia="ko-KR"/>
              </w:rPr>
              <w:t>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ja-JP"/>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GB"/>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ja-JP"/>
              </w:rPr>
            </w:pPr>
            <w:r>
              <w:rPr>
                <w:rFonts w:cs="Arial"/>
                <w:lang w:eastAsia="ja-JP"/>
              </w:rPr>
              <w:t>19</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ja-JP"/>
              </w:rPr>
            </w:pPr>
            <w:r>
              <w:rPr>
                <w:rFonts w:cs="Arial"/>
                <w:lang w:eastAsia="ja-JP"/>
              </w:rPr>
              <w:t>42</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zh-CN"/>
              </w:rPr>
              <w:t>CA_3A-</w:t>
            </w:r>
            <w:r>
              <w:rPr>
                <w:rFonts w:eastAsia="SimSun" w:cs="Arial"/>
                <w:lang w:eastAsia="zh-CN"/>
              </w:rPr>
              <w:t>2</w:t>
            </w:r>
            <w:r>
              <w:rPr>
                <w:rFonts w:cs="Arial"/>
                <w:lang w:eastAsia="zh-CN"/>
              </w:rPr>
              <w:t>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3</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eastAsia="SimSun" w:cs="Arial"/>
                <w:lang w:eastAsia="zh-CN"/>
              </w:rPr>
              <w:t>6</w:t>
            </w:r>
            <w:r>
              <w:rPr>
                <w:rFonts w:cs="Arial"/>
                <w:lang w:eastAsia="en-US"/>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eastAsia="SimSun" w:cs="Arial"/>
                <w:lang w:eastAsia="zh-CN"/>
              </w:rPr>
              <w:t>2</w:t>
            </w:r>
            <w:r>
              <w:rPr>
                <w:rFonts w:cs="Arial"/>
                <w:lang w:eastAsia="en-US"/>
              </w:rPr>
              <w:t>8</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en-US"/>
              </w:rPr>
              <w:t>40</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eastAsia="Malgun Gothic" w:cs="Arial"/>
                <w:lang w:eastAsia="ko-KR"/>
              </w:rPr>
              <w:t>CA_</w:t>
            </w:r>
            <w:r>
              <w:rPr>
                <w:rFonts w:cs="Arial"/>
                <w:lang w:eastAsia="ja-JP"/>
              </w:rPr>
              <w:t>3</w:t>
            </w:r>
            <w:r>
              <w:rPr>
                <w:rFonts w:eastAsia="Malgun Gothic" w:cs="Arial"/>
                <w:lang w:eastAsia="ko-KR"/>
              </w:rPr>
              <w:t>A-</w:t>
            </w:r>
            <w:r>
              <w:rPr>
                <w:rFonts w:eastAsia="SimSun" w:cs="Arial"/>
                <w:lang w:eastAsia="zh-CN"/>
              </w:rPr>
              <w:t>28</w:t>
            </w:r>
            <w:r>
              <w:rPr>
                <w:rFonts w:eastAsia="Malgun Gothic" w:cs="Arial"/>
                <w:lang w:eastAsia="ko-KR"/>
              </w:rPr>
              <w:t>A-4</w:t>
            </w:r>
            <w:r>
              <w:rPr>
                <w:rFonts w:eastAsia="SimSun" w:cs="Arial"/>
                <w:lang w:eastAsia="zh-CN"/>
              </w:rPr>
              <w:t>0</w:t>
            </w:r>
            <w:r>
              <w:rPr>
                <w:rFonts w:eastAsia="Malgun Gothic" w:cs="Arial"/>
                <w:lang w:eastAsia="ko-KR"/>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ja-JP"/>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SimSun" w:cs="Arial"/>
                <w:lang w:eastAsia="zh-CN"/>
              </w:rPr>
            </w:pPr>
            <w:r>
              <w:rPr>
                <w:rFonts w:eastAsia="SimSun"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GB"/>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SimSun" w:cs="Arial"/>
                <w:lang w:eastAsia="zh-CN"/>
              </w:rPr>
            </w:pPr>
            <w:r>
              <w:rPr>
                <w:rFonts w:eastAsia="SimSun" w:cs="Arial"/>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SimSun" w:cs="Arial"/>
                <w:lang w:eastAsia="zh-CN"/>
              </w:rPr>
            </w:pPr>
            <w:r>
              <w:rPr>
                <w:rFonts w:eastAsia="SimSun"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eastAsia="SimSun" w:cs="Arial"/>
                <w:lang w:eastAsia="zh-CN"/>
              </w:rPr>
            </w:pPr>
            <w:r>
              <w:rPr>
                <w:rFonts w:eastAsia="SimSun" w:cs="Arial"/>
                <w:lang w:eastAsia="zh-CN"/>
              </w:rPr>
              <w:t>40</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ja-JP"/>
              </w:rPr>
            </w:pPr>
            <w:r>
              <w:rPr>
                <w:rFonts w:cs="Arial"/>
                <w:lang w:eastAsia="ja-JP"/>
              </w:rPr>
              <w:t>See CA_4</w:t>
            </w:r>
            <w:r>
              <w:rPr>
                <w:rFonts w:eastAsia="SimSun" w:cs="Arial"/>
                <w:lang w:eastAsia="zh-CN"/>
              </w:rPr>
              <w:t>0</w:t>
            </w:r>
            <w:r>
              <w:rPr>
                <w:rFonts w:cs="Arial"/>
                <w:lang w:eastAsia="ja-JP"/>
              </w:rPr>
              <w:t>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eastAsia="Malgun Gothic" w:cs="Arial"/>
                <w:lang w:val="en-US" w:eastAsia="ko-KR"/>
              </w:rPr>
              <w:t>CA_</w:t>
            </w:r>
            <w:r>
              <w:rPr>
                <w:rFonts w:cs="Arial"/>
                <w:lang w:val="en-US" w:eastAsia="ja-JP"/>
              </w:rPr>
              <w:t>3A</w:t>
            </w:r>
            <w:r>
              <w:rPr>
                <w:rFonts w:eastAsia="Malgun Gothic" w:cs="Arial"/>
                <w:lang w:val="en-US" w:eastAsia="ko-KR"/>
              </w:rPr>
              <w:t>-</w:t>
            </w:r>
            <w:r>
              <w:rPr>
                <w:rFonts w:cs="Arial"/>
                <w:lang w:val="en-US" w:eastAsia="ja-JP"/>
              </w:rPr>
              <w:t>41A</w:t>
            </w:r>
            <w:r>
              <w:rPr>
                <w:rFonts w:eastAsia="Malgun Gothic" w:cs="Arial"/>
                <w:lang w:val="en-US" w:eastAsia="ko-KR"/>
              </w:rPr>
              <w:t>-</w:t>
            </w:r>
            <w:r>
              <w:rPr>
                <w:rFonts w:cs="Arial"/>
                <w:lang w:val="en-US" w:eastAsia="ja-JP"/>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GB"/>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ja-JP"/>
              </w:rPr>
              <w:t>41</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ja-JP"/>
              </w:rPr>
              <w:t>42</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CA_4A-5A-12A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CA_</w:t>
            </w:r>
            <w:r>
              <w:rPr>
                <w:rFonts w:eastAsia="SimSun" w:cs="Arial"/>
                <w:lang w:eastAsia="zh-CN"/>
              </w:rPr>
              <w:t>4</w:t>
            </w:r>
            <w:r>
              <w:rPr>
                <w:rFonts w:cs="Arial"/>
                <w:lang w:eastAsia="en-US"/>
              </w:rPr>
              <w:t>A-</w:t>
            </w:r>
            <w:r>
              <w:rPr>
                <w:rFonts w:eastAsia="SimSun" w:cs="Arial"/>
                <w:lang w:eastAsia="zh-CN"/>
              </w:rPr>
              <w:t>4</w:t>
            </w:r>
            <w:r>
              <w:rPr>
                <w:rFonts w:cs="Arial"/>
                <w:lang w:eastAsia="en-US"/>
              </w:rPr>
              <w:t>A-</w:t>
            </w:r>
            <w:r>
              <w:rPr>
                <w:rFonts w:eastAsia="SimSun" w:cs="Arial"/>
                <w:lang w:eastAsia="zh-CN"/>
              </w:rPr>
              <w:t>5</w:t>
            </w:r>
            <w:r>
              <w:rPr>
                <w:rFonts w:cs="Arial"/>
                <w:lang w:eastAsia="en-US"/>
              </w:rPr>
              <w:t>A-</w:t>
            </w:r>
            <w:r>
              <w:rPr>
                <w:rFonts w:eastAsia="SimSun" w:cs="Arial"/>
                <w:lang w:eastAsia="zh-CN"/>
              </w:rPr>
              <w:t>12</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SimSun" w:cs="Arial"/>
                <w:lang w:eastAsia="zh-CN"/>
              </w:rPr>
            </w:pPr>
            <w:r>
              <w:rPr>
                <w:rFonts w:eastAsia="SimSun" w:cs="Arial"/>
                <w:lang w:eastAsia="zh-CN"/>
              </w:rPr>
              <w:t>4</w:t>
            </w:r>
          </w:p>
        </w:tc>
        <w:tc>
          <w:tcPr>
            <w:tcW w:w="3570" w:type="dxa"/>
            <w:gridSpan w:val="6"/>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See CA_</w:t>
            </w:r>
            <w:r>
              <w:rPr>
                <w:rFonts w:eastAsia="SimSun" w:cs="Arial"/>
                <w:lang w:eastAsia="zh-CN"/>
              </w:rPr>
              <w:t>4</w:t>
            </w:r>
            <w:r>
              <w:rPr>
                <w:rFonts w:cs="Arial"/>
                <w:lang w:eastAsia="en-US"/>
              </w:rPr>
              <w:t>A-</w:t>
            </w:r>
            <w:r>
              <w:rPr>
                <w:rFonts w:eastAsia="SimSun" w:cs="Arial"/>
                <w:lang w:eastAsia="zh-CN"/>
              </w:rPr>
              <w:t>4</w:t>
            </w:r>
            <w:r>
              <w:rPr>
                <w:rFonts w:cs="Arial"/>
                <w:lang w:eastAsia="en-US"/>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eastAsia="SimSun" w:cs="Arial"/>
                <w:lang w:eastAsia="zh-CN"/>
              </w:rPr>
              <w:t>6</w:t>
            </w:r>
            <w:r>
              <w:rPr>
                <w:rFonts w:cs="Arial"/>
                <w:lang w:eastAsia="en-US"/>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SimSun" w:cs="Arial"/>
                <w:lang w:eastAsia="zh-CN"/>
              </w:rPr>
            </w:pPr>
            <w:r>
              <w:rPr>
                <w:rFonts w:eastAsia="SimSun"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SimSun" w:cs="Arial"/>
                <w:lang w:eastAsia="zh-CN"/>
              </w:rPr>
            </w:pPr>
            <w:r>
              <w:rPr>
                <w:rFonts w:eastAsia="SimSun"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CA_4A-5A-13A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eastAsia="Malgun Gothic" w:cs="Arial"/>
                <w:lang w:eastAsia="ko-KR"/>
              </w:rPr>
              <w:t>CA_4A-13A</w:t>
            </w:r>
            <w:r>
              <w:rPr>
                <w:rFonts w:eastAsia="Malgun Gothic" w:cs="Arial"/>
                <w:vertAlign w:val="superscript"/>
                <w:lang w:eastAsia="ko-KR"/>
              </w:rPr>
              <w:t>6</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13</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CA_4A-5A-</w:t>
            </w:r>
            <w:r>
              <w:rPr>
                <w:rFonts w:eastAsia="SimSun" w:cs="Arial"/>
                <w:lang w:eastAsia="zh-CN"/>
              </w:rPr>
              <w:t>29</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eastAsia="SimSun" w:cs="Arial"/>
                <w:lang w:eastAsia="zh-CN"/>
              </w:rPr>
              <w:t>29</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CA_4A-5A-30A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zh-CN"/>
              </w:rPr>
            </w:pPr>
            <w:r>
              <w:rPr>
                <w:rFonts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B07043" w:rsidRDefault="00B07043" w:rsidP="00B07043">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CA_</w:t>
            </w:r>
            <w:r>
              <w:rPr>
                <w:rFonts w:eastAsia="SimSun" w:cs="Arial"/>
                <w:lang w:eastAsia="zh-CN"/>
              </w:rPr>
              <w:t>4</w:t>
            </w:r>
            <w:r>
              <w:rPr>
                <w:rFonts w:cs="Arial"/>
                <w:lang w:eastAsia="en-US"/>
              </w:rPr>
              <w:t>A-</w:t>
            </w:r>
            <w:r>
              <w:rPr>
                <w:rFonts w:eastAsia="SimSun" w:cs="Arial"/>
                <w:lang w:eastAsia="zh-CN"/>
              </w:rPr>
              <w:t>4</w:t>
            </w:r>
            <w:r>
              <w:rPr>
                <w:rFonts w:cs="Arial"/>
                <w:lang w:eastAsia="en-US"/>
              </w:rPr>
              <w:t>A-</w:t>
            </w:r>
            <w:r>
              <w:rPr>
                <w:rFonts w:eastAsia="SimSun" w:cs="Arial"/>
                <w:lang w:eastAsia="zh-CN"/>
              </w:rPr>
              <w:t>5</w:t>
            </w:r>
            <w:r>
              <w:rPr>
                <w:rFonts w:cs="Arial"/>
                <w:lang w:eastAsia="en-US"/>
              </w:rPr>
              <w:t>A-</w:t>
            </w:r>
            <w:r>
              <w:rPr>
                <w:rFonts w:eastAsia="SimSun" w:cs="Arial"/>
                <w:lang w:eastAsia="zh-CN"/>
              </w:rPr>
              <w:t>30</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SimSun" w:cs="Arial"/>
                <w:lang w:eastAsia="zh-CN"/>
              </w:rPr>
            </w:pPr>
            <w:r>
              <w:rPr>
                <w:rFonts w:eastAsia="SimSun" w:cs="Arial"/>
                <w:lang w:eastAsia="zh-CN"/>
              </w:rPr>
              <w:t>4</w:t>
            </w:r>
          </w:p>
        </w:tc>
        <w:tc>
          <w:tcPr>
            <w:tcW w:w="3570" w:type="dxa"/>
            <w:gridSpan w:val="6"/>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See CA_</w:t>
            </w:r>
            <w:r>
              <w:rPr>
                <w:rFonts w:eastAsia="SimSun" w:cs="Arial"/>
                <w:lang w:eastAsia="zh-CN"/>
              </w:rPr>
              <w:t>4</w:t>
            </w:r>
            <w:r>
              <w:rPr>
                <w:rFonts w:cs="Arial"/>
                <w:lang w:eastAsia="en-US"/>
              </w:rPr>
              <w:t>A-</w:t>
            </w:r>
            <w:r>
              <w:rPr>
                <w:rFonts w:eastAsia="SimSun" w:cs="Arial"/>
                <w:lang w:eastAsia="zh-CN"/>
              </w:rPr>
              <w:t>4</w:t>
            </w:r>
            <w:r>
              <w:rPr>
                <w:rFonts w:cs="Arial"/>
                <w:lang w:eastAsia="en-US"/>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eastAsia="SimSun" w:cs="Arial"/>
                <w:lang w:eastAsia="zh-CN"/>
              </w:rPr>
              <w:t>6</w:t>
            </w:r>
            <w:r>
              <w:rPr>
                <w:rFonts w:cs="Arial"/>
                <w:lang w:eastAsia="en-US"/>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pStyle w:val="TAC"/>
              <w:rPr>
                <w:rFonts w:cs="Arial"/>
                <w:lang w:eastAsia="en-US"/>
              </w:rPr>
            </w:pPr>
            <w:r>
              <w:rPr>
                <w:rFonts w:cs="Arial"/>
                <w:lang w:eastAsia="en-US"/>
              </w:rPr>
              <w:t>0</w:t>
            </w: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SimSun" w:cs="Arial"/>
                <w:lang w:eastAsia="zh-CN"/>
              </w:rPr>
            </w:pPr>
            <w:r>
              <w:rPr>
                <w:rFonts w:eastAsia="SimSun"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B07043"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eastAsia="SimSun" w:cs="Arial"/>
                <w:lang w:eastAsia="zh-CN"/>
              </w:rPr>
            </w:pPr>
            <w:r>
              <w:rPr>
                <w:rFonts w:eastAsia="SimSun"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B07043" w:rsidRDefault="00B07043" w:rsidP="00B07043">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B07043" w:rsidRDefault="00B07043" w:rsidP="00B07043">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7043" w:rsidRDefault="00B07043" w:rsidP="00B07043">
            <w:pPr>
              <w:overflowPunct/>
              <w:autoSpaceDE/>
              <w:autoSpaceDN/>
              <w:adjustRightInd/>
              <w:spacing w:after="0"/>
              <w:rPr>
                <w:rFonts w:ascii="Arial" w:hAnsi="Arial" w:cs="Arial"/>
                <w:sz w:val="18"/>
                <w:szCs w:val="18"/>
              </w:rPr>
            </w:pPr>
          </w:p>
        </w:tc>
      </w:tr>
      <w:tr w:rsidR="00F165A9" w:rsidTr="00C240F2">
        <w:trPr>
          <w:trHeight w:val="223"/>
          <w:jc w:val="center"/>
          <w:ins w:id="152" w:author="Onozawa, Hisashi (Nokia - JP/Tokyo)" w:date="2016-04-13T17:15:00Z"/>
        </w:trPr>
        <w:tc>
          <w:tcPr>
            <w:tcW w:w="1512" w:type="dxa"/>
            <w:vMerge w:val="restart"/>
            <w:tcBorders>
              <w:top w:val="single" w:sz="4" w:space="0" w:color="auto"/>
              <w:left w:val="single" w:sz="4" w:space="0" w:color="auto"/>
              <w:right w:val="single" w:sz="4" w:space="0" w:color="auto"/>
            </w:tcBorders>
            <w:vAlign w:val="center"/>
          </w:tcPr>
          <w:p w:rsidR="00F165A9" w:rsidRDefault="00F165A9" w:rsidP="00F165A9">
            <w:pPr>
              <w:pStyle w:val="TAC"/>
              <w:rPr>
                <w:ins w:id="153" w:author="Onozawa, Hisashi (Nokia - JP/Tokyo)" w:date="2016-04-13T17:15:00Z"/>
                <w:rFonts w:cs="Arial"/>
                <w:lang w:eastAsia="en-US"/>
              </w:rPr>
            </w:pPr>
            <w:ins w:id="154" w:author="Onozawa, Hisashi (Nokia - JP/Tokyo)" w:date="2016-04-13T17:16:00Z">
              <w:r>
                <w:rPr>
                  <w:rFonts w:cs="Arial"/>
                  <w:lang w:eastAsia="en-US"/>
                </w:rPr>
                <w:t>CA_</w:t>
              </w:r>
              <w:r>
                <w:rPr>
                  <w:rFonts w:eastAsia="SimSun" w:cs="Arial"/>
                  <w:lang w:eastAsia="zh-CN"/>
                </w:rPr>
                <w:t>4</w:t>
              </w:r>
              <w:r>
                <w:rPr>
                  <w:rFonts w:cs="Arial"/>
                  <w:lang w:eastAsia="en-US"/>
                </w:rPr>
                <w:t>A-</w:t>
              </w:r>
              <w:r>
                <w:rPr>
                  <w:rFonts w:eastAsia="SimSun" w:cs="Arial"/>
                  <w:lang w:eastAsia="zh-CN"/>
                </w:rPr>
                <w:t>4</w:t>
              </w:r>
              <w:r>
                <w:rPr>
                  <w:rFonts w:cs="Arial"/>
                  <w:lang w:eastAsia="en-US"/>
                </w:rPr>
                <w:t>A-</w:t>
              </w:r>
              <w:r>
                <w:rPr>
                  <w:rFonts w:eastAsia="SimSun" w:cs="Arial"/>
                  <w:lang w:eastAsia="zh-CN"/>
                </w:rPr>
                <w:t>5</w:t>
              </w:r>
              <w:r>
                <w:rPr>
                  <w:rFonts w:cs="Arial"/>
                  <w:lang w:eastAsia="en-US"/>
                </w:rPr>
                <w:t>B-</w:t>
              </w:r>
              <w:r>
                <w:rPr>
                  <w:rFonts w:eastAsia="SimSun" w:cs="Arial"/>
                  <w:lang w:eastAsia="zh-CN"/>
                </w:rPr>
                <w:t>30</w:t>
              </w:r>
              <w:r>
                <w:rPr>
                  <w:rFonts w:cs="Arial"/>
                  <w:lang w:eastAsia="en-US"/>
                </w:rPr>
                <w:t>A</w:t>
              </w:r>
            </w:ins>
          </w:p>
        </w:tc>
        <w:tc>
          <w:tcPr>
            <w:tcW w:w="1467" w:type="dxa"/>
            <w:vMerge w:val="restart"/>
            <w:tcBorders>
              <w:top w:val="single" w:sz="4" w:space="0" w:color="auto"/>
              <w:left w:val="single" w:sz="4" w:space="0" w:color="auto"/>
              <w:right w:val="single" w:sz="4" w:space="0" w:color="auto"/>
            </w:tcBorders>
            <w:vAlign w:val="center"/>
          </w:tcPr>
          <w:p w:rsidR="00F165A9" w:rsidRDefault="00F165A9" w:rsidP="00F165A9">
            <w:pPr>
              <w:pStyle w:val="TAC"/>
              <w:rPr>
                <w:ins w:id="155" w:author="Onozawa, Hisashi (Nokia - JP/Tokyo)" w:date="2016-04-13T17:15:00Z"/>
                <w:rFonts w:cs="Arial"/>
                <w:lang w:eastAsia="ja-JP"/>
              </w:rPr>
            </w:pPr>
            <w:ins w:id="156" w:author="Onozawa, Hisashi (Nokia - JP/Tokyo)" w:date="2016-04-13T17:16:00Z">
              <w:r>
                <w:rPr>
                  <w:rFonts w:cs="Arial"/>
                  <w:lang w:eastAsia="zh-CN"/>
                </w:rPr>
                <w:t>-</w:t>
              </w:r>
            </w:ins>
          </w:p>
        </w:tc>
        <w:tc>
          <w:tcPr>
            <w:tcW w:w="767"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ins w:id="157" w:author="Onozawa, Hisashi (Nokia - JP/Tokyo)" w:date="2016-04-13T17:15:00Z"/>
                <w:rFonts w:cs="Arial"/>
                <w:lang w:eastAsia="zh-CN"/>
              </w:rPr>
            </w:pPr>
            <w:ins w:id="158" w:author="Onozawa, Hisashi (Nokia - JP/Tokyo)" w:date="2016-04-13T17:16:00Z">
              <w:r>
                <w:rPr>
                  <w:rFonts w:eastAsia="SimSun" w:cs="Arial"/>
                  <w:lang w:eastAsia="zh-CN"/>
                </w:rPr>
                <w:t>4</w:t>
              </w:r>
            </w:ins>
          </w:p>
        </w:tc>
        <w:tc>
          <w:tcPr>
            <w:tcW w:w="3570" w:type="dxa"/>
            <w:gridSpan w:val="6"/>
            <w:tcBorders>
              <w:top w:val="single" w:sz="4" w:space="0" w:color="auto"/>
              <w:left w:val="single" w:sz="4" w:space="0" w:color="auto"/>
              <w:bottom w:val="single" w:sz="4" w:space="0" w:color="auto"/>
              <w:right w:val="single" w:sz="4" w:space="0" w:color="auto"/>
            </w:tcBorders>
          </w:tcPr>
          <w:p w:rsidR="00F165A9" w:rsidRDefault="00F165A9" w:rsidP="00F165A9">
            <w:pPr>
              <w:pStyle w:val="TAC"/>
              <w:rPr>
                <w:ins w:id="159" w:author="Onozawa, Hisashi (Nokia - JP/Tokyo)" w:date="2016-04-13T17:15:00Z"/>
                <w:rFonts w:cs="Arial"/>
                <w:lang w:eastAsia="en-US"/>
              </w:rPr>
            </w:pPr>
            <w:ins w:id="160" w:author="Onozawa, Hisashi (Nokia - JP/Tokyo)" w:date="2016-04-13T17:17:00Z">
              <w:r>
                <w:rPr>
                  <w:rFonts w:cs="Arial"/>
                  <w:lang w:eastAsia="en-US"/>
                </w:rPr>
                <w:t>See CA_</w:t>
              </w:r>
              <w:r>
                <w:rPr>
                  <w:rFonts w:eastAsia="SimSun" w:cs="Arial"/>
                  <w:lang w:eastAsia="zh-CN"/>
                </w:rPr>
                <w:t>4</w:t>
              </w:r>
              <w:r>
                <w:rPr>
                  <w:rFonts w:cs="Arial"/>
                  <w:lang w:eastAsia="en-US"/>
                </w:rPr>
                <w:t>A-</w:t>
              </w:r>
              <w:r>
                <w:rPr>
                  <w:rFonts w:eastAsia="SimSun" w:cs="Arial"/>
                  <w:lang w:eastAsia="zh-CN"/>
                </w:rPr>
                <w:t>4</w:t>
              </w:r>
              <w:r>
                <w:rPr>
                  <w:rFonts w:cs="Arial"/>
                  <w:lang w:eastAsia="en-US"/>
                </w:rPr>
                <w:t>A Bandwidth Combination Set 0 in Table 5.6A.1-3</w:t>
              </w:r>
            </w:ins>
          </w:p>
        </w:tc>
        <w:tc>
          <w:tcPr>
            <w:tcW w:w="1187" w:type="dxa"/>
            <w:vMerge w:val="restart"/>
            <w:tcBorders>
              <w:top w:val="single" w:sz="4" w:space="0" w:color="auto"/>
              <w:left w:val="single" w:sz="4" w:space="0" w:color="auto"/>
              <w:right w:val="single" w:sz="4" w:space="0" w:color="auto"/>
            </w:tcBorders>
            <w:vAlign w:val="center"/>
          </w:tcPr>
          <w:p w:rsidR="00F165A9" w:rsidRDefault="00F165A9" w:rsidP="00F165A9">
            <w:pPr>
              <w:pStyle w:val="TAC"/>
              <w:rPr>
                <w:ins w:id="161" w:author="Onozawa, Hisashi (Nokia - JP/Tokyo)" w:date="2016-04-13T17:15:00Z"/>
                <w:rFonts w:cs="Arial"/>
                <w:lang w:eastAsia="en-US"/>
              </w:rPr>
            </w:pPr>
            <w:ins w:id="162" w:author="Onozawa, Hisashi (Nokia - JP/Tokyo)" w:date="2016-04-13T17:17:00Z">
              <w:r>
                <w:rPr>
                  <w:rFonts w:cs="Arial"/>
                  <w:lang w:eastAsia="en-US"/>
                </w:rPr>
                <w:t>70</w:t>
              </w:r>
            </w:ins>
          </w:p>
        </w:tc>
        <w:tc>
          <w:tcPr>
            <w:tcW w:w="1288" w:type="dxa"/>
            <w:vMerge w:val="restart"/>
            <w:tcBorders>
              <w:top w:val="single" w:sz="4" w:space="0" w:color="auto"/>
              <w:left w:val="single" w:sz="4" w:space="0" w:color="auto"/>
              <w:right w:val="single" w:sz="4" w:space="0" w:color="auto"/>
            </w:tcBorders>
            <w:vAlign w:val="center"/>
          </w:tcPr>
          <w:p w:rsidR="00F165A9" w:rsidRDefault="00F165A9" w:rsidP="00F165A9">
            <w:pPr>
              <w:pStyle w:val="TAC"/>
              <w:rPr>
                <w:ins w:id="163" w:author="Onozawa, Hisashi (Nokia - JP/Tokyo)" w:date="2016-04-13T17:15:00Z"/>
                <w:rFonts w:cs="Arial"/>
                <w:lang w:eastAsia="en-US"/>
              </w:rPr>
            </w:pPr>
            <w:ins w:id="164" w:author="Onozawa, Hisashi (Nokia - JP/Tokyo)" w:date="2016-04-13T17:17:00Z">
              <w:r>
                <w:rPr>
                  <w:rFonts w:cs="Arial"/>
                  <w:lang w:eastAsia="en-US"/>
                </w:rPr>
                <w:t>0</w:t>
              </w:r>
            </w:ins>
          </w:p>
        </w:tc>
      </w:tr>
      <w:tr w:rsidR="00F165A9" w:rsidTr="00C240F2">
        <w:trPr>
          <w:trHeight w:val="223"/>
          <w:jc w:val="center"/>
          <w:ins w:id="165" w:author="Onozawa, Hisashi (Nokia - JP/Tokyo)" w:date="2016-04-13T17:15:00Z"/>
        </w:trPr>
        <w:tc>
          <w:tcPr>
            <w:tcW w:w="1512" w:type="dxa"/>
            <w:vMerge/>
            <w:tcBorders>
              <w:left w:val="single" w:sz="4" w:space="0" w:color="auto"/>
              <w:right w:val="single" w:sz="4" w:space="0" w:color="auto"/>
            </w:tcBorders>
            <w:vAlign w:val="center"/>
          </w:tcPr>
          <w:p w:rsidR="00F165A9" w:rsidRDefault="00F165A9" w:rsidP="00F165A9">
            <w:pPr>
              <w:pStyle w:val="TAC"/>
              <w:rPr>
                <w:ins w:id="166" w:author="Onozawa, Hisashi (Nokia - JP/Tokyo)" w:date="2016-04-13T17:15:00Z"/>
                <w:rFonts w:cs="Arial"/>
                <w:lang w:eastAsia="en-US"/>
              </w:rPr>
            </w:pPr>
          </w:p>
        </w:tc>
        <w:tc>
          <w:tcPr>
            <w:tcW w:w="1467" w:type="dxa"/>
            <w:vMerge/>
            <w:tcBorders>
              <w:left w:val="single" w:sz="4" w:space="0" w:color="auto"/>
              <w:right w:val="single" w:sz="4" w:space="0" w:color="auto"/>
            </w:tcBorders>
            <w:vAlign w:val="center"/>
          </w:tcPr>
          <w:p w:rsidR="00F165A9" w:rsidRDefault="00F165A9" w:rsidP="00F165A9">
            <w:pPr>
              <w:pStyle w:val="TAC"/>
              <w:rPr>
                <w:ins w:id="167" w:author="Onozawa, Hisashi (Nokia - JP/Tokyo)" w:date="2016-04-13T17:15:00Z"/>
                <w:rFonts w:cs="Arial"/>
                <w:lang w:eastAsia="ja-JP"/>
              </w:rPr>
            </w:pPr>
          </w:p>
        </w:tc>
        <w:tc>
          <w:tcPr>
            <w:tcW w:w="767"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ins w:id="168" w:author="Onozawa, Hisashi (Nokia - JP/Tokyo)" w:date="2016-04-13T17:15:00Z"/>
                <w:rFonts w:cs="Arial"/>
                <w:lang w:eastAsia="zh-CN"/>
              </w:rPr>
            </w:pPr>
            <w:ins w:id="169" w:author="Onozawa, Hisashi (Nokia - JP/Tokyo)" w:date="2016-04-13T17:16:00Z">
              <w:r>
                <w:rPr>
                  <w:rFonts w:eastAsia="SimSun" w:cs="Arial"/>
                  <w:lang w:eastAsia="zh-CN"/>
                </w:rPr>
                <w:t>5</w:t>
              </w:r>
            </w:ins>
          </w:p>
        </w:tc>
        <w:tc>
          <w:tcPr>
            <w:tcW w:w="3570" w:type="dxa"/>
            <w:gridSpan w:val="6"/>
            <w:tcBorders>
              <w:top w:val="single" w:sz="4" w:space="0" w:color="auto"/>
              <w:left w:val="single" w:sz="4" w:space="0" w:color="auto"/>
              <w:bottom w:val="single" w:sz="4" w:space="0" w:color="auto"/>
              <w:right w:val="single" w:sz="4" w:space="0" w:color="auto"/>
            </w:tcBorders>
          </w:tcPr>
          <w:p w:rsidR="00F165A9" w:rsidRDefault="00F165A9" w:rsidP="00F165A9">
            <w:pPr>
              <w:pStyle w:val="TAC"/>
              <w:rPr>
                <w:ins w:id="170" w:author="Onozawa, Hisashi (Nokia - JP/Tokyo)" w:date="2016-04-13T17:15:00Z"/>
                <w:rFonts w:cs="Arial"/>
                <w:lang w:eastAsia="en-US"/>
              </w:rPr>
            </w:pPr>
            <w:ins w:id="171" w:author="Onozawa, Hisashi (Nokia - JP/Tokyo)" w:date="2016-04-13T17:17:00Z">
              <w:r>
                <w:rPr>
                  <w:rFonts w:cs="Arial"/>
                  <w:lang w:eastAsia="en-US"/>
                </w:rPr>
                <w:t>See CA_</w:t>
              </w:r>
              <w:r>
                <w:rPr>
                  <w:rFonts w:eastAsia="SimSun" w:cs="Arial"/>
                  <w:lang w:eastAsia="zh-CN"/>
                </w:rPr>
                <w:t>5B</w:t>
              </w:r>
              <w:r>
                <w:rPr>
                  <w:rFonts w:cs="Arial"/>
                  <w:lang w:eastAsia="en-US"/>
                </w:rPr>
                <w:t xml:space="preserve"> Bandwidth Combination Set 0 in Table 5.6A.1-1</w:t>
              </w:r>
            </w:ins>
          </w:p>
        </w:tc>
        <w:tc>
          <w:tcPr>
            <w:tcW w:w="1187" w:type="dxa"/>
            <w:vMerge/>
            <w:tcBorders>
              <w:left w:val="single" w:sz="4" w:space="0" w:color="auto"/>
              <w:right w:val="single" w:sz="4" w:space="0" w:color="auto"/>
            </w:tcBorders>
            <w:vAlign w:val="center"/>
          </w:tcPr>
          <w:p w:rsidR="00F165A9" w:rsidRDefault="00F165A9" w:rsidP="00F165A9">
            <w:pPr>
              <w:pStyle w:val="TAC"/>
              <w:rPr>
                <w:ins w:id="172" w:author="Onozawa, Hisashi (Nokia - JP/Tokyo)" w:date="2016-04-13T17:15:00Z"/>
                <w:rFonts w:cs="Arial"/>
                <w:lang w:eastAsia="en-US"/>
              </w:rPr>
            </w:pPr>
          </w:p>
        </w:tc>
        <w:tc>
          <w:tcPr>
            <w:tcW w:w="1288" w:type="dxa"/>
            <w:vMerge/>
            <w:tcBorders>
              <w:left w:val="single" w:sz="4" w:space="0" w:color="auto"/>
              <w:right w:val="single" w:sz="4" w:space="0" w:color="auto"/>
            </w:tcBorders>
            <w:vAlign w:val="center"/>
          </w:tcPr>
          <w:p w:rsidR="00F165A9" w:rsidRDefault="00F165A9" w:rsidP="00F165A9">
            <w:pPr>
              <w:pStyle w:val="TAC"/>
              <w:rPr>
                <w:ins w:id="173" w:author="Onozawa, Hisashi (Nokia - JP/Tokyo)" w:date="2016-04-13T17:15:00Z"/>
                <w:rFonts w:cs="Arial"/>
                <w:lang w:eastAsia="en-US"/>
              </w:rPr>
            </w:pPr>
          </w:p>
        </w:tc>
      </w:tr>
      <w:tr w:rsidR="00F165A9" w:rsidTr="00C240F2">
        <w:trPr>
          <w:trHeight w:val="223"/>
          <w:jc w:val="center"/>
          <w:ins w:id="174" w:author="Onozawa, Hisashi (Nokia - JP/Tokyo)" w:date="2016-04-13T17:15:00Z"/>
        </w:trPr>
        <w:tc>
          <w:tcPr>
            <w:tcW w:w="1512" w:type="dxa"/>
            <w:vMerge/>
            <w:tcBorders>
              <w:left w:val="single" w:sz="4" w:space="0" w:color="auto"/>
              <w:bottom w:val="single" w:sz="4" w:space="0" w:color="auto"/>
              <w:right w:val="single" w:sz="4" w:space="0" w:color="auto"/>
            </w:tcBorders>
            <w:vAlign w:val="center"/>
          </w:tcPr>
          <w:p w:rsidR="00F165A9" w:rsidRDefault="00F165A9" w:rsidP="00F165A9">
            <w:pPr>
              <w:pStyle w:val="TAC"/>
              <w:rPr>
                <w:ins w:id="175" w:author="Onozawa, Hisashi (Nokia - JP/Tokyo)" w:date="2016-04-13T17:15:00Z"/>
                <w:rFonts w:cs="Arial"/>
                <w:lang w:eastAsia="en-US"/>
              </w:rPr>
            </w:pPr>
          </w:p>
        </w:tc>
        <w:tc>
          <w:tcPr>
            <w:tcW w:w="1467" w:type="dxa"/>
            <w:vMerge/>
            <w:tcBorders>
              <w:left w:val="single" w:sz="4" w:space="0" w:color="auto"/>
              <w:bottom w:val="single" w:sz="4" w:space="0" w:color="auto"/>
              <w:right w:val="single" w:sz="4" w:space="0" w:color="auto"/>
            </w:tcBorders>
            <w:vAlign w:val="center"/>
          </w:tcPr>
          <w:p w:rsidR="00F165A9" w:rsidRDefault="00F165A9" w:rsidP="00F165A9">
            <w:pPr>
              <w:pStyle w:val="TAC"/>
              <w:rPr>
                <w:ins w:id="176" w:author="Onozawa, Hisashi (Nokia - JP/Tokyo)" w:date="2016-04-13T17:15:00Z"/>
                <w:rFonts w:cs="Arial"/>
                <w:lang w:eastAsia="ja-JP"/>
              </w:rPr>
            </w:pPr>
          </w:p>
        </w:tc>
        <w:tc>
          <w:tcPr>
            <w:tcW w:w="767"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ins w:id="177" w:author="Onozawa, Hisashi (Nokia - JP/Tokyo)" w:date="2016-04-13T17:15:00Z"/>
                <w:rFonts w:cs="Arial"/>
                <w:lang w:eastAsia="zh-CN"/>
              </w:rPr>
            </w:pPr>
            <w:ins w:id="178" w:author="Onozawa, Hisashi (Nokia - JP/Tokyo)" w:date="2016-04-13T17:16:00Z">
              <w:r>
                <w:rPr>
                  <w:rFonts w:eastAsia="SimSun" w:cs="Arial"/>
                  <w:lang w:eastAsia="zh-CN"/>
                </w:rPr>
                <w:t>30</w:t>
              </w:r>
            </w:ins>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ins w:id="179" w:author="Onozawa, Hisashi (Nokia - JP/Tokyo)" w:date="2016-04-13T17:15:00Z"/>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ins w:id="180" w:author="Onozawa, Hisashi (Nokia - JP/Tokyo)" w:date="2016-04-13T17:15:00Z"/>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ins w:id="181" w:author="Onozawa, Hisashi (Nokia - JP/Tokyo)" w:date="2016-04-13T17:15:00Z"/>
                <w:rFonts w:cs="Arial"/>
                <w:lang w:eastAsia="en-US"/>
              </w:rPr>
            </w:pPr>
            <w:ins w:id="182" w:author="Onozawa, Hisashi (Nokia - JP/Tokyo)" w:date="2016-04-13T17:17:00Z">
              <w:r>
                <w:rPr>
                  <w:rFonts w:cs="Arial"/>
                  <w:lang w:eastAsia="en-US"/>
                </w:rPr>
                <w:t>Yes</w:t>
              </w:r>
            </w:ins>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ins w:id="183" w:author="Onozawa, Hisashi (Nokia - JP/Tokyo)" w:date="2016-04-13T17:15:00Z"/>
                <w:rFonts w:cs="Arial"/>
                <w:lang w:eastAsia="en-US"/>
              </w:rPr>
            </w:pPr>
            <w:ins w:id="184" w:author="Onozawa, Hisashi (Nokia - JP/Tokyo)" w:date="2016-04-13T17:17:00Z">
              <w:r>
                <w:rPr>
                  <w:rFonts w:cs="Arial"/>
                  <w:lang w:eastAsia="en-US"/>
                </w:rPr>
                <w:t>Yes</w:t>
              </w:r>
            </w:ins>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ins w:id="185" w:author="Onozawa, Hisashi (Nokia - JP/Tokyo)" w:date="2016-04-13T17:15:00Z"/>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ins w:id="186" w:author="Onozawa, Hisashi (Nokia - JP/Tokyo)" w:date="2016-04-13T17:15:00Z"/>
                <w:rFonts w:cs="Arial"/>
                <w:lang w:eastAsia="en-US"/>
              </w:rPr>
            </w:pPr>
          </w:p>
        </w:tc>
        <w:tc>
          <w:tcPr>
            <w:tcW w:w="1187" w:type="dxa"/>
            <w:vMerge/>
            <w:tcBorders>
              <w:left w:val="single" w:sz="4" w:space="0" w:color="auto"/>
              <w:bottom w:val="single" w:sz="4" w:space="0" w:color="auto"/>
              <w:right w:val="single" w:sz="4" w:space="0" w:color="auto"/>
            </w:tcBorders>
            <w:vAlign w:val="center"/>
          </w:tcPr>
          <w:p w:rsidR="00F165A9" w:rsidRDefault="00F165A9" w:rsidP="00F165A9">
            <w:pPr>
              <w:pStyle w:val="TAC"/>
              <w:rPr>
                <w:ins w:id="187" w:author="Onozawa, Hisashi (Nokia - JP/Tokyo)" w:date="2016-04-13T17:15:00Z"/>
                <w:rFonts w:cs="Arial"/>
                <w:lang w:eastAsia="en-US"/>
              </w:rPr>
            </w:pPr>
          </w:p>
        </w:tc>
        <w:tc>
          <w:tcPr>
            <w:tcW w:w="1288" w:type="dxa"/>
            <w:vMerge/>
            <w:tcBorders>
              <w:left w:val="single" w:sz="4" w:space="0" w:color="auto"/>
              <w:bottom w:val="single" w:sz="4" w:space="0" w:color="auto"/>
              <w:right w:val="single" w:sz="4" w:space="0" w:color="auto"/>
            </w:tcBorders>
            <w:vAlign w:val="center"/>
          </w:tcPr>
          <w:p w:rsidR="00F165A9" w:rsidRDefault="00F165A9" w:rsidP="00F165A9">
            <w:pPr>
              <w:pStyle w:val="TAC"/>
              <w:rPr>
                <w:ins w:id="188" w:author="Onozawa, Hisashi (Nokia - JP/Tokyo)" w:date="2016-04-13T17:15:00Z"/>
                <w:rFonts w:cs="Arial"/>
                <w:lang w:eastAsia="en-US"/>
              </w:rPr>
            </w:pPr>
          </w:p>
        </w:tc>
      </w:tr>
      <w:tr w:rsidR="00F165A9"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CA_4A-7A-12A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0</w:t>
            </w: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zh-CN"/>
              </w:rPr>
              <w:t>7</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1</w:t>
            </w: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zh-CN"/>
              </w:rPr>
              <w:t>7</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CA_4A-12A-30A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ja-JP"/>
              </w:rPr>
              <w:t>4</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0</w:t>
            </w: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w:t>
            </w:r>
            <w:r>
              <w:rPr>
                <w:rFonts w:eastAsia="SimSun" w:cs="Arial"/>
                <w:lang w:eastAsia="zh-CN"/>
              </w:rPr>
              <w:t>4</w:t>
            </w:r>
            <w:r>
              <w:rPr>
                <w:rFonts w:cs="Arial"/>
                <w:lang w:eastAsia="en-US"/>
              </w:rPr>
              <w:t>A-</w:t>
            </w:r>
            <w:r>
              <w:rPr>
                <w:rFonts w:eastAsia="SimSun" w:cs="Arial"/>
                <w:lang w:eastAsia="zh-CN"/>
              </w:rPr>
              <w:t>4</w:t>
            </w:r>
            <w:r>
              <w:rPr>
                <w:rFonts w:cs="Arial"/>
                <w:lang w:eastAsia="en-US"/>
              </w:rPr>
              <w:t>A-</w:t>
            </w:r>
            <w:r>
              <w:rPr>
                <w:rFonts w:eastAsia="SimSun" w:cs="Arial"/>
                <w:lang w:eastAsia="zh-CN"/>
              </w:rPr>
              <w:t>12</w:t>
            </w:r>
            <w:r>
              <w:rPr>
                <w:rFonts w:cs="Arial"/>
                <w:lang w:eastAsia="en-US"/>
              </w:rPr>
              <w:t>A-</w:t>
            </w:r>
            <w:r>
              <w:rPr>
                <w:rFonts w:eastAsia="SimSun" w:cs="Arial"/>
                <w:lang w:eastAsia="zh-CN"/>
              </w:rPr>
              <w:t>30</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eastAsia="SimSun" w:cs="Arial"/>
                <w:lang w:eastAsia="zh-CN"/>
              </w:rPr>
            </w:pPr>
            <w:r>
              <w:rPr>
                <w:rFonts w:eastAsia="SimSun" w:cs="Arial"/>
                <w:lang w:eastAsia="zh-CN"/>
              </w:rPr>
              <w:t>4</w:t>
            </w:r>
          </w:p>
        </w:tc>
        <w:tc>
          <w:tcPr>
            <w:tcW w:w="3570" w:type="dxa"/>
            <w:gridSpan w:val="6"/>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See CA_</w:t>
            </w:r>
            <w:r>
              <w:rPr>
                <w:rFonts w:eastAsia="SimSun" w:cs="Arial"/>
                <w:lang w:eastAsia="zh-CN"/>
              </w:rPr>
              <w:t>4</w:t>
            </w:r>
            <w:r>
              <w:rPr>
                <w:rFonts w:cs="Arial"/>
                <w:lang w:eastAsia="en-US"/>
              </w:rPr>
              <w:t>A-</w:t>
            </w:r>
            <w:r>
              <w:rPr>
                <w:rFonts w:eastAsia="SimSun" w:cs="Arial"/>
                <w:lang w:eastAsia="zh-CN"/>
              </w:rPr>
              <w:t>4</w:t>
            </w:r>
            <w:r>
              <w:rPr>
                <w:rFonts w:cs="Arial"/>
                <w:lang w:eastAsia="en-US"/>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eastAsia="SimSun" w:cs="Arial"/>
                <w:lang w:eastAsia="zh-CN"/>
              </w:rPr>
              <w:t>6</w:t>
            </w:r>
            <w:r>
              <w:rPr>
                <w:rFonts w:cs="Arial"/>
                <w:lang w:eastAsia="en-US"/>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0</w:t>
            </w: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eastAsia="SimSun" w:cs="Arial"/>
                <w:lang w:eastAsia="zh-CN"/>
              </w:rPr>
            </w:pPr>
            <w:r>
              <w:rPr>
                <w:rFonts w:eastAsia="SimSun"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eastAsia="SimSun" w:cs="Arial"/>
                <w:lang w:eastAsia="zh-CN"/>
              </w:rPr>
            </w:pPr>
            <w:r>
              <w:rPr>
                <w:rFonts w:eastAsia="SimSun"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CA_4A-29A-30A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0</w:t>
            </w: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zh-CN"/>
              </w:rPr>
              <w:t>29</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w:t>
            </w:r>
            <w:r>
              <w:rPr>
                <w:rFonts w:eastAsia="SimSun" w:cs="Arial"/>
                <w:lang w:eastAsia="zh-CN"/>
              </w:rPr>
              <w:t>4</w:t>
            </w:r>
            <w:r>
              <w:rPr>
                <w:rFonts w:cs="Arial"/>
                <w:lang w:eastAsia="en-US"/>
              </w:rPr>
              <w:t>A-</w:t>
            </w:r>
            <w:r>
              <w:rPr>
                <w:rFonts w:eastAsia="SimSun" w:cs="Arial"/>
                <w:lang w:eastAsia="zh-CN"/>
              </w:rPr>
              <w:t>4</w:t>
            </w:r>
            <w:r>
              <w:rPr>
                <w:rFonts w:cs="Arial"/>
                <w:lang w:eastAsia="en-US"/>
              </w:rPr>
              <w:t>A-</w:t>
            </w:r>
            <w:r>
              <w:rPr>
                <w:rFonts w:eastAsia="SimSun" w:cs="Arial"/>
                <w:lang w:eastAsia="zh-CN"/>
              </w:rPr>
              <w:t>29</w:t>
            </w:r>
            <w:r>
              <w:rPr>
                <w:rFonts w:cs="Arial"/>
                <w:lang w:eastAsia="en-US"/>
              </w:rPr>
              <w:t>A-</w:t>
            </w:r>
            <w:r>
              <w:rPr>
                <w:rFonts w:eastAsia="SimSun" w:cs="Arial"/>
                <w:lang w:eastAsia="zh-CN"/>
              </w:rPr>
              <w:t>30</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eastAsia="SimSun" w:cs="Arial"/>
                <w:lang w:eastAsia="zh-CN"/>
              </w:rPr>
            </w:pPr>
            <w:r>
              <w:rPr>
                <w:rFonts w:eastAsia="SimSun" w:cs="Arial"/>
                <w:lang w:eastAsia="zh-CN"/>
              </w:rPr>
              <w:t>4</w:t>
            </w:r>
          </w:p>
        </w:tc>
        <w:tc>
          <w:tcPr>
            <w:tcW w:w="3570" w:type="dxa"/>
            <w:gridSpan w:val="6"/>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See CA_</w:t>
            </w:r>
            <w:r>
              <w:rPr>
                <w:rFonts w:eastAsia="SimSun" w:cs="Arial"/>
                <w:lang w:eastAsia="zh-CN"/>
              </w:rPr>
              <w:t>4</w:t>
            </w:r>
            <w:r>
              <w:rPr>
                <w:rFonts w:cs="Arial"/>
                <w:lang w:eastAsia="en-US"/>
              </w:rPr>
              <w:t>A-</w:t>
            </w:r>
            <w:r>
              <w:rPr>
                <w:rFonts w:eastAsia="SimSun" w:cs="Arial"/>
                <w:lang w:eastAsia="zh-CN"/>
              </w:rPr>
              <w:t>4</w:t>
            </w:r>
            <w:r>
              <w:rPr>
                <w:rFonts w:cs="Arial"/>
                <w:lang w:eastAsia="en-US"/>
              </w:rPr>
              <w:t xml:space="preserve">A Bandwidth </w:t>
            </w:r>
            <w:r>
              <w:rPr>
                <w:rFonts w:eastAsia="SimSun" w:cs="Arial"/>
                <w:lang w:eastAsia="zh-CN"/>
              </w:rPr>
              <w:t>c</w:t>
            </w:r>
            <w:r>
              <w:rPr>
                <w:rFonts w:cs="Arial"/>
                <w:lang w:eastAsia="en-US"/>
              </w:rPr>
              <w:t xml:space="preserve">ombination </w:t>
            </w:r>
            <w:r>
              <w:rPr>
                <w:rFonts w:eastAsia="SimSun" w:cs="Arial"/>
                <w:lang w:eastAsia="zh-CN"/>
              </w:rPr>
              <w:t>s</w:t>
            </w:r>
            <w:r>
              <w:rPr>
                <w:rFonts w:cs="Arial"/>
                <w:lang w:eastAsia="en-US"/>
              </w:rPr>
              <w:t>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eastAsia="SimSun" w:cs="Arial"/>
                <w:lang w:eastAsia="zh-CN"/>
              </w:rPr>
              <w:t>6</w:t>
            </w:r>
            <w:r>
              <w:rPr>
                <w:rFonts w:cs="Arial"/>
                <w:lang w:eastAsia="en-US"/>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0</w:t>
            </w: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eastAsia="SimSun" w:cs="Arial"/>
                <w:lang w:eastAsia="zh-CN"/>
              </w:rPr>
            </w:pPr>
            <w:r>
              <w:rPr>
                <w:rFonts w:eastAsia="SimSun" w:cs="Arial"/>
                <w:lang w:eastAsia="zh-CN"/>
              </w:rPr>
              <w:t>29</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eastAsia="SimSun" w:cs="Arial"/>
                <w:lang w:eastAsia="zh-CN"/>
              </w:rPr>
            </w:pPr>
            <w:r>
              <w:rPr>
                <w:rFonts w:eastAsia="SimSun"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CA_7A-8A-20A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zh-CN"/>
              </w:rPr>
              <w:t>7</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0</w:t>
            </w: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zh-CN"/>
              </w:rPr>
              <w:t>8</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zh-CN"/>
              </w:rPr>
              <w:t>20</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CA_7A-20A-38A</w:t>
            </w:r>
            <w:r>
              <w:rPr>
                <w:rFonts w:cs="Arial"/>
                <w:vertAlign w:val="superscript"/>
                <w:lang w:eastAsia="en-US"/>
              </w:rPr>
              <w:t>8</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en-US"/>
              </w:rPr>
              <w:t>7</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0</w:t>
            </w: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en-US"/>
              </w:rPr>
              <w:t>20</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en-US"/>
              </w:rPr>
              <w:t>38</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eastAsia="Malgun Gothic" w:cs="Arial"/>
                <w:lang w:val="en-US" w:eastAsia="ko-KR"/>
              </w:rPr>
              <w:t>CA_</w:t>
            </w:r>
            <w:r>
              <w:rPr>
                <w:rFonts w:cs="Arial"/>
                <w:lang w:val="en-US" w:eastAsia="ja-JP"/>
              </w:rPr>
              <w:t>19A</w:t>
            </w:r>
            <w:r>
              <w:rPr>
                <w:rFonts w:eastAsia="Malgun Gothic" w:cs="Arial"/>
                <w:lang w:val="en-US" w:eastAsia="ko-KR"/>
              </w:rPr>
              <w:t>-</w:t>
            </w:r>
            <w:r>
              <w:rPr>
                <w:rFonts w:cs="Arial"/>
                <w:lang w:val="en-US" w:eastAsia="ja-JP"/>
              </w:rPr>
              <w:t>21A</w:t>
            </w:r>
            <w:r>
              <w:rPr>
                <w:rFonts w:eastAsia="Malgun Gothic" w:cs="Arial"/>
                <w:lang w:val="en-US" w:eastAsia="ko-KR"/>
              </w:rPr>
              <w:t>-</w:t>
            </w:r>
            <w:r>
              <w:rPr>
                <w:rFonts w:cs="Arial"/>
                <w:lang w:val="en-US" w:eastAsia="ja-JP"/>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ja-JP"/>
              </w:rPr>
              <w:t>19</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0</w:t>
            </w: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ja-JP"/>
              </w:rPr>
              <w:t>21</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ja-JP"/>
              </w:rPr>
              <w:t>42</w:t>
            </w: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eastAsia="Malgun Gothic" w:cs="Arial"/>
                <w:lang w:eastAsia="ko-KR"/>
              </w:rPr>
              <w:t>CA_</w:t>
            </w:r>
            <w:r>
              <w:rPr>
                <w:rFonts w:cs="Arial"/>
                <w:lang w:eastAsia="ja-JP"/>
              </w:rPr>
              <w:t>19</w:t>
            </w:r>
            <w:r>
              <w:rPr>
                <w:rFonts w:eastAsia="Malgun Gothic" w:cs="Arial"/>
                <w:lang w:eastAsia="ko-KR"/>
              </w:rPr>
              <w:t>A-</w:t>
            </w:r>
            <w:r>
              <w:rPr>
                <w:rFonts w:cs="Arial"/>
                <w:lang w:eastAsia="ja-JP"/>
              </w:rPr>
              <w:t>21</w:t>
            </w:r>
            <w:r>
              <w:rPr>
                <w:rFonts w:eastAsia="Malgun Gothic" w:cs="Arial"/>
                <w:lang w:eastAsia="ko-KR"/>
              </w:rPr>
              <w:t>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ja-JP"/>
              </w:rPr>
            </w:pPr>
            <w:r>
              <w:rPr>
                <w:rFonts w:cs="Arial"/>
                <w:lang w:eastAsia="ja-JP"/>
              </w:rPr>
              <w:t>19</w:t>
            </w: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GB"/>
              </w:rPr>
              <w:t>0</w:t>
            </w: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ja-JP"/>
              </w:rPr>
            </w:pPr>
            <w:r>
              <w:rPr>
                <w:rFonts w:cs="Arial"/>
                <w:lang w:eastAsia="ja-JP"/>
              </w:rPr>
              <w:t>21</w:t>
            </w: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ja-JP"/>
              </w:rPr>
            </w:pPr>
            <w:r>
              <w:rPr>
                <w:rFonts w:cs="Arial"/>
                <w:lang w:eastAsia="ja-JP"/>
              </w:rPr>
              <w:t>42</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r>
      <w:tr w:rsidR="00F165A9" w:rsidTr="0037514F">
        <w:trPr>
          <w:trHeight w:val="223"/>
          <w:jc w:val="center"/>
        </w:trPr>
        <w:tc>
          <w:tcPr>
            <w:tcW w:w="9791" w:type="dxa"/>
            <w:gridSpan w:val="11"/>
            <w:tcBorders>
              <w:top w:val="single" w:sz="4" w:space="0" w:color="auto"/>
              <w:left w:val="single" w:sz="4" w:space="0" w:color="auto"/>
              <w:bottom w:val="single" w:sz="4" w:space="0" w:color="auto"/>
              <w:right w:val="single" w:sz="4" w:space="0" w:color="auto"/>
            </w:tcBorders>
            <w:hideMark/>
          </w:tcPr>
          <w:p w:rsidR="00F165A9" w:rsidRDefault="00F165A9" w:rsidP="00F165A9">
            <w:pPr>
              <w:pStyle w:val="TAN"/>
              <w:rPr>
                <w:rFonts w:cs="Arial"/>
                <w:lang w:eastAsia="en-US"/>
              </w:rPr>
            </w:pPr>
            <w:r>
              <w:rPr>
                <w:rFonts w:cs="Arial"/>
                <w:lang w:eastAsia="en-US"/>
              </w:rPr>
              <w:t>NOTE 1:</w:t>
            </w:r>
            <w:r>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rsidR="00F165A9" w:rsidRDefault="00F165A9" w:rsidP="00F165A9">
            <w:pPr>
              <w:pStyle w:val="TAN"/>
              <w:rPr>
                <w:rFonts w:cs="Arial"/>
                <w:lang w:eastAsia="en-US"/>
              </w:rPr>
            </w:pPr>
            <w:r>
              <w:rPr>
                <w:rFonts w:cs="Arial"/>
                <w:lang w:eastAsia="en-US"/>
              </w:rPr>
              <w:t>NOTE 2:</w:t>
            </w:r>
            <w:r>
              <w:rPr>
                <w:rFonts w:cs="Arial"/>
                <w:lang w:eastAsia="en-US"/>
              </w:rPr>
              <w:tab/>
              <w:t>For each band combination, all combinations of indicated bandwidths belong to the set.</w:t>
            </w:r>
          </w:p>
          <w:p w:rsidR="00F165A9" w:rsidRDefault="00F165A9" w:rsidP="00F165A9">
            <w:pPr>
              <w:pStyle w:val="TAN"/>
              <w:rPr>
                <w:rFonts w:cs="Arial"/>
                <w:lang w:eastAsia="en-US"/>
              </w:rPr>
            </w:pPr>
            <w:r>
              <w:rPr>
                <w:rFonts w:cs="Arial"/>
                <w:lang w:eastAsia="en-US"/>
              </w:rPr>
              <w:t>NOTE 3:</w:t>
            </w:r>
            <w:r>
              <w:rPr>
                <w:rFonts w:cs="Arial"/>
                <w:lang w:eastAsia="en-US"/>
              </w:rPr>
              <w:tab/>
              <w:t>For the supported CC bandwidth combinations, the CC downlink and uplink bandwidths are equal.</w:t>
            </w:r>
          </w:p>
          <w:p w:rsidR="00F165A9" w:rsidRDefault="00F165A9" w:rsidP="00F165A9">
            <w:pPr>
              <w:pStyle w:val="TAN"/>
              <w:rPr>
                <w:rFonts w:cs="Arial"/>
                <w:lang w:eastAsia="en-US"/>
              </w:rPr>
            </w:pPr>
            <w:r>
              <w:rPr>
                <w:rFonts w:cs="Arial"/>
                <w:lang w:eastAsia="en-US"/>
              </w:rPr>
              <w:t>NOTE 4:</w:t>
            </w:r>
            <w:r>
              <w:rPr>
                <w:rFonts w:cs="Arial"/>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F165A9" w:rsidRDefault="00F165A9" w:rsidP="00F165A9">
            <w:pPr>
              <w:pStyle w:val="TAN"/>
              <w:rPr>
                <w:rFonts w:cs="Arial"/>
                <w:lang w:val="en-US" w:eastAsia="ja-JP"/>
              </w:rPr>
            </w:pPr>
            <w:r>
              <w:rPr>
                <w:rFonts w:cs="Arial"/>
                <w:lang w:eastAsia="ja-JP"/>
              </w:rPr>
              <w:t>NOTE 5:</w:t>
            </w:r>
            <w:r>
              <w:rPr>
                <w:rFonts w:cs="Arial"/>
                <w:lang w:eastAsia="en-US"/>
              </w:rPr>
              <w:t xml:space="preserve"> </w:t>
            </w:r>
            <w:r>
              <w:rPr>
                <w:rFonts w:cs="Arial"/>
                <w:lang w:eastAsia="en-US"/>
              </w:rPr>
              <w:tab/>
            </w:r>
            <w:r>
              <w:rPr>
                <w:rFonts w:cs="Arial"/>
                <w:lang w:val="en-US" w:eastAsia="ja-JP"/>
              </w:rPr>
              <w:t>Uplink CA configurations are the configurations supported by the present release of specifications.</w:t>
            </w:r>
          </w:p>
          <w:p w:rsidR="00F165A9" w:rsidRDefault="00F165A9" w:rsidP="00F165A9">
            <w:pPr>
              <w:pStyle w:val="TAN"/>
              <w:rPr>
                <w:rFonts w:cs="Arial"/>
                <w:lang w:eastAsia="en-US"/>
              </w:rPr>
            </w:pPr>
            <w:r>
              <w:rPr>
                <w:rFonts w:cs="Arial"/>
                <w:lang w:val="en-US" w:eastAsia="ja-JP"/>
              </w:rPr>
              <w:t>NOTE 6:</w:t>
            </w:r>
            <w:r>
              <w:rPr>
                <w:rFonts w:cs="Arial"/>
                <w:lang w:eastAsia="en-US"/>
              </w:rPr>
              <w:t xml:space="preserve"> </w:t>
            </w:r>
            <w:r>
              <w:rPr>
                <w:rFonts w:cs="Arial"/>
                <w:lang w:eastAsia="en-US"/>
              </w:rPr>
              <w:tab/>
              <w:t>If the UE supports uplink CA for corresponding downlink CA it shall support this uplink CA configuration.</w:t>
            </w:r>
          </w:p>
          <w:p w:rsidR="00F165A9" w:rsidRDefault="00F165A9" w:rsidP="00F165A9">
            <w:pPr>
              <w:pStyle w:val="TAN"/>
              <w:rPr>
                <w:rFonts w:cs="Arial"/>
                <w:lang w:eastAsia="en-US"/>
              </w:rPr>
            </w:pPr>
            <w:r>
              <w:rPr>
                <w:rFonts w:cs="Arial"/>
                <w:lang w:eastAsia="en-US"/>
              </w:rPr>
              <w:t>NOTE 7:</w:t>
            </w:r>
            <w:r>
              <w:rPr>
                <w:rFonts w:cs="Arial"/>
                <w:lang w:eastAsia="en-US"/>
              </w:rPr>
              <w:tab/>
              <w:t>UL carrier shall be supported in Band 3 only. Power imbalance between downlink carriers on Band 7 and Band 38 is assumed to be within [6dB].</w:t>
            </w:r>
          </w:p>
          <w:p w:rsidR="00F165A9" w:rsidRDefault="00F165A9" w:rsidP="00F165A9">
            <w:pPr>
              <w:pStyle w:val="TAN"/>
              <w:rPr>
                <w:rFonts w:cs="Arial"/>
                <w:lang w:eastAsia="en-US"/>
              </w:rPr>
            </w:pPr>
            <w:r>
              <w:rPr>
                <w:rFonts w:cs="Arial"/>
                <w:lang w:eastAsia="en-US"/>
              </w:rPr>
              <w:t>NOTE 8:</w:t>
            </w:r>
            <w:r>
              <w:rPr>
                <w:rFonts w:cs="Arial"/>
                <w:lang w:eastAsia="en-US"/>
              </w:rPr>
              <w:tab/>
              <w:t>UL carrier shall be supported in Band 20 only. Power imbalance between downlink carriers on Band 7 and Band 38 is assumed to be within [6dB]</w:t>
            </w:r>
          </w:p>
        </w:tc>
      </w:tr>
    </w:tbl>
    <w:p w:rsidR="0037514F" w:rsidRDefault="0037514F" w:rsidP="0037514F"/>
    <w:p w:rsidR="0037514F" w:rsidRDefault="0037514F" w:rsidP="0037514F">
      <w:pPr>
        <w:pStyle w:val="TH"/>
      </w:pPr>
      <w:r>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1466"/>
        <w:gridCol w:w="777"/>
        <w:gridCol w:w="612"/>
        <w:gridCol w:w="603"/>
        <w:gridCol w:w="603"/>
        <w:gridCol w:w="603"/>
        <w:gridCol w:w="603"/>
        <w:gridCol w:w="612"/>
        <w:gridCol w:w="1187"/>
        <w:gridCol w:w="1287"/>
      </w:tblGrid>
      <w:tr w:rsidR="0037514F" w:rsidTr="0037514F">
        <w:trPr>
          <w:jc w:val="center"/>
        </w:trPr>
        <w:tc>
          <w:tcPr>
            <w:tcW w:w="9923" w:type="dxa"/>
            <w:gridSpan w:val="11"/>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 xml:space="preserve">E-UTRA </w:t>
            </w:r>
            <w:smartTag w:uri="urn:schemas-microsoft-com:office:smarttags" w:element="State">
              <w:r>
                <w:rPr>
                  <w:rFonts w:cs="Arial"/>
                  <w:lang w:eastAsia="en-US"/>
                </w:rPr>
                <w:t>CA</w:t>
              </w:r>
            </w:smartTag>
            <w:r>
              <w:rPr>
                <w:rFonts w:cs="Arial"/>
                <w:lang w:eastAsia="en-US"/>
              </w:rPr>
              <w:t xml:space="preserve"> configuration / Bandwidth combination set</w:t>
            </w:r>
          </w:p>
        </w:tc>
      </w:tr>
      <w:tr w:rsidR="0037514F" w:rsidTr="0037514F">
        <w:trPr>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 xml:space="preserve">E-UTRA </w:t>
            </w:r>
            <w:smartTag w:uri="urn:schemas-microsoft-com:office:smarttags" w:element="State">
              <w:r>
                <w:rPr>
                  <w:rFonts w:cs="Arial"/>
                  <w:lang w:eastAsia="en-US"/>
                </w:rPr>
                <w:t>CA</w:t>
              </w:r>
            </w:smartTag>
            <w:r>
              <w:rPr>
                <w:rFonts w:cs="Arial"/>
                <w:lang w:eastAsia="en-US"/>
              </w:rPr>
              <w:t xml:space="preserve"> Configuration</w:t>
            </w:r>
          </w:p>
        </w:tc>
        <w:tc>
          <w:tcPr>
            <w:tcW w:w="14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val="en-US" w:eastAsia="ja-JP"/>
              </w:rPr>
              <w:t>Uplink CA configurations (NOTE 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w:t>
            </w:r>
            <w:r>
              <w:rPr>
                <w:rFonts w:cs="Arial"/>
                <w:lang w:eastAsia="en-US"/>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w:t>
            </w:r>
            <w:r>
              <w:rPr>
                <w:rFonts w:cs="Arial"/>
                <w:lang w:eastAsia="en-US"/>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w:t>
            </w:r>
            <w:r>
              <w:rPr>
                <w:rFonts w:cs="Arial"/>
                <w:lang w:eastAsia="en-US"/>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w:t>
            </w:r>
            <w:r>
              <w:rPr>
                <w:rFonts w:cs="Arial"/>
                <w:lang w:eastAsia="en-US"/>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w:t>
            </w:r>
            <w:r>
              <w:rPr>
                <w:rFonts w:cs="Arial"/>
                <w:lang w:eastAsia="en-US"/>
              </w:rPr>
              <w:br/>
              <w:t>MHz</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w:t>
            </w:r>
            <w:r>
              <w:rPr>
                <w:rFonts w:cs="Arial"/>
                <w:lang w:eastAsia="en-US"/>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Maximum aggregated bandwidth</w:t>
            </w:r>
          </w:p>
          <w:p w:rsidR="0037514F" w:rsidRDefault="0037514F">
            <w:pPr>
              <w:pStyle w:val="TAH"/>
              <w:rPr>
                <w:rFonts w:cs="Arial"/>
                <w:lang w:eastAsia="en-US"/>
              </w:rPr>
            </w:pPr>
            <w:r>
              <w:rPr>
                <w:rFonts w:cs="Arial"/>
                <w:lang w:eastAsia="en-US"/>
              </w:rPr>
              <w:t>[MHz]</w:t>
            </w:r>
          </w:p>
        </w:tc>
        <w:tc>
          <w:tcPr>
            <w:tcW w:w="128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Bandwidth combination set</w:t>
            </w: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40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7</w:t>
            </w:r>
            <w:r>
              <w:rPr>
                <w:rFonts w:eastAsia="SimSun" w:cs="Arial"/>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GB"/>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5</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8</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7</w:t>
            </w:r>
            <w:r>
              <w:rPr>
                <w:rFonts w:eastAsia="SimSun" w:cs="Arial"/>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GB"/>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SimSun" w:cs="Arial"/>
                <w:lang w:val="en-US" w:eastAsia="zh-TW"/>
              </w:rPr>
              <w:t>CA_1A-3A-</w:t>
            </w:r>
            <w:r>
              <w:rPr>
                <w:rFonts w:eastAsia="SimSun" w:cs="Arial"/>
                <w:lang w:val="en-US" w:eastAsia="zh-CN"/>
              </w:rPr>
              <w:t>7</w:t>
            </w:r>
            <w:r>
              <w:rPr>
                <w:rFonts w:eastAsia="SimSun" w:cs="Arial"/>
                <w:lang w:val="en-US" w:eastAsia="zh-TW"/>
              </w:rPr>
              <w:t>A-2</w:t>
            </w:r>
            <w:r>
              <w:rPr>
                <w:rFonts w:eastAsia="SimSun" w:cs="Arial"/>
                <w:lang w:val="en-US" w:eastAsia="zh-CN"/>
              </w:rPr>
              <w:t>8</w:t>
            </w:r>
            <w:r>
              <w:rPr>
                <w:rFonts w:eastAsia="SimSun" w:cs="Arial"/>
                <w:lang w:val="en-US"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SimSun" w:cs="Arial"/>
                <w:lang w:val="en-US" w:eastAsia="zh-TW"/>
              </w:rPr>
              <w:t>CA_1A-3A-</w:t>
            </w:r>
            <w:r>
              <w:rPr>
                <w:rFonts w:eastAsia="SimSun" w:cs="Arial"/>
                <w:lang w:val="en-US" w:eastAsia="zh-CN"/>
              </w:rPr>
              <w:t>7</w:t>
            </w:r>
            <w:r>
              <w:rPr>
                <w:rFonts w:eastAsia="SimSun" w:cs="Arial"/>
                <w:lang w:val="en-US" w:eastAsia="zh-TW"/>
              </w:rPr>
              <w:t>C-2</w:t>
            </w:r>
            <w:r>
              <w:rPr>
                <w:rFonts w:eastAsia="SimSun" w:cs="Arial"/>
                <w:lang w:val="en-US" w:eastAsia="zh-CN"/>
              </w:rPr>
              <w:t>8</w:t>
            </w:r>
            <w:r>
              <w:rPr>
                <w:rFonts w:eastAsia="SimSun" w:cs="Arial"/>
                <w:lang w:val="en-US"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40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7</w:t>
            </w:r>
            <w:r>
              <w:rPr>
                <w:rFonts w:eastAsia="SimSun" w:cs="Arial"/>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GB"/>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TW"/>
              </w:rPr>
              <w:t>CA_1A-3A-19A-42A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GB"/>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19</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CA_1A-3A-19A-42C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3744"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zh-TW"/>
              </w:rPr>
              <w:t>CA_1A-19A-21A-42A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val="en-US"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GB"/>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19</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21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CA_1A-19A-21A-42C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val="en-US" w:eastAsia="ja-JP"/>
              </w:rPr>
            </w:pPr>
            <w:r>
              <w:rPr>
                <w:rFonts w:cs="Arial"/>
                <w:lang w:val="en-US"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19</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21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42</w:t>
            </w:r>
          </w:p>
        </w:tc>
        <w:tc>
          <w:tcPr>
            <w:tcW w:w="3744"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TW"/>
              </w:rPr>
              <w:t>CA_2A-4A-5A-</w:t>
            </w:r>
            <w:r>
              <w:rPr>
                <w:rFonts w:eastAsia="SimSun" w:cs="Arial"/>
                <w:lang w:eastAsia="zh-CN"/>
              </w:rPr>
              <w:t>12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val="en-US"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4</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5</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zh-CN"/>
              </w:rPr>
              <w:t>12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zh-TW"/>
              </w:rPr>
              <w:t>CA_2A-4A-5A-</w:t>
            </w:r>
            <w:r>
              <w:rPr>
                <w:rFonts w:eastAsia="SimSun" w:cs="Arial"/>
                <w:lang w:eastAsia="zh-CN"/>
              </w:rPr>
              <w:t>29</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val="en-US"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4</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5</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zh-CN"/>
              </w:rPr>
              <w:t>29</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zh-TW"/>
              </w:rPr>
              <w:t>CA_2A-4A-5A-30A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SimSun" w:cs="Arial"/>
                <w:lang w:eastAsia="en-US"/>
              </w:rPr>
              <w:t>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SimSun" w:cs="Arial"/>
                <w:lang w:eastAsia="en-US"/>
              </w:rPr>
              <w:t>4</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SimSun" w:cs="Arial"/>
                <w:lang w:eastAsia="en-US"/>
              </w:rPr>
              <w:t>5</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SimSun" w:cs="Arial"/>
                <w:lang w:eastAsia="en-US"/>
              </w:rPr>
              <w:t>30</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CA3104" w:rsidTr="00C240F2">
        <w:trPr>
          <w:jc w:val="center"/>
          <w:ins w:id="189" w:author="Onozawa, Hisashi (Nokia - JP/Tokyo)" w:date="2016-04-13T16:53:00Z"/>
        </w:trPr>
        <w:tc>
          <w:tcPr>
            <w:tcW w:w="0" w:type="auto"/>
            <w:vMerge w:val="restart"/>
            <w:tcBorders>
              <w:top w:val="single" w:sz="4" w:space="0" w:color="auto"/>
              <w:left w:val="single" w:sz="4" w:space="0" w:color="auto"/>
              <w:right w:val="single" w:sz="4" w:space="0" w:color="auto"/>
            </w:tcBorders>
            <w:vAlign w:val="center"/>
          </w:tcPr>
          <w:p w:rsidR="00CA3104" w:rsidRPr="00CA3104" w:rsidRDefault="009A575F" w:rsidP="00CA3104">
            <w:pPr>
              <w:overflowPunct/>
              <w:autoSpaceDE/>
              <w:autoSpaceDN/>
              <w:adjustRightInd/>
              <w:spacing w:after="0"/>
              <w:jc w:val="center"/>
              <w:rPr>
                <w:ins w:id="190" w:author="Onozawa, Hisashi (Nokia - JP/Tokyo)" w:date="2016-04-13T16:53:00Z"/>
                <w:rFonts w:ascii="Arial" w:hAnsi="Arial" w:cs="Arial"/>
                <w:sz w:val="18"/>
                <w:szCs w:val="18"/>
              </w:rPr>
            </w:pPr>
            <w:ins w:id="191" w:author="Onozawa, Hisashi (Nokia - JP/Tokyo)" w:date="2016-04-13T16:54:00Z">
              <w:r>
                <w:rPr>
                  <w:rFonts w:ascii="Arial" w:eastAsia="SimSun" w:hAnsi="Arial" w:cs="Arial"/>
                  <w:sz w:val="18"/>
                  <w:szCs w:val="18"/>
                  <w:lang w:eastAsia="zh-TW"/>
                </w:rPr>
                <w:t>CA_2A-4A-5B</w:t>
              </w:r>
              <w:r w:rsidR="00CA3104" w:rsidRPr="00CA3104">
                <w:rPr>
                  <w:rFonts w:ascii="Arial" w:eastAsia="SimSun" w:hAnsi="Arial" w:cs="Arial"/>
                  <w:sz w:val="18"/>
                  <w:szCs w:val="18"/>
                  <w:lang w:eastAsia="zh-TW"/>
                </w:rPr>
                <w:t>-30A</w:t>
              </w:r>
            </w:ins>
          </w:p>
        </w:tc>
        <w:tc>
          <w:tcPr>
            <w:tcW w:w="0" w:type="auto"/>
            <w:vMerge w:val="restart"/>
            <w:tcBorders>
              <w:top w:val="single" w:sz="4" w:space="0" w:color="auto"/>
              <w:left w:val="single" w:sz="4" w:space="0" w:color="auto"/>
              <w:right w:val="single" w:sz="4" w:space="0" w:color="auto"/>
            </w:tcBorders>
            <w:vAlign w:val="center"/>
          </w:tcPr>
          <w:p w:rsidR="00CA3104" w:rsidRPr="00CA3104" w:rsidRDefault="00CA3104" w:rsidP="00CA3104">
            <w:pPr>
              <w:overflowPunct/>
              <w:autoSpaceDE/>
              <w:autoSpaceDN/>
              <w:adjustRightInd/>
              <w:spacing w:after="0"/>
              <w:jc w:val="center"/>
              <w:rPr>
                <w:ins w:id="192" w:author="Onozawa, Hisashi (Nokia - JP/Tokyo)" w:date="2016-04-13T16:53:00Z"/>
                <w:rFonts w:ascii="Arial" w:hAnsi="Arial" w:cs="Arial"/>
                <w:sz w:val="18"/>
                <w:szCs w:val="18"/>
              </w:rPr>
            </w:pPr>
            <w:ins w:id="193" w:author="Onozawa, Hisashi (Nokia - JP/Tokyo)" w:date="2016-04-13T16:54:00Z">
              <w:r w:rsidRPr="00CA3104">
                <w:rPr>
                  <w:rFonts w:ascii="Arial" w:hAnsi="Arial" w:cs="Arial"/>
                  <w:sz w:val="18"/>
                  <w:szCs w:val="18"/>
                  <w:lang w:eastAsia="ja-JP"/>
                </w:rPr>
                <w:t>-</w:t>
              </w:r>
            </w:ins>
          </w:p>
        </w:tc>
        <w:tc>
          <w:tcPr>
            <w:tcW w:w="787"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194" w:author="Onozawa, Hisashi (Nokia - JP/Tokyo)" w:date="2016-04-13T16:53:00Z"/>
                <w:rFonts w:eastAsia="SimSun" w:cs="Arial"/>
                <w:lang w:eastAsia="en-US"/>
              </w:rPr>
            </w:pPr>
            <w:ins w:id="195" w:author="Onozawa, Hisashi (Nokia - JP/Tokyo)" w:date="2016-04-13T16:53:00Z">
              <w:r>
                <w:rPr>
                  <w:rFonts w:eastAsia="SimSun" w:cs="Arial"/>
                  <w:lang w:eastAsia="en-US"/>
                </w:rPr>
                <w:t>2</w:t>
              </w:r>
            </w:ins>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196" w:author="Onozawa, Hisashi (Nokia - JP/Tokyo)" w:date="2016-04-13T16:53:00Z"/>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197" w:author="Onozawa, Hisashi (Nokia - JP/Tokyo)" w:date="2016-04-13T16:53:00Z"/>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198" w:author="Onozawa, Hisashi (Nokia - JP/Tokyo)" w:date="2016-04-13T16:53:00Z"/>
                <w:rFonts w:eastAsia="SimSun" w:cs="Arial"/>
                <w:lang w:eastAsia="en-US"/>
              </w:rPr>
            </w:pPr>
            <w:ins w:id="199" w:author="Onozawa, Hisashi (Nokia - JP/Tokyo)" w:date="2016-04-13T16:54:00Z">
              <w:r>
                <w:rPr>
                  <w:rFonts w:eastAsia="SimSun" w:cs="Arial"/>
                  <w:lang w:eastAsia="en-US"/>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00" w:author="Onozawa, Hisashi (Nokia - JP/Tokyo)" w:date="2016-04-13T16:53:00Z"/>
                <w:rFonts w:eastAsia="SimSun" w:cs="Arial"/>
                <w:lang w:eastAsia="en-US"/>
              </w:rPr>
            </w:pPr>
            <w:ins w:id="201" w:author="Onozawa, Hisashi (Nokia - JP/Tokyo)" w:date="2016-04-13T16:54:00Z">
              <w:r>
                <w:rPr>
                  <w:rFonts w:eastAsia="SimSun" w:cs="Arial"/>
                  <w:lang w:eastAsia="en-US"/>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02" w:author="Onozawa, Hisashi (Nokia - JP/Tokyo)" w:date="2016-04-13T16:53:00Z"/>
                <w:rFonts w:cs="Arial"/>
                <w:lang w:eastAsia="en-US"/>
              </w:rPr>
            </w:pPr>
            <w:ins w:id="203" w:author="Onozawa, Hisashi (Nokia - JP/Tokyo)" w:date="2016-04-13T16:54:00Z">
              <w:r>
                <w:rPr>
                  <w:rFonts w:eastAsia="SimSun" w:cs="Arial"/>
                  <w:lang w:eastAsia="en-US"/>
                </w:rPr>
                <w:t>Yes</w:t>
              </w:r>
            </w:ins>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04" w:author="Onozawa, Hisashi (Nokia - JP/Tokyo)" w:date="2016-04-13T16:53:00Z"/>
                <w:rFonts w:cs="Arial"/>
                <w:lang w:eastAsia="en-US"/>
              </w:rPr>
            </w:pPr>
            <w:ins w:id="205" w:author="Onozawa, Hisashi (Nokia - JP/Tokyo)" w:date="2016-04-13T16:54:00Z">
              <w:r>
                <w:rPr>
                  <w:rFonts w:eastAsia="SimSun" w:cs="Arial"/>
                  <w:lang w:eastAsia="en-US"/>
                </w:rPr>
                <w:t>Yes</w:t>
              </w:r>
            </w:ins>
          </w:p>
        </w:tc>
        <w:tc>
          <w:tcPr>
            <w:tcW w:w="0" w:type="auto"/>
            <w:vMerge w:val="restart"/>
            <w:tcBorders>
              <w:top w:val="single" w:sz="4" w:space="0" w:color="auto"/>
              <w:left w:val="single" w:sz="4" w:space="0" w:color="auto"/>
              <w:right w:val="single" w:sz="4" w:space="0" w:color="auto"/>
            </w:tcBorders>
            <w:vAlign w:val="center"/>
          </w:tcPr>
          <w:p w:rsidR="00CA3104" w:rsidRPr="00CA3104" w:rsidRDefault="00CA3104" w:rsidP="00CA3104">
            <w:pPr>
              <w:overflowPunct/>
              <w:autoSpaceDE/>
              <w:autoSpaceDN/>
              <w:adjustRightInd/>
              <w:spacing w:after="0"/>
              <w:jc w:val="center"/>
              <w:rPr>
                <w:ins w:id="206" w:author="Onozawa, Hisashi (Nokia - JP/Tokyo)" w:date="2016-04-13T16:53:00Z"/>
                <w:rFonts w:ascii="Arial" w:hAnsi="Arial" w:cs="Arial"/>
                <w:sz w:val="18"/>
                <w:szCs w:val="18"/>
              </w:rPr>
            </w:pPr>
            <w:ins w:id="207" w:author="Onozawa, Hisashi (Nokia - JP/Tokyo)" w:date="2016-04-13T16:53:00Z">
              <w:r w:rsidRPr="00CA3104">
                <w:rPr>
                  <w:rFonts w:ascii="Arial" w:hAnsi="Arial" w:cs="Arial"/>
                  <w:sz w:val="18"/>
                  <w:szCs w:val="18"/>
                </w:rPr>
                <w:t>70</w:t>
              </w:r>
            </w:ins>
          </w:p>
        </w:tc>
        <w:tc>
          <w:tcPr>
            <w:tcW w:w="0" w:type="auto"/>
            <w:vMerge w:val="restart"/>
            <w:tcBorders>
              <w:top w:val="single" w:sz="4" w:space="0" w:color="auto"/>
              <w:left w:val="single" w:sz="4" w:space="0" w:color="auto"/>
              <w:right w:val="single" w:sz="4" w:space="0" w:color="auto"/>
            </w:tcBorders>
            <w:vAlign w:val="center"/>
          </w:tcPr>
          <w:p w:rsidR="00CA3104" w:rsidRPr="00CA3104" w:rsidRDefault="00CA3104" w:rsidP="00CA3104">
            <w:pPr>
              <w:overflowPunct/>
              <w:autoSpaceDE/>
              <w:autoSpaceDN/>
              <w:adjustRightInd/>
              <w:spacing w:after="0"/>
              <w:jc w:val="center"/>
              <w:rPr>
                <w:ins w:id="208" w:author="Onozawa, Hisashi (Nokia - JP/Tokyo)" w:date="2016-04-13T16:53:00Z"/>
                <w:rFonts w:ascii="Arial" w:hAnsi="Arial" w:cs="Arial"/>
                <w:sz w:val="18"/>
                <w:szCs w:val="18"/>
              </w:rPr>
            </w:pPr>
            <w:ins w:id="209" w:author="Onozawa, Hisashi (Nokia - JP/Tokyo)" w:date="2016-04-13T16:53:00Z">
              <w:r w:rsidRPr="00CA3104">
                <w:rPr>
                  <w:rFonts w:ascii="Arial" w:hAnsi="Arial" w:cs="Arial"/>
                  <w:sz w:val="18"/>
                  <w:szCs w:val="18"/>
                </w:rPr>
                <w:t>0</w:t>
              </w:r>
            </w:ins>
          </w:p>
        </w:tc>
      </w:tr>
      <w:tr w:rsidR="00CA3104" w:rsidTr="00C240F2">
        <w:trPr>
          <w:jc w:val="center"/>
          <w:ins w:id="210" w:author="Onozawa, Hisashi (Nokia - JP/Tokyo)" w:date="2016-04-13T16:53:00Z"/>
        </w:trPr>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211" w:author="Onozawa, Hisashi (Nokia - JP/Tokyo)" w:date="2016-04-13T16:53:00Z"/>
                <w:rFonts w:ascii="Arial" w:hAnsi="Arial" w:cs="Arial"/>
                <w:sz w:val="18"/>
                <w:szCs w:val="18"/>
              </w:rPr>
            </w:pPr>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212" w:author="Onozawa, Hisashi (Nokia - JP/Tokyo)" w:date="2016-04-13T16:53:00Z"/>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13" w:author="Onozawa, Hisashi (Nokia - JP/Tokyo)" w:date="2016-04-13T16:53:00Z"/>
                <w:rFonts w:eastAsia="SimSun" w:cs="Arial"/>
                <w:lang w:eastAsia="en-US"/>
              </w:rPr>
            </w:pPr>
            <w:ins w:id="214" w:author="Onozawa, Hisashi (Nokia - JP/Tokyo)" w:date="2016-04-13T16:53:00Z">
              <w:r>
                <w:rPr>
                  <w:rFonts w:eastAsia="SimSun" w:cs="Arial"/>
                  <w:lang w:eastAsia="en-US"/>
                </w:rPr>
                <w:t>4</w:t>
              </w:r>
            </w:ins>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15" w:author="Onozawa, Hisashi (Nokia - JP/Tokyo)" w:date="2016-04-13T16:53:00Z"/>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16" w:author="Onozawa, Hisashi (Nokia - JP/Tokyo)" w:date="2016-04-13T16:53:00Z"/>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17" w:author="Onozawa, Hisashi (Nokia - JP/Tokyo)" w:date="2016-04-13T16:53:00Z"/>
                <w:rFonts w:eastAsia="SimSun" w:cs="Arial"/>
                <w:lang w:eastAsia="en-US"/>
              </w:rPr>
            </w:pPr>
            <w:ins w:id="218" w:author="Onozawa, Hisashi (Nokia - JP/Tokyo)" w:date="2016-04-13T16:54:00Z">
              <w:r>
                <w:rPr>
                  <w:rFonts w:eastAsia="SimSun" w:cs="Arial"/>
                  <w:lang w:eastAsia="en-US"/>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19" w:author="Onozawa, Hisashi (Nokia - JP/Tokyo)" w:date="2016-04-13T16:53:00Z"/>
                <w:rFonts w:eastAsia="SimSun" w:cs="Arial"/>
                <w:lang w:eastAsia="en-US"/>
              </w:rPr>
            </w:pPr>
            <w:ins w:id="220" w:author="Onozawa, Hisashi (Nokia - JP/Tokyo)" w:date="2016-04-13T16:54:00Z">
              <w:r>
                <w:rPr>
                  <w:rFonts w:eastAsia="SimSun" w:cs="Arial"/>
                  <w:lang w:eastAsia="en-US"/>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21" w:author="Onozawa, Hisashi (Nokia - JP/Tokyo)" w:date="2016-04-13T16:53:00Z"/>
                <w:rFonts w:cs="Arial"/>
                <w:lang w:eastAsia="en-US"/>
              </w:rPr>
            </w:pPr>
            <w:ins w:id="222" w:author="Onozawa, Hisashi (Nokia - JP/Tokyo)" w:date="2016-04-13T16:54:00Z">
              <w:r>
                <w:rPr>
                  <w:rFonts w:eastAsia="SimSun" w:cs="Arial"/>
                  <w:lang w:eastAsia="en-US"/>
                </w:rPr>
                <w:t>Yes</w:t>
              </w:r>
            </w:ins>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23" w:author="Onozawa, Hisashi (Nokia - JP/Tokyo)" w:date="2016-04-13T16:53:00Z"/>
                <w:rFonts w:cs="Arial"/>
                <w:lang w:eastAsia="en-US"/>
              </w:rPr>
            </w:pPr>
            <w:ins w:id="224" w:author="Onozawa, Hisashi (Nokia - JP/Tokyo)" w:date="2016-04-13T16:54:00Z">
              <w:r>
                <w:rPr>
                  <w:rFonts w:eastAsia="SimSun" w:cs="Arial"/>
                  <w:lang w:eastAsia="en-US"/>
                </w:rPr>
                <w:t>Yes</w:t>
              </w:r>
            </w:ins>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225" w:author="Onozawa, Hisashi (Nokia - JP/Tokyo)" w:date="2016-04-13T16:53:00Z"/>
                <w:rFonts w:ascii="Arial" w:hAnsi="Arial" w:cs="Arial"/>
                <w:sz w:val="18"/>
                <w:szCs w:val="18"/>
              </w:rPr>
            </w:pPr>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226" w:author="Onozawa, Hisashi (Nokia - JP/Tokyo)" w:date="2016-04-13T16:53:00Z"/>
                <w:rFonts w:ascii="Arial" w:hAnsi="Arial" w:cs="Arial"/>
                <w:sz w:val="18"/>
                <w:szCs w:val="18"/>
              </w:rPr>
            </w:pPr>
          </w:p>
        </w:tc>
      </w:tr>
      <w:tr w:rsidR="00CA3104" w:rsidTr="00C240F2">
        <w:trPr>
          <w:jc w:val="center"/>
          <w:ins w:id="227" w:author="Onozawa, Hisashi (Nokia - JP/Tokyo)" w:date="2016-04-13T16:53:00Z"/>
        </w:trPr>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228" w:author="Onozawa, Hisashi (Nokia - JP/Tokyo)" w:date="2016-04-13T16:53:00Z"/>
                <w:rFonts w:ascii="Arial" w:hAnsi="Arial" w:cs="Arial"/>
                <w:sz w:val="18"/>
                <w:szCs w:val="18"/>
              </w:rPr>
            </w:pPr>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229" w:author="Onozawa, Hisashi (Nokia - JP/Tokyo)" w:date="2016-04-13T16:53:00Z"/>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30" w:author="Onozawa, Hisashi (Nokia - JP/Tokyo)" w:date="2016-04-13T16:53:00Z"/>
                <w:rFonts w:eastAsia="SimSun" w:cs="Arial"/>
                <w:lang w:eastAsia="en-US"/>
              </w:rPr>
            </w:pPr>
            <w:ins w:id="231" w:author="Onozawa, Hisashi (Nokia - JP/Tokyo)" w:date="2016-04-13T16:53:00Z">
              <w:r>
                <w:rPr>
                  <w:rFonts w:eastAsia="SimSun" w:cs="Arial"/>
                  <w:lang w:eastAsia="en-US"/>
                </w:rPr>
                <w:t>5</w:t>
              </w:r>
            </w:ins>
          </w:p>
        </w:tc>
        <w:tc>
          <w:tcPr>
            <w:tcW w:w="3744" w:type="dxa"/>
            <w:gridSpan w:val="6"/>
            <w:tcBorders>
              <w:top w:val="single" w:sz="4" w:space="0" w:color="auto"/>
              <w:left w:val="single" w:sz="4" w:space="0" w:color="auto"/>
              <w:bottom w:val="single" w:sz="4" w:space="0" w:color="auto"/>
              <w:right w:val="single" w:sz="4" w:space="0" w:color="auto"/>
            </w:tcBorders>
            <w:vAlign w:val="center"/>
          </w:tcPr>
          <w:p w:rsidR="00CA3104" w:rsidRDefault="003D6FC7" w:rsidP="003D6FC7">
            <w:pPr>
              <w:pStyle w:val="TAC"/>
              <w:rPr>
                <w:ins w:id="232" w:author="Onozawa, Hisashi (Nokia - JP/Tokyo)" w:date="2016-04-13T16:53:00Z"/>
                <w:rFonts w:cs="Arial"/>
                <w:lang w:eastAsia="en-US"/>
              </w:rPr>
            </w:pPr>
            <w:ins w:id="233" w:author="Onozawa, Hisashi (Nokia - JP/Tokyo)" w:date="2016-04-13T17:01:00Z">
              <w:r>
                <w:rPr>
                  <w:rFonts w:cs="Arial"/>
                  <w:lang w:eastAsia="ja-JP"/>
                </w:rPr>
                <w:t>See CA_5B Bandwidth combination set 0</w:t>
              </w:r>
              <w:r>
                <w:rPr>
                  <w:rFonts w:eastAsia="SimSun" w:cs="Arial"/>
                  <w:lang w:eastAsia="zh-CN"/>
                </w:rPr>
                <w:t xml:space="preserve"> </w:t>
              </w:r>
              <w:r>
                <w:rPr>
                  <w:rFonts w:cs="Arial"/>
                  <w:lang w:eastAsia="ja-JP"/>
                </w:rPr>
                <w:t>in Table 5.6A.1-1</w:t>
              </w:r>
            </w:ins>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234" w:author="Onozawa, Hisashi (Nokia - JP/Tokyo)" w:date="2016-04-13T16:53:00Z"/>
                <w:rFonts w:ascii="Arial" w:hAnsi="Arial" w:cs="Arial"/>
                <w:sz w:val="18"/>
                <w:szCs w:val="18"/>
              </w:rPr>
            </w:pPr>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235" w:author="Onozawa, Hisashi (Nokia - JP/Tokyo)" w:date="2016-04-13T16:53:00Z"/>
                <w:rFonts w:ascii="Arial" w:hAnsi="Arial" w:cs="Arial"/>
                <w:sz w:val="18"/>
                <w:szCs w:val="18"/>
              </w:rPr>
            </w:pPr>
          </w:p>
        </w:tc>
      </w:tr>
      <w:tr w:rsidR="00CA3104" w:rsidTr="00C240F2">
        <w:trPr>
          <w:jc w:val="center"/>
          <w:ins w:id="236" w:author="Onozawa, Hisashi (Nokia - JP/Tokyo)" w:date="2016-04-13T16:53:00Z"/>
        </w:trPr>
        <w:tc>
          <w:tcPr>
            <w:tcW w:w="0" w:type="auto"/>
            <w:vMerge/>
            <w:tcBorders>
              <w:left w:val="single" w:sz="4" w:space="0" w:color="auto"/>
              <w:bottom w:val="single" w:sz="4" w:space="0" w:color="auto"/>
              <w:right w:val="single" w:sz="4" w:space="0" w:color="auto"/>
            </w:tcBorders>
            <w:vAlign w:val="center"/>
          </w:tcPr>
          <w:p w:rsidR="00CA3104" w:rsidRDefault="00CA3104" w:rsidP="00CA3104">
            <w:pPr>
              <w:overflowPunct/>
              <w:autoSpaceDE/>
              <w:autoSpaceDN/>
              <w:adjustRightInd/>
              <w:spacing w:after="0"/>
              <w:rPr>
                <w:ins w:id="237" w:author="Onozawa, Hisashi (Nokia - JP/Tokyo)" w:date="2016-04-13T16:53:00Z"/>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CA3104" w:rsidRDefault="00CA3104" w:rsidP="00CA3104">
            <w:pPr>
              <w:overflowPunct/>
              <w:autoSpaceDE/>
              <w:autoSpaceDN/>
              <w:adjustRightInd/>
              <w:spacing w:after="0"/>
              <w:rPr>
                <w:ins w:id="238" w:author="Onozawa, Hisashi (Nokia - JP/Tokyo)" w:date="2016-04-13T16:53:00Z"/>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39" w:author="Onozawa, Hisashi (Nokia - JP/Tokyo)" w:date="2016-04-13T16:53:00Z"/>
                <w:rFonts w:eastAsia="SimSun" w:cs="Arial"/>
                <w:lang w:eastAsia="en-US"/>
              </w:rPr>
            </w:pPr>
            <w:ins w:id="240" w:author="Onozawa, Hisashi (Nokia - JP/Tokyo)" w:date="2016-04-13T16:53:00Z">
              <w:r>
                <w:rPr>
                  <w:rFonts w:eastAsia="SimSun" w:cs="Arial"/>
                  <w:lang w:eastAsia="en-US"/>
                </w:rPr>
                <w:t>30</w:t>
              </w:r>
            </w:ins>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41" w:author="Onozawa, Hisashi (Nokia - JP/Tokyo)" w:date="2016-04-13T16:53:00Z"/>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42" w:author="Onozawa, Hisashi (Nokia - JP/Tokyo)" w:date="2016-04-13T16:53:00Z"/>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43" w:author="Onozawa, Hisashi (Nokia - JP/Tokyo)" w:date="2016-04-13T16:53:00Z"/>
                <w:rFonts w:eastAsia="SimSun" w:cs="Arial"/>
                <w:lang w:eastAsia="en-US"/>
              </w:rPr>
            </w:pPr>
            <w:ins w:id="244" w:author="Onozawa, Hisashi (Nokia - JP/Tokyo)" w:date="2016-04-13T16:54:00Z">
              <w:r>
                <w:rPr>
                  <w:rFonts w:eastAsia="SimSun" w:cs="Arial"/>
                  <w:lang w:eastAsia="en-US"/>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45" w:author="Onozawa, Hisashi (Nokia - JP/Tokyo)" w:date="2016-04-13T16:53:00Z"/>
                <w:rFonts w:eastAsia="SimSun" w:cs="Arial"/>
                <w:lang w:eastAsia="en-US"/>
              </w:rPr>
            </w:pPr>
            <w:ins w:id="246" w:author="Onozawa, Hisashi (Nokia - JP/Tokyo)" w:date="2016-04-13T16:54:00Z">
              <w:r>
                <w:rPr>
                  <w:rFonts w:eastAsia="SimSun" w:cs="Arial"/>
                  <w:lang w:eastAsia="en-US"/>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47" w:author="Onozawa, Hisashi (Nokia - JP/Tokyo)" w:date="2016-04-13T16:53:00Z"/>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248" w:author="Onozawa, Hisashi (Nokia - JP/Tokyo)" w:date="2016-04-13T16:53:00Z"/>
                <w:rFonts w:cs="Arial"/>
                <w:lang w:eastAsia="en-US"/>
              </w:rPr>
            </w:pPr>
          </w:p>
        </w:tc>
        <w:tc>
          <w:tcPr>
            <w:tcW w:w="0" w:type="auto"/>
            <w:vMerge/>
            <w:tcBorders>
              <w:left w:val="single" w:sz="4" w:space="0" w:color="auto"/>
              <w:bottom w:val="single" w:sz="4" w:space="0" w:color="auto"/>
              <w:right w:val="single" w:sz="4" w:space="0" w:color="auto"/>
            </w:tcBorders>
            <w:vAlign w:val="center"/>
          </w:tcPr>
          <w:p w:rsidR="00CA3104" w:rsidRDefault="00CA3104" w:rsidP="00CA3104">
            <w:pPr>
              <w:overflowPunct/>
              <w:autoSpaceDE/>
              <w:autoSpaceDN/>
              <w:adjustRightInd/>
              <w:spacing w:after="0"/>
              <w:rPr>
                <w:ins w:id="249" w:author="Onozawa, Hisashi (Nokia - JP/Tokyo)" w:date="2016-04-13T16:53:00Z"/>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CA3104" w:rsidRDefault="00CA3104" w:rsidP="00CA3104">
            <w:pPr>
              <w:overflowPunct/>
              <w:autoSpaceDE/>
              <w:autoSpaceDN/>
              <w:adjustRightInd/>
              <w:spacing w:after="0"/>
              <w:rPr>
                <w:ins w:id="250" w:author="Onozawa, Hisashi (Nokia - JP/Tokyo)" w:date="2016-04-13T16:53:00Z"/>
                <w:rFonts w:ascii="Arial" w:hAnsi="Arial" w:cs="Arial"/>
                <w:sz w:val="18"/>
                <w:szCs w:val="18"/>
              </w:rPr>
            </w:pPr>
          </w:p>
        </w:tc>
      </w:tr>
      <w:tr w:rsidR="00CA3104"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zh-TW"/>
              </w:rPr>
              <w:t>CA_2A-4A-</w:t>
            </w:r>
            <w:r>
              <w:rPr>
                <w:rFonts w:eastAsia="SimSun" w:cs="Arial"/>
                <w:lang w:eastAsia="zh-CN"/>
              </w:rPr>
              <w:t>7</w:t>
            </w:r>
            <w:r>
              <w:rPr>
                <w:rFonts w:eastAsia="SimSun" w:cs="Arial"/>
                <w:lang w:eastAsia="zh-TW"/>
              </w:rPr>
              <w:t>A-</w:t>
            </w:r>
            <w:r>
              <w:rPr>
                <w:rFonts w:eastAsia="SimSun" w:cs="Arial"/>
                <w:lang w:eastAsia="zh-CN"/>
              </w:rPr>
              <w:t>12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2</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zh-CN"/>
              </w:rPr>
              <w:t>7</w:t>
            </w:r>
            <w:r>
              <w:rPr>
                <w:rFonts w:cs="Arial"/>
                <w:lang w:eastAsia="en-US"/>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cs="Arial"/>
                <w:lang w:eastAsia="en-US"/>
              </w:rPr>
              <w:t>0</w:t>
            </w: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4</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zh-CN"/>
              </w:rPr>
            </w:pPr>
            <w:r>
              <w:rPr>
                <w:rFonts w:eastAsia="SimSun" w:cs="Arial"/>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zh-CN"/>
              </w:rPr>
            </w:pPr>
            <w:r>
              <w:rPr>
                <w:rFonts w:eastAsia="SimSun" w:cs="Arial"/>
                <w:lang w:eastAsia="zh-CN"/>
              </w:rPr>
              <w:t>12</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zh-TW"/>
              </w:rPr>
              <w:t>CA_2A-4A-12A-30A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2</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cs="Arial"/>
                <w:lang w:eastAsia="en-US"/>
              </w:rPr>
              <w:t>0</w:t>
            </w: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4</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12</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30</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zh-TW"/>
              </w:rPr>
              <w:t>CA_2A-4A-29A-30A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zh-CN"/>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2</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cs="Arial"/>
                <w:lang w:eastAsia="en-US"/>
              </w:rPr>
              <w:t>0</w:t>
            </w: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4</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zh-CN"/>
              </w:rPr>
            </w:pPr>
            <w:r>
              <w:rPr>
                <w:rFonts w:eastAsia="SimSun" w:cs="Arial"/>
                <w:lang w:eastAsia="en-US"/>
              </w:rPr>
              <w:t>29</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30</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trHeight w:val="223"/>
          <w:jc w:val="center"/>
        </w:trPr>
        <w:tc>
          <w:tcPr>
            <w:tcW w:w="9923" w:type="dxa"/>
            <w:gridSpan w:val="11"/>
            <w:tcBorders>
              <w:top w:val="single" w:sz="4" w:space="0" w:color="auto"/>
              <w:left w:val="single" w:sz="4" w:space="0" w:color="auto"/>
              <w:bottom w:val="single" w:sz="4" w:space="0" w:color="auto"/>
              <w:right w:val="single" w:sz="4" w:space="0" w:color="auto"/>
            </w:tcBorders>
            <w:hideMark/>
          </w:tcPr>
          <w:p w:rsidR="00CA3104" w:rsidRDefault="00CA3104" w:rsidP="00CA3104">
            <w:pPr>
              <w:pStyle w:val="TAN"/>
              <w:rPr>
                <w:rFonts w:cs="Arial"/>
                <w:lang w:eastAsia="en-US"/>
              </w:rPr>
            </w:pPr>
            <w:r>
              <w:rPr>
                <w:rFonts w:cs="Arial"/>
                <w:lang w:eastAsia="en-US"/>
              </w:rPr>
              <w:t>NOTE 1:</w:t>
            </w:r>
            <w:r>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rsidR="00CA3104" w:rsidRDefault="00CA3104" w:rsidP="00CA3104">
            <w:pPr>
              <w:pStyle w:val="TAN"/>
              <w:rPr>
                <w:rFonts w:cs="Arial"/>
                <w:lang w:eastAsia="en-US"/>
              </w:rPr>
            </w:pPr>
            <w:r>
              <w:rPr>
                <w:rFonts w:cs="Arial"/>
                <w:lang w:eastAsia="en-US"/>
              </w:rPr>
              <w:t>NOTE 2:</w:t>
            </w:r>
            <w:r>
              <w:rPr>
                <w:rFonts w:cs="Arial"/>
                <w:lang w:eastAsia="en-US"/>
              </w:rPr>
              <w:tab/>
              <w:t>For each band combination, all combinations of indicated bandwidths belong to the set.</w:t>
            </w:r>
          </w:p>
          <w:p w:rsidR="00CA3104" w:rsidRDefault="00CA3104" w:rsidP="00CA3104">
            <w:pPr>
              <w:pStyle w:val="TAN"/>
              <w:rPr>
                <w:rFonts w:eastAsia="SimSun" w:cs="Arial"/>
                <w:lang w:eastAsia="zh-CN"/>
              </w:rPr>
            </w:pPr>
            <w:r>
              <w:rPr>
                <w:rFonts w:cs="Arial"/>
                <w:lang w:eastAsia="en-US"/>
              </w:rPr>
              <w:t>NOTE 3:</w:t>
            </w:r>
            <w:r>
              <w:rPr>
                <w:rFonts w:cs="Arial"/>
                <w:lang w:eastAsia="en-US"/>
              </w:rPr>
              <w:tab/>
              <w:t>For the supported CC bandwidth combinations, the CC downlink and uplink bandwidths are equal.</w:t>
            </w:r>
          </w:p>
          <w:p w:rsidR="00CA3104" w:rsidRDefault="00CA3104" w:rsidP="00CA3104">
            <w:pPr>
              <w:pStyle w:val="TAN"/>
              <w:rPr>
                <w:rFonts w:eastAsia="SimSun" w:cs="Arial"/>
                <w:lang w:eastAsia="zh-CN"/>
              </w:rPr>
            </w:pPr>
            <w:r>
              <w:rPr>
                <w:rFonts w:cs="Arial"/>
                <w:lang w:eastAsia="en-US"/>
              </w:rPr>
              <w:t>NOTE 4:</w:t>
            </w:r>
            <w:r>
              <w:rPr>
                <w:rFonts w:cs="Arial"/>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CA3104" w:rsidRDefault="00CA3104" w:rsidP="00CA3104">
            <w:pPr>
              <w:pStyle w:val="TAN"/>
              <w:rPr>
                <w:rFonts w:cs="Arial"/>
                <w:lang w:eastAsia="en-US"/>
              </w:rPr>
            </w:pPr>
            <w:r>
              <w:rPr>
                <w:rFonts w:cs="Arial"/>
                <w:lang w:eastAsia="ja-JP"/>
              </w:rPr>
              <w:t xml:space="preserve">NOTE </w:t>
            </w:r>
            <w:r>
              <w:rPr>
                <w:rFonts w:eastAsia="SimSun" w:cs="Arial"/>
                <w:lang w:eastAsia="zh-CN"/>
              </w:rPr>
              <w:t>5</w:t>
            </w:r>
            <w:r>
              <w:rPr>
                <w:rFonts w:cs="Arial"/>
                <w:lang w:eastAsia="ja-JP"/>
              </w:rPr>
              <w:t>:</w:t>
            </w:r>
            <w:r>
              <w:rPr>
                <w:rFonts w:cs="Arial"/>
                <w:lang w:eastAsia="en-US"/>
              </w:rPr>
              <w:t xml:space="preserve"> </w:t>
            </w:r>
            <w:r>
              <w:rPr>
                <w:rFonts w:cs="Arial"/>
                <w:lang w:eastAsia="en-US"/>
              </w:rPr>
              <w:tab/>
            </w:r>
            <w:r>
              <w:rPr>
                <w:rFonts w:cs="Arial"/>
                <w:lang w:val="en-US" w:eastAsia="ja-JP"/>
              </w:rPr>
              <w:t>Uplink CA configurations are the configurations supported by the present release of specifications.</w:t>
            </w:r>
          </w:p>
        </w:tc>
      </w:tr>
    </w:tbl>
    <w:p w:rsidR="0037514F" w:rsidRDefault="0037514F" w:rsidP="0037514F"/>
    <w:p w:rsidR="0037514F" w:rsidRDefault="0037514F" w:rsidP="0037514F">
      <w:pPr>
        <w:pStyle w:val="TH"/>
      </w:pPr>
      <w:r>
        <w:t xml:space="preserve">Table 5.6A.1-3: </w:t>
      </w: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configurations and bandwidth combination sets defined for non-contiguous intra-band CA (with two sub-blocks)</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37514F" w:rsidRDefault="0037514F">
            <w:pPr>
              <w:pStyle w:val="TAH"/>
              <w:rPr>
                <w:rFonts w:cs="Arial"/>
                <w:lang w:val="en-US" w:eastAsia="en-US"/>
              </w:rPr>
            </w:pPr>
          </w:p>
        </w:tc>
        <w:tc>
          <w:tcPr>
            <w:tcW w:w="8803" w:type="dxa"/>
            <w:gridSpan w:val="7"/>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 xml:space="preserve">E-UTRA </w:t>
            </w:r>
            <w:smartTag w:uri="urn:schemas-microsoft-com:office:smarttags" w:element="State">
              <w:r>
                <w:rPr>
                  <w:rFonts w:cs="Arial"/>
                  <w:lang w:val="en-US" w:eastAsia="en-US"/>
                </w:rPr>
                <w:t>CA</w:t>
              </w:r>
            </w:smartTag>
            <w:r>
              <w:rPr>
                <w:rFonts w:cs="Arial"/>
                <w:lang w:val="en-US" w:eastAsia="en-US"/>
              </w:rPr>
              <w:t xml:space="preserve"> configuration / Bandwidth combination set</w:t>
            </w:r>
          </w:p>
        </w:tc>
      </w:tr>
      <w:tr w:rsidR="0037514F" w:rsidTr="0037514F">
        <w:trPr>
          <w:trHeight w:val="20"/>
          <w:jc w:val="center"/>
        </w:trPr>
        <w:tc>
          <w:tcPr>
            <w:tcW w:w="1366" w:type="dxa"/>
            <w:vMerge w:val="restart"/>
            <w:tcBorders>
              <w:top w:val="single" w:sz="4" w:space="0" w:color="auto"/>
              <w:left w:val="single" w:sz="4" w:space="0" w:color="auto"/>
              <w:bottom w:val="single" w:sz="4" w:space="0" w:color="000000"/>
              <w:right w:val="nil"/>
            </w:tcBorders>
            <w:vAlign w:val="center"/>
            <w:hideMark/>
          </w:tcPr>
          <w:p w:rsidR="0037514F" w:rsidRDefault="0037514F">
            <w:pPr>
              <w:pStyle w:val="TAH"/>
              <w:rPr>
                <w:rFonts w:cs="Arial"/>
                <w:lang w:val="en-US" w:eastAsia="en-US"/>
              </w:rPr>
            </w:pPr>
            <w:r>
              <w:rPr>
                <w:rFonts w:cs="Arial"/>
                <w:lang w:val="en-US" w:eastAsia="en-US"/>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Component carriers in order of increasing carrier frequency</w:t>
            </w:r>
          </w:p>
        </w:tc>
        <w:tc>
          <w:tcPr>
            <w:tcW w:w="1187" w:type="dxa"/>
            <w:vMerge w:val="restart"/>
            <w:tcBorders>
              <w:top w:val="single" w:sz="4" w:space="0" w:color="auto"/>
              <w:left w:val="single" w:sz="4" w:space="0" w:color="auto"/>
              <w:bottom w:val="single" w:sz="4" w:space="0" w:color="000000"/>
              <w:right w:val="nil"/>
            </w:tcBorders>
            <w:vAlign w:val="center"/>
            <w:hideMark/>
          </w:tcPr>
          <w:p w:rsidR="0037514F" w:rsidRDefault="0037514F">
            <w:pPr>
              <w:pStyle w:val="TAH"/>
              <w:rPr>
                <w:rFonts w:cs="Arial"/>
                <w:lang w:val="en-US" w:eastAsia="en-US"/>
              </w:rPr>
            </w:pPr>
            <w:r>
              <w:rPr>
                <w:rFonts w:cs="Arial"/>
                <w:lang w:val="en-US" w:eastAsia="en-US"/>
              </w:rPr>
              <w:t xml:space="preserve">Maximum aggregated </w:t>
            </w:r>
            <w:r>
              <w:rPr>
                <w:rFonts w:cs="Arial"/>
                <w:lang w:val="en-US" w:eastAsia="en-US"/>
              </w:rPr>
              <w:br/>
              <w:t>bandwidth [MHz]</w:t>
            </w:r>
          </w:p>
        </w:tc>
        <w:tc>
          <w:tcPr>
            <w:tcW w:w="1286" w:type="dxa"/>
            <w:vMerge w:val="restart"/>
            <w:tcBorders>
              <w:top w:val="single" w:sz="4" w:space="0" w:color="auto"/>
              <w:left w:val="single" w:sz="4" w:space="0" w:color="auto"/>
              <w:bottom w:val="single" w:sz="4" w:space="0" w:color="000000"/>
              <w:right w:val="single" w:sz="4" w:space="0" w:color="auto"/>
            </w:tcBorders>
            <w:vAlign w:val="center"/>
            <w:hideMark/>
          </w:tcPr>
          <w:p w:rsidR="0037514F" w:rsidRDefault="0037514F">
            <w:pPr>
              <w:pStyle w:val="TAH"/>
              <w:rPr>
                <w:rFonts w:cs="Arial"/>
                <w:lang w:val="en-US" w:eastAsia="en-US"/>
              </w:rPr>
            </w:pPr>
            <w:r>
              <w:rPr>
                <w:rFonts w:cs="Arial"/>
                <w:lang w:val="en-US" w:eastAsia="en-US"/>
              </w:rPr>
              <w:t>Bandwidth combination set</w:t>
            </w:r>
          </w:p>
        </w:tc>
      </w:tr>
      <w:tr w:rsidR="0037514F" w:rsidTr="0037514F">
        <w:trPr>
          <w:trHeight w:val="20"/>
          <w:jc w:val="center"/>
        </w:trPr>
        <w:tc>
          <w:tcPr>
            <w:tcW w:w="0" w:type="auto"/>
            <w:vMerge/>
            <w:tcBorders>
              <w:top w:val="single" w:sz="4" w:space="0" w:color="auto"/>
              <w:left w:val="single" w:sz="4" w:space="0" w:color="auto"/>
              <w:bottom w:val="single" w:sz="4" w:space="0" w:color="000000"/>
              <w:right w:val="nil"/>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Channel bandwidths for carrier [MHz]</w:t>
            </w:r>
          </w:p>
        </w:tc>
        <w:tc>
          <w:tcPr>
            <w:tcW w:w="1216"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Channel bandwidths for carrier [MHz]</w:t>
            </w:r>
          </w:p>
        </w:tc>
        <w:tc>
          <w:tcPr>
            <w:tcW w:w="1216" w:type="dxa"/>
            <w:tcBorders>
              <w:top w:val="single" w:sz="4" w:space="0" w:color="auto"/>
              <w:left w:val="nil"/>
              <w:bottom w:val="single" w:sz="4" w:space="0" w:color="auto"/>
              <w:right w:val="single" w:sz="4" w:space="0" w:color="auto"/>
            </w:tcBorders>
            <w:hideMark/>
          </w:tcPr>
          <w:p w:rsidR="0037514F" w:rsidRDefault="0037514F">
            <w:pPr>
              <w:pStyle w:val="TAH"/>
              <w:rPr>
                <w:rFonts w:cs="Arial"/>
                <w:lang w:val="en-US" w:eastAsia="en-US"/>
              </w:rPr>
            </w:pPr>
            <w:r>
              <w:rPr>
                <w:rFonts w:cs="Arial"/>
                <w:lang w:val="en-US" w:eastAsia="en-US"/>
              </w:rPr>
              <w:t>Channel bandwidths for carrier [MHz]</w:t>
            </w:r>
          </w:p>
        </w:tc>
        <w:tc>
          <w:tcPr>
            <w:tcW w:w="1216" w:type="dxa"/>
            <w:tcBorders>
              <w:top w:val="nil"/>
              <w:left w:val="single" w:sz="4" w:space="0" w:color="auto"/>
              <w:bottom w:val="single" w:sz="4" w:space="0" w:color="000000"/>
              <w:right w:val="single" w:sz="4" w:space="0" w:color="auto"/>
            </w:tcBorders>
            <w:hideMark/>
          </w:tcPr>
          <w:p w:rsidR="0037514F" w:rsidRDefault="0037514F">
            <w:pPr>
              <w:pStyle w:val="TAH"/>
              <w:rPr>
                <w:rFonts w:cs="Arial"/>
                <w:lang w:val="en-US" w:eastAsia="en-US"/>
              </w:rPr>
            </w:pPr>
            <w:r>
              <w:rPr>
                <w:rFonts w:cs="Arial"/>
                <w:lang w:eastAsia="en-US"/>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r>
      <w:tr w:rsidR="0037514F" w:rsidTr="0037514F">
        <w:trPr>
          <w:trHeight w:val="360"/>
          <w:jc w:val="center"/>
        </w:trPr>
        <w:tc>
          <w:tcPr>
            <w:tcW w:w="1366" w:type="dxa"/>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CA_3A-3A</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zh-TW"/>
              </w:rPr>
              <w:t xml:space="preserve">5, 10, </w:t>
            </w:r>
            <w:r>
              <w:rPr>
                <w:rFonts w:cs="Arial"/>
                <w:lang w:val="en-US" w:eastAsia="en-US"/>
              </w:rPr>
              <w:t>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zh-TW"/>
              </w:rPr>
              <w:t>30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zh-TW"/>
              </w:rPr>
              <w:t>1</w:t>
            </w:r>
          </w:p>
        </w:tc>
      </w:tr>
      <w:tr w:rsidR="0037514F" w:rsidTr="0037514F">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CA_4A-4A</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eastAsia="Malgun Gothic" w:cs="Arial"/>
                <w:lang w:val="en-US" w:eastAsia="ko-KR"/>
              </w:rPr>
              <w:t>CA_4A-4A</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ja-JP"/>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ja-JP"/>
              </w:rPr>
              <w:t>20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ja-JP"/>
              </w:rPr>
              <w:t>1</w:t>
            </w:r>
          </w:p>
        </w:tc>
      </w:tr>
      <w:tr w:rsidR="0037514F" w:rsidTr="0037514F">
        <w:trPr>
          <w:trHeight w:val="360"/>
          <w:jc w:val="center"/>
        </w:trPr>
        <w:tc>
          <w:tcPr>
            <w:tcW w:w="1366" w:type="dxa"/>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CA_5A-5A</w:t>
            </w:r>
          </w:p>
        </w:tc>
        <w:tc>
          <w:tcPr>
            <w:tcW w:w="1466" w:type="dxa"/>
            <w:tcBorders>
              <w:top w:val="nil"/>
              <w:left w:val="nil"/>
              <w:bottom w:val="single" w:sz="4" w:space="0" w:color="auto"/>
              <w:right w:val="single" w:sz="4" w:space="0" w:color="auto"/>
            </w:tcBorders>
            <w:vAlign w:val="center"/>
            <w:hideMark/>
          </w:tcPr>
          <w:p w:rsidR="0037514F" w:rsidRDefault="0037514F">
            <w:pPr>
              <w:pStyle w:val="TAC"/>
              <w:rPr>
                <w:rFonts w:eastAsia="Malgun Gothic" w:cs="Arial"/>
                <w:lang w:val="en-US" w:eastAsia="ko-KR"/>
              </w:rPr>
            </w:pPr>
            <w:r>
              <w:rPr>
                <w:rFonts w:eastAsia="Malgun Gothic" w:cs="Arial"/>
                <w:lang w:val="en-US" w:eastAsia="ko-KR"/>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5,10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5,10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ja-JP"/>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ja-JP"/>
              </w:rPr>
            </w:pPr>
            <w:r>
              <w:rPr>
                <w:rFonts w:ascii="Calibri" w:hAnsi="Calibri" w:cs="Arial"/>
                <w:sz w:val="22"/>
                <w:szCs w:val="22"/>
                <w:lang w:val="en-US" w:eastAsia="ja-JP"/>
              </w:rPr>
              <w:t>20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ja-JP"/>
              </w:rPr>
            </w:pPr>
            <w:r>
              <w:rPr>
                <w:rFonts w:ascii="Calibri" w:hAnsi="Calibri" w:cs="Arial"/>
                <w:sz w:val="22"/>
                <w:szCs w:val="22"/>
                <w:lang w:val="en-US" w:eastAsia="ja-JP"/>
              </w:rPr>
              <w:t>0</w:t>
            </w:r>
          </w:p>
        </w:tc>
      </w:tr>
      <w:tr w:rsidR="0037514F" w:rsidTr="0037514F">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CA_7A-7A</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15</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nil"/>
              <w:right w:val="single" w:sz="4" w:space="0" w:color="auto"/>
            </w:tcBorders>
          </w:tcPr>
          <w:p w:rsidR="0037514F" w:rsidRDefault="0037514F">
            <w:pPr>
              <w:pStyle w:val="TAC"/>
              <w:rPr>
                <w:rFonts w:ascii="Calibri" w:hAnsi="Calibri" w:cs="Arial"/>
                <w:sz w:val="22"/>
                <w:szCs w:val="22"/>
                <w:lang w:val="en-US" w:eastAsia="en-US"/>
              </w:rPr>
            </w:pPr>
          </w:p>
        </w:tc>
        <w:tc>
          <w:tcPr>
            <w:tcW w:w="1187" w:type="dxa"/>
            <w:vMerge w:val="restart"/>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vMerge w:val="restart"/>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10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10, 15</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nil"/>
              <w:right w:val="single" w:sz="4" w:space="0" w:color="auto"/>
            </w:tcBorders>
          </w:tcPr>
          <w:p w:rsidR="0037514F" w:rsidRDefault="0037514F">
            <w:pPr>
              <w:pStyle w:val="TAC"/>
              <w:rPr>
                <w:rFonts w:ascii="Calibri" w:hAnsi="Calibri" w:cs="Arial"/>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c>
          <w:tcPr>
            <w:tcW w:w="0" w:type="auto"/>
            <w:vMerge/>
            <w:tcBorders>
              <w:top w:val="nil"/>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15</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nil"/>
              <w:right w:val="single" w:sz="4" w:space="0" w:color="auto"/>
            </w:tcBorders>
          </w:tcPr>
          <w:p w:rsidR="0037514F" w:rsidRDefault="0037514F">
            <w:pPr>
              <w:pStyle w:val="TAC"/>
              <w:rPr>
                <w:rFonts w:ascii="Calibri" w:hAnsi="Calibri" w:cs="Arial"/>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c>
          <w:tcPr>
            <w:tcW w:w="0" w:type="auto"/>
            <w:vMerge/>
            <w:tcBorders>
              <w:top w:val="nil"/>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c>
          <w:tcPr>
            <w:tcW w:w="0" w:type="auto"/>
            <w:vMerge/>
            <w:tcBorders>
              <w:top w:val="nil"/>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val="en-US" w:eastAsia="en-US"/>
              </w:rPr>
            </w:pPr>
            <w:r>
              <w:rPr>
                <w:rFonts w:cs="Arial"/>
                <w:lang w:val="en-US" w:eastAsia="zh-CN"/>
              </w:rPr>
              <w:t>5, 10, 15, 20</w:t>
            </w:r>
          </w:p>
        </w:tc>
        <w:tc>
          <w:tcPr>
            <w:tcW w:w="1216" w:type="dxa"/>
            <w:tcBorders>
              <w:top w:val="nil"/>
              <w:left w:val="nil"/>
              <w:bottom w:val="single" w:sz="4" w:space="0" w:color="auto"/>
              <w:right w:val="single" w:sz="4" w:space="0" w:color="auto"/>
            </w:tcBorders>
            <w:hideMark/>
          </w:tcPr>
          <w:p w:rsidR="0037514F" w:rsidRDefault="0037514F">
            <w:pPr>
              <w:pStyle w:val="TAC"/>
              <w:rPr>
                <w:rFonts w:cs="Arial"/>
                <w:lang w:val="en-US" w:eastAsia="en-US"/>
              </w:rPr>
            </w:pPr>
            <w:r>
              <w:rPr>
                <w:rFonts w:cs="Arial"/>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nil"/>
              <w:left w:val="single" w:sz="4" w:space="0" w:color="auto"/>
              <w:bottom w:val="single" w:sz="4" w:space="0" w:color="auto"/>
              <w:right w:val="single" w:sz="4" w:space="0" w:color="auto"/>
            </w:tcBorders>
            <w:noWrap/>
            <w:hideMark/>
          </w:tcPr>
          <w:p w:rsidR="0037514F" w:rsidRDefault="0037514F">
            <w:pPr>
              <w:pStyle w:val="TAC"/>
              <w:rPr>
                <w:rFonts w:ascii="Calibri" w:hAnsi="Calibri" w:cs="Arial"/>
                <w:sz w:val="22"/>
                <w:szCs w:val="22"/>
                <w:lang w:val="en-US" w:eastAsia="en-US"/>
              </w:rPr>
            </w:pPr>
            <w:r>
              <w:rPr>
                <w:rFonts w:cs="Arial"/>
                <w:lang w:val="en-US" w:eastAsia="zh-CN"/>
              </w:rPr>
              <w:t>40</w:t>
            </w:r>
          </w:p>
        </w:tc>
        <w:tc>
          <w:tcPr>
            <w:tcW w:w="1286" w:type="dxa"/>
            <w:tcBorders>
              <w:top w:val="nil"/>
              <w:left w:val="nil"/>
              <w:bottom w:val="single" w:sz="4" w:space="0" w:color="auto"/>
              <w:right w:val="single" w:sz="4" w:space="0" w:color="auto"/>
            </w:tcBorders>
            <w:noWrap/>
            <w:hideMark/>
          </w:tcPr>
          <w:p w:rsidR="0037514F" w:rsidRDefault="0037514F">
            <w:pPr>
              <w:pStyle w:val="TAC"/>
              <w:rPr>
                <w:rFonts w:ascii="Calibri" w:hAnsi="Calibri" w:cs="Arial"/>
                <w:sz w:val="22"/>
                <w:szCs w:val="22"/>
                <w:lang w:val="en-US" w:eastAsia="en-US"/>
              </w:rPr>
            </w:pPr>
            <w:r>
              <w:rPr>
                <w:rFonts w:cs="Arial"/>
                <w:lang w:val="en-US" w:eastAsia="zh-CN"/>
              </w:rPr>
              <w:t>1</w:t>
            </w:r>
          </w:p>
        </w:tc>
      </w:tr>
      <w:tr w:rsidR="0037514F" w:rsidTr="0037514F">
        <w:trPr>
          <w:trHeight w:val="360"/>
          <w:jc w:val="center"/>
        </w:trPr>
        <w:tc>
          <w:tcPr>
            <w:tcW w:w="1366" w:type="dxa"/>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CA_23A-23A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10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15</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1366"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CA_25A-25A</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20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zh-CN"/>
              </w:rPr>
              <w:t xml:space="preserve">5, </w:t>
            </w:r>
            <w:r>
              <w:rPr>
                <w:rFonts w:cs="Arial"/>
                <w:lang w:val="en-US" w:eastAsia="en-US"/>
              </w:rPr>
              <w:t>10, 15, 20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zh-CN"/>
              </w:rPr>
              <w:t xml:space="preserve">5, </w:t>
            </w:r>
            <w:r>
              <w:rPr>
                <w:rFonts w:cs="Arial"/>
                <w:lang w:val="en-US" w:eastAsia="en-US"/>
              </w:rPr>
              <w:t>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zh-CN"/>
              </w:rPr>
              <w:t>1</w:t>
            </w:r>
          </w:p>
        </w:tc>
      </w:tr>
      <w:tr w:rsidR="0037514F" w:rsidTr="0037514F">
        <w:trPr>
          <w:trHeight w:val="360"/>
          <w:jc w:val="center"/>
        </w:trPr>
        <w:tc>
          <w:tcPr>
            <w:tcW w:w="1366" w:type="dxa"/>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CA_40A-40A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zh-CN"/>
              </w:rPr>
              <w:t>10, 20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zh-CN"/>
              </w:rPr>
              <w:t>10, 20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CA_41A-41A</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10, 15, 20</w:t>
            </w:r>
          </w:p>
        </w:tc>
        <w:tc>
          <w:tcPr>
            <w:tcW w:w="121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zh-CN"/>
              </w:rPr>
              <w:t xml:space="preserve">5, </w:t>
            </w:r>
            <w:r>
              <w:rPr>
                <w:rFonts w:cs="Arial"/>
                <w:lang w:val="en-US" w:eastAsia="en-US"/>
              </w:rPr>
              <w:t>10, 15, 20</w:t>
            </w:r>
          </w:p>
        </w:tc>
        <w:tc>
          <w:tcPr>
            <w:tcW w:w="121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zh-CN"/>
              </w:rPr>
              <w:t xml:space="preserve">5, </w:t>
            </w:r>
            <w:r>
              <w:rPr>
                <w:rFonts w:cs="Arial"/>
                <w:lang w:val="en-US" w:eastAsia="en-US"/>
              </w:rPr>
              <w:t>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zh-CN"/>
              </w:rPr>
              <w:t>1</w:t>
            </w:r>
          </w:p>
        </w:tc>
      </w:tr>
      <w:tr w:rsidR="0037514F" w:rsidTr="0037514F">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CA_41A-41C</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2432" w:type="dxa"/>
            <w:gridSpan w:val="2"/>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cs="Arial"/>
                <w:sz w:val="22"/>
                <w:szCs w:val="22"/>
                <w:lang w:val="en-US" w:eastAsia="en-US"/>
              </w:rPr>
            </w:pPr>
            <w:r>
              <w:rPr>
                <w:rFonts w:cs="Arial"/>
                <w:lang w:val="en-US" w:eastAsia="en-US"/>
              </w:rPr>
              <w:t xml:space="preserve">See </w:t>
            </w:r>
            <w:r>
              <w:rPr>
                <w:rFonts w:cs="Arial"/>
                <w:lang w:val="en-US" w:eastAsia="ja-JP"/>
              </w:rPr>
              <w:t xml:space="preserve">CA_41C Bandwidth Combination Set 1 in </w:t>
            </w:r>
            <w:r>
              <w:rPr>
                <w:rFonts w:cs="Arial"/>
                <w:lang w:val="en-US" w:eastAsia="en-US"/>
              </w:rPr>
              <w:t>Table 5.6A.1-1</w:t>
            </w: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vMerge w:val="restart"/>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60</w:t>
            </w:r>
          </w:p>
        </w:tc>
        <w:tc>
          <w:tcPr>
            <w:tcW w:w="1286" w:type="dxa"/>
            <w:vMerge w:val="restart"/>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 xml:space="preserve">See </w:t>
            </w:r>
            <w:r>
              <w:rPr>
                <w:rFonts w:cs="Arial"/>
                <w:lang w:val="en-US" w:eastAsia="ja-JP"/>
              </w:rPr>
              <w:t xml:space="preserve">CA_41C Bandwidth Combination Set 1 in </w:t>
            </w:r>
            <w:r>
              <w:rPr>
                <w:rFonts w:cs="Arial"/>
                <w:lang w:val="en-US" w:eastAsia="en-US"/>
              </w:rPr>
              <w:t>Table 5.6A.1-1</w:t>
            </w:r>
          </w:p>
        </w:tc>
        <w:tc>
          <w:tcPr>
            <w:tcW w:w="121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r>
      <w:tr w:rsidR="0037514F" w:rsidTr="0037514F">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CA_4</w:t>
            </w:r>
            <w:r>
              <w:rPr>
                <w:rFonts w:cs="Arial"/>
                <w:lang w:eastAsia="zh-CN"/>
              </w:rPr>
              <w:t>1</w:t>
            </w:r>
            <w:r>
              <w:rPr>
                <w:rFonts w:cs="Arial"/>
                <w:lang w:eastAsia="en-US"/>
              </w:rPr>
              <w:t>A-41D</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eastAsia="ja-JP"/>
              </w:rPr>
              <w:t>CA_41C</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3648" w:type="dxa"/>
            <w:gridSpan w:val="3"/>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cs="Arial"/>
                <w:sz w:val="22"/>
                <w:szCs w:val="22"/>
                <w:lang w:val="en-US" w:eastAsia="en-US"/>
              </w:rPr>
            </w:pPr>
            <w:r>
              <w:rPr>
                <w:rFonts w:cs="Arial"/>
                <w:lang w:val="en-US" w:eastAsia="en-US"/>
              </w:rPr>
              <w:t>See CA_4</w:t>
            </w:r>
            <w:r>
              <w:rPr>
                <w:rFonts w:cs="Arial"/>
                <w:lang w:val="en-US" w:eastAsia="zh-CN"/>
              </w:rPr>
              <w:t>1D</w:t>
            </w:r>
            <w:r>
              <w:rPr>
                <w:rFonts w:cs="Arial"/>
                <w:lang w:val="en-US" w:eastAsia="en-US"/>
              </w:rPr>
              <w:t xml:space="preserve"> Bandwidth Combination Set </w:t>
            </w:r>
            <w:r>
              <w:rPr>
                <w:rFonts w:cs="Arial"/>
                <w:lang w:val="en-US" w:eastAsia="zh-CN"/>
              </w:rPr>
              <w:t>0</w:t>
            </w:r>
            <w:r>
              <w:rPr>
                <w:rFonts w:cs="Arial"/>
                <w:lang w:val="en-US" w:eastAsia="en-US"/>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80</w:t>
            </w:r>
          </w:p>
        </w:tc>
        <w:tc>
          <w:tcPr>
            <w:tcW w:w="1286" w:type="dxa"/>
            <w:vMerge w:val="restart"/>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3648"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See CA_4</w:t>
            </w:r>
            <w:r>
              <w:rPr>
                <w:rFonts w:cs="Arial"/>
                <w:lang w:val="en-US" w:eastAsia="zh-CN"/>
              </w:rPr>
              <w:t>1D</w:t>
            </w:r>
            <w:r>
              <w:rPr>
                <w:rFonts w:cs="Arial"/>
                <w:lang w:val="en-US" w:eastAsia="en-US"/>
              </w:rPr>
              <w:t xml:space="preserve"> Bandwidth Combination Set </w:t>
            </w:r>
            <w:r>
              <w:rPr>
                <w:rFonts w:cs="Arial"/>
                <w:lang w:val="en-US" w:eastAsia="zh-CN"/>
              </w:rPr>
              <w:t>0</w:t>
            </w:r>
            <w:r>
              <w:rPr>
                <w:rFonts w:cs="Arial"/>
                <w:lang w:val="en-US" w:eastAsia="en-US"/>
              </w:rPr>
              <w:t xml:space="preserve"> in Table 5.6A.1-1</w:t>
            </w:r>
          </w:p>
        </w:tc>
        <w:tc>
          <w:tcPr>
            <w:tcW w:w="121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ascii="Calibri" w:hAnsi="Calibri" w:cs="Arial"/>
                <w:sz w:val="22"/>
                <w:szCs w:val="22"/>
                <w:lang w:val="en-US" w:eastAsia="en-US"/>
              </w:rPr>
            </w:pPr>
            <w:r>
              <w:rPr>
                <w:rFonts w:cs="Arial"/>
                <w:lang w:val="en-US" w:eastAsia="en-US"/>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CA_41C-41C</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eastAsia="ja-JP"/>
              </w:rPr>
              <w:t>CA_41C</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See CA_4</w:t>
            </w:r>
            <w:r>
              <w:rPr>
                <w:rFonts w:cs="Arial"/>
                <w:lang w:val="en-US" w:eastAsia="zh-CN"/>
              </w:rPr>
              <w:t>1C</w:t>
            </w:r>
            <w:r>
              <w:rPr>
                <w:rFonts w:cs="Arial"/>
                <w:lang w:val="en-US" w:eastAsia="en-US"/>
              </w:rPr>
              <w:t xml:space="preserve"> Bandwidth Combination Set </w:t>
            </w:r>
            <w:r>
              <w:rPr>
                <w:rFonts w:cs="Arial"/>
                <w:lang w:val="en-US" w:eastAsia="zh-CN"/>
              </w:rPr>
              <w:t>0</w:t>
            </w:r>
            <w:r>
              <w:rPr>
                <w:rFonts w:cs="Arial"/>
                <w:lang w:val="en-US" w:eastAsia="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cs="Arial"/>
                <w:sz w:val="22"/>
                <w:szCs w:val="22"/>
                <w:lang w:val="en-US" w:eastAsia="en-US"/>
              </w:rPr>
            </w:pPr>
            <w:r>
              <w:rPr>
                <w:rFonts w:cs="Arial"/>
                <w:lang w:val="en-US" w:eastAsia="en-US"/>
              </w:rPr>
              <w:t>See CA_4</w:t>
            </w:r>
            <w:r>
              <w:rPr>
                <w:rFonts w:cs="Arial"/>
                <w:lang w:val="en-US" w:eastAsia="zh-CN"/>
              </w:rPr>
              <w:t>1C</w:t>
            </w:r>
            <w:r>
              <w:rPr>
                <w:rFonts w:cs="Arial"/>
                <w:lang w:val="en-US" w:eastAsia="en-US"/>
              </w:rPr>
              <w:t xml:space="preserve"> Bandwidth Combination Set </w:t>
            </w:r>
            <w:r>
              <w:rPr>
                <w:rFonts w:cs="Arial"/>
                <w:lang w:val="en-US" w:eastAsia="zh-CN"/>
              </w:rPr>
              <w:t>0</w:t>
            </w:r>
            <w:r>
              <w:rPr>
                <w:rFonts w:cs="Arial"/>
                <w:lang w:val="en-US" w:eastAsia="en-US"/>
              </w:rPr>
              <w:t xml:space="preserve"> in Table 5.6A.1-1</w:t>
            </w: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80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CA_42A-42A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CA_4</w:t>
            </w:r>
            <w:r>
              <w:rPr>
                <w:rFonts w:cs="Arial"/>
                <w:lang w:eastAsia="zh-CN"/>
              </w:rPr>
              <w:t>2</w:t>
            </w:r>
            <w:r>
              <w:rPr>
                <w:rFonts w:cs="Arial"/>
                <w:lang w:eastAsia="en-US"/>
              </w:rPr>
              <w:t>A-4</w:t>
            </w:r>
            <w:r>
              <w:rPr>
                <w:rFonts w:cs="Arial"/>
                <w:lang w:eastAsia="zh-CN"/>
              </w:rPr>
              <w:t>2</w:t>
            </w:r>
            <w:r>
              <w:rPr>
                <w:rFonts w:cs="Arial"/>
                <w:lang w:eastAsia="en-US"/>
              </w:rPr>
              <w:t>C</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en-US"/>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2432" w:type="dxa"/>
            <w:gridSpan w:val="2"/>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cs="Arial"/>
                <w:sz w:val="22"/>
                <w:szCs w:val="22"/>
                <w:lang w:val="en-US" w:eastAsia="en-US"/>
              </w:rPr>
            </w:pPr>
            <w:r>
              <w:rPr>
                <w:rFonts w:cs="Arial"/>
                <w:lang w:val="en-US" w:eastAsia="en-US"/>
              </w:rPr>
              <w:t>See CA_4</w:t>
            </w:r>
            <w:r>
              <w:rPr>
                <w:rFonts w:cs="Arial"/>
                <w:lang w:val="en-US" w:eastAsia="zh-CN"/>
              </w:rPr>
              <w:t>2</w:t>
            </w:r>
            <w:r>
              <w:rPr>
                <w:rFonts w:cs="Arial"/>
                <w:lang w:val="en-US" w:eastAsia="en-US"/>
              </w:rPr>
              <w:t xml:space="preserve">C Bandwidth Combination Set </w:t>
            </w:r>
            <w:r>
              <w:rPr>
                <w:rFonts w:cs="Arial"/>
                <w:lang w:val="en-US" w:eastAsia="zh-CN"/>
              </w:rPr>
              <w:t>0</w:t>
            </w:r>
            <w:r>
              <w:rPr>
                <w:rFonts w:cs="Arial"/>
                <w:lang w:val="en-US" w:eastAsia="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60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CA_42A-42</w:t>
            </w:r>
            <w:r>
              <w:rPr>
                <w:rFonts w:cs="Arial"/>
                <w:lang w:eastAsia="zh-CN"/>
              </w:rPr>
              <w:t>D</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5, 10, 15, 20</w:t>
            </w:r>
          </w:p>
        </w:tc>
        <w:tc>
          <w:tcPr>
            <w:tcW w:w="3648" w:type="dxa"/>
            <w:gridSpan w:val="3"/>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cs="Arial"/>
                <w:sz w:val="22"/>
                <w:szCs w:val="22"/>
                <w:lang w:val="en-US" w:eastAsia="en-US"/>
              </w:rPr>
            </w:pPr>
            <w:r>
              <w:rPr>
                <w:rFonts w:cs="Arial"/>
                <w:lang w:eastAsia="en-US"/>
              </w:rPr>
              <w:t>See CA_42D Bandwidth Combination Set 0 in Table 5.6A.1-1</w:t>
            </w: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cs="Arial"/>
                <w:lang w:eastAsia="zh-CN"/>
              </w:rPr>
              <w:t>8</w:t>
            </w:r>
            <w:r>
              <w:rPr>
                <w:rFonts w:cs="Arial"/>
                <w:lang w:eastAsia="en-US"/>
              </w:rPr>
              <w:t>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cs="Arial"/>
                <w:lang w:eastAsia="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CA_4</w:t>
            </w:r>
            <w:r>
              <w:rPr>
                <w:rFonts w:cs="Arial"/>
                <w:lang w:eastAsia="zh-CN"/>
              </w:rPr>
              <w:t>2</w:t>
            </w:r>
            <w:r>
              <w:rPr>
                <w:rFonts w:cs="Arial"/>
                <w:lang w:eastAsia="en-US"/>
              </w:rPr>
              <w:t>C-4</w:t>
            </w:r>
            <w:r>
              <w:rPr>
                <w:rFonts w:cs="Arial"/>
                <w:lang w:eastAsia="zh-CN"/>
              </w:rPr>
              <w:t>2</w:t>
            </w:r>
            <w:r>
              <w:rPr>
                <w:rFonts w:cs="Arial"/>
                <w:lang w:eastAsia="en-US"/>
              </w:rPr>
              <w:t>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en-US"/>
              </w:rPr>
              <w: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See CA_4</w:t>
            </w:r>
            <w:r>
              <w:rPr>
                <w:rFonts w:cs="Arial"/>
                <w:lang w:val="en-US" w:eastAsia="zh-CN"/>
              </w:rPr>
              <w:t>2</w:t>
            </w:r>
            <w:r>
              <w:rPr>
                <w:rFonts w:cs="Arial"/>
                <w:lang w:val="en-US" w:eastAsia="en-US"/>
              </w:rPr>
              <w:t xml:space="preserve">C Bandwidth Combination Set </w:t>
            </w:r>
            <w:r>
              <w:rPr>
                <w:rFonts w:cs="Arial"/>
                <w:lang w:val="en-US" w:eastAsia="zh-CN"/>
              </w:rPr>
              <w:t>0</w:t>
            </w:r>
            <w:r>
              <w:rPr>
                <w:rFonts w:cs="Arial"/>
                <w:lang w:val="en-US" w:eastAsia="en-US"/>
              </w:rP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cs="Arial"/>
                <w:sz w:val="22"/>
                <w:szCs w:val="22"/>
                <w:lang w:val="en-US" w:eastAsia="en-US"/>
              </w:rPr>
            </w:pPr>
            <w:r>
              <w:rPr>
                <w:rFonts w:cs="Arial"/>
                <w:lang w:val="en-US" w:eastAsia="en-US"/>
              </w:rPr>
              <w:t>5, 10, 15, 20</w:t>
            </w: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60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w:t>
            </w:r>
            <w:r>
              <w:rPr>
                <w:rFonts w:cs="Arial"/>
                <w:lang w:eastAsia="zh-CN"/>
              </w:rPr>
              <w:t>2C</w:t>
            </w:r>
            <w:r>
              <w:rPr>
                <w:rFonts w:cs="Arial"/>
                <w:lang w:eastAsia="en-US"/>
              </w:rPr>
              <w:t>-4</w:t>
            </w:r>
            <w:r>
              <w:rPr>
                <w:rFonts w:cs="Arial"/>
                <w:lang w:eastAsia="zh-CN"/>
              </w:rPr>
              <w:t>2</w:t>
            </w:r>
            <w:r>
              <w:rPr>
                <w:rFonts w:cs="Arial"/>
                <w:lang w:eastAsia="en-US"/>
              </w:rPr>
              <w:t>C</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zh-CN"/>
              </w:rPr>
              <w: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cs="Arial"/>
                <w:sz w:val="22"/>
                <w:szCs w:val="22"/>
                <w:lang w:val="en-US" w:eastAsia="en-US"/>
              </w:rPr>
            </w:pPr>
            <w:r>
              <w:rPr>
                <w:rFonts w:cs="Arial"/>
                <w:lang w:eastAsia="en-US"/>
              </w:rPr>
              <w:t>See CA_42C Bandwidth Combination Set 0 in Table 5.6A.1-1</w:t>
            </w: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cs="Arial"/>
                <w:lang w:eastAsia="zh-CN"/>
              </w:rPr>
              <w:t>8</w:t>
            </w:r>
            <w:r>
              <w:rPr>
                <w:rFonts w:cs="Arial"/>
                <w:lang w:eastAsia="en-US"/>
              </w:rPr>
              <w:t>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cs="Arial"/>
                <w:lang w:eastAsia="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CA_42</w:t>
            </w:r>
            <w:r>
              <w:rPr>
                <w:rFonts w:cs="Arial"/>
                <w:lang w:eastAsia="zh-CN"/>
              </w:rPr>
              <w:t>D</w:t>
            </w:r>
            <w:r>
              <w:rPr>
                <w:rFonts w:cs="Arial"/>
                <w:lang w:eastAsia="en-US"/>
              </w:rPr>
              <w:t>-42A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zh-CN"/>
              </w:rPr>
              <w:t>-</w:t>
            </w:r>
          </w:p>
        </w:tc>
        <w:tc>
          <w:tcPr>
            <w:tcW w:w="3648"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See CA_42D Bandwidth Combination Set 0 in Table 5.6A.1-1</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ascii="Calibri" w:hAnsi="Calibri" w:cs="Arial"/>
                <w:sz w:val="22"/>
                <w:szCs w:val="22"/>
                <w:lang w:val="en-US" w:eastAsia="en-US"/>
              </w:rPr>
            </w:pPr>
            <w:r>
              <w:rPr>
                <w:rFonts w:cs="Arial"/>
                <w:lang w:eastAsia="en-US"/>
              </w:rPr>
              <w:t>5, 10, 15, 20</w:t>
            </w: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cs="Arial"/>
                <w:lang w:eastAsia="zh-CN"/>
              </w:rPr>
              <w:t>8</w:t>
            </w:r>
            <w:r>
              <w:rPr>
                <w:rFonts w:cs="Arial"/>
                <w:lang w:eastAsia="en-US"/>
              </w:rPr>
              <w:t>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cs="Arial"/>
                <w:lang w:eastAsia="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CA_66A-66A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cs="Arial"/>
                <w:lang w:val="en-US" w:eastAsia="en-US"/>
              </w:rPr>
            </w:pP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10169" w:type="dxa"/>
            <w:gridSpan w:val="8"/>
            <w:tcBorders>
              <w:top w:val="single" w:sz="4" w:space="0" w:color="auto"/>
              <w:left w:val="single" w:sz="4" w:space="0" w:color="auto"/>
              <w:bottom w:val="single" w:sz="4" w:space="0" w:color="auto"/>
              <w:right w:val="single" w:sz="4" w:space="0" w:color="auto"/>
            </w:tcBorders>
            <w:hideMark/>
          </w:tcPr>
          <w:p w:rsidR="0037514F" w:rsidRDefault="0037514F">
            <w:pPr>
              <w:pStyle w:val="TAN"/>
              <w:rPr>
                <w:rFonts w:cs="Arial"/>
                <w:lang w:val="en-US" w:eastAsia="en-US"/>
              </w:rPr>
            </w:pPr>
            <w:r>
              <w:rPr>
                <w:rFonts w:cs="Arial"/>
                <w:lang w:eastAsia="ja-JP"/>
              </w:rPr>
              <w:t>NOTE 1:</w:t>
            </w:r>
            <w:r>
              <w:rPr>
                <w:rFonts w:cs="Arial"/>
                <w:lang w:eastAsia="en-US"/>
              </w:rPr>
              <w:tab/>
            </w:r>
            <w:r>
              <w:rPr>
                <w:rFonts w:cs="Arial"/>
                <w:lang w:val="en-US" w:eastAsia="ja-JP"/>
              </w:rPr>
              <w:t>Uplink CA configurations are the configurations supported by the present release of specifications.</w:t>
            </w:r>
          </w:p>
        </w:tc>
      </w:tr>
    </w:tbl>
    <w:p w:rsidR="0037514F" w:rsidRDefault="0037514F" w:rsidP="0037514F"/>
    <w:p w:rsidR="0037514F" w:rsidRDefault="0037514F" w:rsidP="0037514F"/>
    <w:p w:rsidR="0037514F" w:rsidRDefault="003D6FC7" w:rsidP="0037514F">
      <w:r w:rsidRPr="003D6FC7">
        <w:rPr>
          <w:color w:val="FF0000"/>
        </w:rPr>
        <w:t>&lt;Next Changes&gt;</w:t>
      </w:r>
    </w:p>
    <w:p w:rsidR="0037514F" w:rsidRDefault="0037514F" w:rsidP="0037514F"/>
    <w:p w:rsidR="0037514F" w:rsidRDefault="0037514F" w:rsidP="0037514F"/>
    <w:p w:rsidR="0037514F" w:rsidRDefault="0037514F" w:rsidP="0037514F">
      <w:pPr>
        <w:pStyle w:val="Heading3"/>
      </w:pPr>
      <w:r>
        <w:t>6.2.5</w:t>
      </w:r>
      <w:r>
        <w:tab/>
        <w:t>Configured transmitted power</w:t>
      </w:r>
    </w:p>
    <w:p w:rsidR="0037514F" w:rsidRDefault="0037514F" w:rsidP="0037514F">
      <w:pPr>
        <w:rPr>
          <w:lang w:bidi="bn-IN"/>
        </w:rPr>
      </w:pPr>
      <w:r>
        <w:t>The UE is allowed to set its configured maximum output power</w:t>
      </w:r>
      <w:r>
        <w:rPr>
          <w:lang w:bidi="bn-IN"/>
        </w:rPr>
        <w:t xml:space="preserve"> P</w:t>
      </w:r>
      <w:r>
        <w:rPr>
          <w:vertAlign w:val="subscript"/>
          <w:lang w:bidi="bn-IN"/>
        </w:rPr>
        <w:t>CMAX</w:t>
      </w:r>
      <w:r>
        <w:rPr>
          <w:rFonts w:cs="Vrinda"/>
          <w:vertAlign w:val="subscript"/>
          <w:lang w:bidi="bn-IN"/>
        </w:rPr>
        <w:t>,</w:t>
      </w:r>
      <w:r>
        <w:rPr>
          <w:rFonts w:cs="Vrinda"/>
          <w:i/>
          <w:vertAlign w:val="subscript"/>
          <w:lang w:bidi="bn-IN"/>
        </w:rPr>
        <w:t>c</w:t>
      </w:r>
      <w:r>
        <w:rPr>
          <w:rFonts w:cs="Vrinda"/>
          <w:lang w:bidi="bn-IN"/>
        </w:rPr>
        <w:t xml:space="preserve"> for serving cell </w:t>
      </w:r>
      <w:r>
        <w:rPr>
          <w:rFonts w:cs="Vrinda"/>
          <w:i/>
          <w:lang w:bidi="bn-IN"/>
        </w:rPr>
        <w:t>c</w:t>
      </w:r>
      <w:r>
        <w:t xml:space="preserve">. </w:t>
      </w:r>
      <w:r>
        <w:rPr>
          <w:lang w:bidi="bn-IN"/>
        </w:rPr>
        <w:t>The configured maximum output power P</w:t>
      </w:r>
      <w:r>
        <w:rPr>
          <w:vertAlign w:val="subscript"/>
          <w:lang w:bidi="bn-IN"/>
        </w:rPr>
        <w:t>CMAX</w:t>
      </w:r>
      <w:r>
        <w:rPr>
          <w:rFonts w:cs="Vrinda"/>
          <w:vertAlign w:val="subscript"/>
          <w:lang w:bidi="bn-IN"/>
        </w:rPr>
        <w:t>,</w:t>
      </w:r>
      <w:r>
        <w:rPr>
          <w:rFonts w:cs="Vrinda"/>
          <w:i/>
          <w:vertAlign w:val="subscript"/>
          <w:lang w:bidi="bn-IN"/>
        </w:rPr>
        <w:t>c</w:t>
      </w:r>
      <w:r>
        <w:rPr>
          <w:lang w:bidi="bn-IN"/>
        </w:rPr>
        <w:t xml:space="preserve"> is set within the following bounds:</w:t>
      </w:r>
    </w:p>
    <w:p w:rsidR="0037514F" w:rsidRDefault="0037514F" w:rsidP="0037514F">
      <w:pPr>
        <w:rPr>
          <w:lang w:bidi="bn-IN"/>
        </w:rPr>
      </w:pPr>
      <w:r>
        <w:rPr>
          <w:lang w:bidi="bn-IN"/>
        </w:rPr>
        <w:t>P</w:t>
      </w:r>
      <w:r>
        <w:rPr>
          <w:vertAlign w:val="subscript"/>
          <w:lang w:bidi="bn-IN"/>
        </w:rPr>
        <w:t>CMAX_L,</w:t>
      </w:r>
      <w:r>
        <w:rPr>
          <w:i/>
          <w:vertAlign w:val="subscript"/>
          <w:lang w:bidi="bn-IN"/>
        </w:rPr>
        <w:t>c</w:t>
      </w:r>
      <w:r>
        <w:rPr>
          <w:lang w:bidi="bn-IN"/>
        </w:rPr>
        <w:t xml:space="preserve"> ≤  P</w:t>
      </w:r>
      <w:r>
        <w:rPr>
          <w:vertAlign w:val="subscript"/>
          <w:lang w:bidi="bn-IN"/>
        </w:rPr>
        <w:t>CMAX,</w:t>
      </w:r>
      <w:r>
        <w:rPr>
          <w:i/>
          <w:vertAlign w:val="subscript"/>
          <w:lang w:bidi="bn-IN"/>
        </w:rPr>
        <w:t>c</w:t>
      </w:r>
      <w:r>
        <w:rPr>
          <w:vertAlign w:val="subscript"/>
          <w:lang w:bidi="bn-IN"/>
        </w:rPr>
        <w:t xml:space="preserve"> </w:t>
      </w:r>
      <w:r>
        <w:rPr>
          <w:lang w:bidi="bn-IN"/>
        </w:rPr>
        <w:t xml:space="preserve"> ≤  P</w:t>
      </w:r>
      <w:r>
        <w:rPr>
          <w:vertAlign w:val="subscript"/>
          <w:lang w:bidi="bn-IN"/>
        </w:rPr>
        <w:t>CMAX_H,</w:t>
      </w:r>
      <w:r>
        <w:rPr>
          <w:i/>
          <w:vertAlign w:val="subscript"/>
          <w:lang w:bidi="bn-IN"/>
        </w:rPr>
        <w:t>c</w:t>
      </w:r>
      <w:r>
        <w:rPr>
          <w:lang w:bidi="bn-IN"/>
        </w:rPr>
        <w:t xml:space="preserve"> with</w:t>
      </w:r>
    </w:p>
    <w:p w:rsidR="0037514F" w:rsidRDefault="0037514F" w:rsidP="0037514F">
      <w:pPr>
        <w:pStyle w:val="EQ"/>
        <w:overflowPunct/>
        <w:rPr>
          <w:noProof w:val="0"/>
          <w:lang w:bidi="bn-IN"/>
        </w:rPr>
      </w:pPr>
      <w:r>
        <w:rPr>
          <w:noProof w:val="0"/>
          <w:lang w:bidi="bn-IN"/>
        </w:rPr>
        <w:tab/>
        <w:t>P</w:t>
      </w:r>
      <w:r>
        <w:rPr>
          <w:noProof w:val="0"/>
          <w:vertAlign w:val="subscript"/>
          <w:lang w:bidi="bn-IN"/>
        </w:rPr>
        <w:t>CMAX_L</w:t>
      </w:r>
      <w:r>
        <w:rPr>
          <w:rFonts w:cs="Vrinda"/>
          <w:noProof w:val="0"/>
          <w:vertAlign w:val="subscript"/>
          <w:lang w:bidi="bn-IN"/>
        </w:rPr>
        <w:t>,</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vertAlign w:val="subscript"/>
          <w:lang w:bidi="bn-IN"/>
        </w:rPr>
        <w:t xml:space="preserve"> </w:t>
      </w:r>
      <w:r>
        <w:rPr>
          <w:noProof w:val="0"/>
          <w:lang w:bidi="bn-IN"/>
        </w:rPr>
        <w:t xml:space="preserve">– </w:t>
      </w:r>
      <w:r>
        <w:rPr>
          <w:rFonts w:ascii="Symbol" w:hAnsi="Symbol"/>
          <w:noProof w:val="0"/>
          <w:lang w:bidi="bn-IN"/>
        </w:rPr>
        <w:t></w:t>
      </w:r>
      <w:r>
        <w:rPr>
          <w:noProof w:val="0"/>
          <w:lang w:bidi="bn-IN"/>
        </w:rPr>
        <w:t>T</w:t>
      </w:r>
      <w:r>
        <w:rPr>
          <w:noProof w:val="0"/>
          <w:vertAlign w:val="subscript"/>
          <w:lang w:bidi="bn-IN"/>
        </w:rPr>
        <w:t>C</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w:t>
      </w:r>
      <w:r>
        <w:rPr>
          <w:noProof w:val="0"/>
          <w:lang w:bidi="bn-IN"/>
        </w:rPr>
        <w:t xml:space="preserve"> – MAX(MPR</w:t>
      </w:r>
      <w:r>
        <w:rPr>
          <w:rFonts w:cs="Vrinda"/>
          <w:i/>
          <w:noProof w:val="0"/>
          <w:vertAlign w:val="subscript"/>
          <w:lang w:bidi="bn-IN"/>
        </w:rPr>
        <w:t>c</w:t>
      </w:r>
      <w:r>
        <w:rPr>
          <w:noProof w:val="0"/>
          <w:lang w:bidi="bn-IN"/>
        </w:rPr>
        <w:t xml:space="preserve"> + A-MPR</w:t>
      </w:r>
      <w:r>
        <w:rPr>
          <w:rFonts w:cs="Vrinda"/>
          <w:i/>
          <w:noProof w:val="0"/>
          <w:vertAlign w:val="subscript"/>
          <w:lang w:bidi="bn-IN"/>
        </w:rPr>
        <w:t>c</w:t>
      </w:r>
      <w:r>
        <w:rPr>
          <w:noProof w:val="0"/>
          <w:lang w:bidi="bn-IN"/>
        </w:rPr>
        <w:t xml:space="preserve"> +</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xml:space="preserve">+ </w:t>
      </w:r>
      <w:r>
        <w:rPr>
          <w:rFonts w:ascii="Symbol" w:hAnsi="Symbol"/>
          <w:noProof w:val="0"/>
          <w:lang w:bidi="bn-IN"/>
        </w:rPr>
        <w:t></w:t>
      </w:r>
      <w:r>
        <w:rPr>
          <w:noProof w:val="0"/>
          <w:lang w:bidi="bn-IN"/>
        </w:rPr>
        <w:t>T</w:t>
      </w:r>
      <w:r>
        <w:rPr>
          <w:noProof w:val="0"/>
          <w:vertAlign w:val="subscript"/>
          <w:lang w:bidi="bn-IN"/>
        </w:rPr>
        <w:t>ProSe</w:t>
      </w:r>
      <w:r>
        <w:rPr>
          <w:noProof w:val="0"/>
          <w:lang w:bidi="bn-IN"/>
        </w:rPr>
        <w:t>, P-MPR</w:t>
      </w:r>
      <w:r>
        <w:rPr>
          <w:rFonts w:cs="Vrinda"/>
          <w:i/>
          <w:noProof w:val="0"/>
          <w:vertAlign w:val="subscript"/>
          <w:lang w:bidi="bn-IN"/>
        </w:rPr>
        <w:t>c</w:t>
      </w:r>
      <w:r>
        <w:rPr>
          <w:noProof w:val="0"/>
          <w:lang w:bidi="bn-IN"/>
        </w:rPr>
        <w:t>)}</w:t>
      </w:r>
    </w:p>
    <w:p w:rsidR="0037514F" w:rsidRDefault="0037514F" w:rsidP="0037514F">
      <w:pPr>
        <w:pStyle w:val="EQ"/>
        <w:overflowPunct/>
        <w:rPr>
          <w:noProof w:val="0"/>
          <w:lang w:bidi="bn-IN"/>
        </w:rPr>
      </w:pPr>
      <w:r>
        <w:rPr>
          <w:noProof w:val="0"/>
          <w:lang w:bidi="bn-IN"/>
        </w:rPr>
        <w:tab/>
        <w:t>P</w:t>
      </w:r>
      <w:r>
        <w:rPr>
          <w:noProof w:val="0"/>
          <w:vertAlign w:val="subscript"/>
          <w:lang w:bidi="bn-IN"/>
        </w:rPr>
        <w:t>CMAX_H</w:t>
      </w:r>
      <w:r>
        <w:rPr>
          <w:rFonts w:cs="Vrinda"/>
          <w:noProof w:val="0"/>
          <w:vertAlign w:val="subscript"/>
          <w:lang w:bidi="bn-IN"/>
        </w:rPr>
        <w:t>,</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w:t>
      </w:r>
      <w:r>
        <w:rPr>
          <w:noProof w:val="0"/>
          <w:lang w:bidi="bn-IN"/>
        </w:rPr>
        <w:t>}</w:t>
      </w:r>
    </w:p>
    <w:p w:rsidR="0037514F" w:rsidRDefault="0037514F" w:rsidP="0037514F">
      <w:pPr>
        <w:rPr>
          <w:lang w:bidi="bn-IN"/>
        </w:rPr>
      </w:pPr>
      <w:r>
        <w:rPr>
          <w:lang w:bidi="bn-IN"/>
        </w:rPr>
        <w:t>where</w:t>
      </w:r>
    </w:p>
    <w:p w:rsidR="0037514F" w:rsidRDefault="0037514F" w:rsidP="0037514F">
      <w:pPr>
        <w:rPr>
          <w:lang w:bidi="bn-IN"/>
        </w:rPr>
      </w:pPr>
      <w:r>
        <w:rPr>
          <w:lang w:bidi="bn-IN"/>
        </w:rPr>
        <w:t>-</w:t>
      </w:r>
      <w:r>
        <w:rPr>
          <w:lang w:bidi="bn-IN"/>
        </w:rPr>
        <w:tab/>
        <w:t>P</w:t>
      </w:r>
      <w:r>
        <w:rPr>
          <w:vertAlign w:val="subscript"/>
          <w:lang w:bidi="bn-IN"/>
        </w:rPr>
        <w:t>EMAX</w:t>
      </w:r>
      <w:r>
        <w:rPr>
          <w:rFonts w:cs="Vrinda"/>
          <w:vertAlign w:val="subscript"/>
          <w:lang w:bidi="bn-IN"/>
        </w:rPr>
        <w:t>,</w:t>
      </w:r>
      <w:r>
        <w:rPr>
          <w:rFonts w:cs="Vrinda"/>
          <w:i/>
          <w:vertAlign w:val="subscript"/>
          <w:lang w:bidi="bn-IN"/>
        </w:rPr>
        <w:t>c</w:t>
      </w:r>
      <w:r>
        <w:rPr>
          <w:lang w:bidi="bn-IN"/>
        </w:rPr>
        <w:t xml:space="preserve"> is the value given by IE </w:t>
      </w:r>
      <w:r>
        <w:rPr>
          <w:i/>
          <w:lang w:bidi="bn-IN"/>
        </w:rPr>
        <w:t>P-Max</w:t>
      </w:r>
      <w:r>
        <w:rPr>
          <w:lang w:bidi="bn-IN"/>
        </w:rPr>
        <w:t xml:space="preserve"> for serving cell </w:t>
      </w:r>
      <w:r>
        <w:rPr>
          <w:i/>
          <w:lang w:bidi="bn-IN"/>
        </w:rPr>
        <w:t>c,</w:t>
      </w:r>
      <w:r>
        <w:rPr>
          <w:lang w:bidi="bn-IN"/>
        </w:rPr>
        <w:t xml:space="preserve"> defined in [7];</w:t>
      </w:r>
    </w:p>
    <w:p w:rsidR="0037514F" w:rsidRDefault="0037514F" w:rsidP="0037514F">
      <w:pPr>
        <w:ind w:left="284" w:hanging="284"/>
        <w:rPr>
          <w:lang w:bidi="bn-IN"/>
        </w:rPr>
      </w:pPr>
      <w:r>
        <w:rPr>
          <w:lang w:bidi="bn-IN"/>
        </w:rPr>
        <w:t>-</w:t>
      </w:r>
      <w:r>
        <w:rPr>
          <w:lang w:bidi="bn-IN"/>
        </w:rPr>
        <w:tab/>
        <w:t>P</w:t>
      </w:r>
      <w:r>
        <w:rPr>
          <w:vertAlign w:val="subscript"/>
          <w:lang w:bidi="bn-IN"/>
        </w:rPr>
        <w:t>PowerClass</w:t>
      </w:r>
      <w:r>
        <w:rPr>
          <w:lang w:bidi="bn-IN"/>
        </w:rPr>
        <w:t xml:space="preserve"> is the maximum UE power specified in Table 6.2.2-1 without taking into account the tolerance specified in the Table 6.2.2-1;</w:t>
      </w:r>
    </w:p>
    <w:p w:rsidR="0037514F" w:rsidRDefault="0037514F" w:rsidP="0037514F">
      <w:pPr>
        <w:rPr>
          <w:lang w:bidi="bn-IN"/>
        </w:rPr>
      </w:pPr>
      <w:r>
        <w:rPr>
          <w:lang w:bidi="bn-IN"/>
        </w:rPr>
        <w:t>-</w:t>
      </w:r>
      <w:r>
        <w:rPr>
          <w:lang w:bidi="bn-IN"/>
        </w:rPr>
        <w:tab/>
        <w:t>MPR</w:t>
      </w:r>
      <w:r>
        <w:rPr>
          <w:rFonts w:cs="Vrinda"/>
          <w:i/>
          <w:vertAlign w:val="subscript"/>
          <w:lang w:bidi="bn-IN"/>
        </w:rPr>
        <w:t>c</w:t>
      </w:r>
      <w:r>
        <w:rPr>
          <w:lang w:bidi="bn-IN"/>
        </w:rPr>
        <w:t xml:space="preserve"> and A-MPR</w:t>
      </w:r>
      <w:r>
        <w:rPr>
          <w:rFonts w:cs="Vrinda"/>
          <w:i/>
          <w:vertAlign w:val="subscript"/>
          <w:lang w:bidi="bn-IN"/>
        </w:rPr>
        <w:t>c</w:t>
      </w:r>
      <w:r>
        <w:rPr>
          <w:lang w:bidi="bn-IN"/>
        </w:rPr>
        <w:t xml:space="preserve"> for serving cell </w:t>
      </w:r>
      <w:r>
        <w:rPr>
          <w:i/>
          <w:lang w:bidi="bn-IN"/>
        </w:rPr>
        <w:t>c</w:t>
      </w:r>
      <w:r>
        <w:rPr>
          <w:lang w:bidi="bn-IN"/>
        </w:rPr>
        <w:t xml:space="preserve"> are specified in subclause 6.2.3 and subclause 6.2.4, respectively;</w:t>
      </w:r>
    </w:p>
    <w:p w:rsidR="0037514F" w:rsidRDefault="0037514F" w:rsidP="0037514F">
      <w:pPr>
        <w:rPr>
          <w:lang w:bidi="bn-IN"/>
        </w:rPr>
      </w:pPr>
      <w:r>
        <w:rPr>
          <w:lang w:bidi="bn-IN"/>
        </w:rPr>
        <w:t>-</w:t>
      </w:r>
      <w:r>
        <w:rPr>
          <w:lang w:bidi="bn-IN"/>
        </w:rPr>
        <w:tab/>
      </w:r>
      <w:r>
        <w:rPr>
          <w:rFonts w:ascii="Symbol" w:hAnsi="Symbol"/>
          <w:lang w:bidi="bn-IN"/>
        </w:rPr>
        <w:t></w:t>
      </w:r>
      <w:r>
        <w:rPr>
          <w:iCs/>
          <w:lang w:bidi="bn-IN"/>
        </w:rPr>
        <w:t>T</w:t>
      </w:r>
      <w:r>
        <w:rPr>
          <w:iCs/>
          <w:vertAlign w:val="subscript"/>
          <w:lang w:bidi="bn-IN"/>
        </w:rPr>
        <w:t>IB,c</w:t>
      </w:r>
      <w:r>
        <w:rPr>
          <w:lang w:bidi="bn-IN"/>
        </w:rPr>
        <w:t xml:space="preserve"> is the additional tolerance for serving cell </w:t>
      </w:r>
      <w:r>
        <w:rPr>
          <w:i/>
          <w:lang w:bidi="bn-IN"/>
        </w:rPr>
        <w:t>c</w:t>
      </w:r>
      <w:r>
        <w:rPr>
          <w:lang w:bidi="bn-IN"/>
        </w:rPr>
        <w:t xml:space="preserve"> as specified in </w:t>
      </w:r>
      <w:r>
        <w:t xml:space="preserve">Table 6.2.5-2; </w:t>
      </w:r>
      <w:r>
        <w:rPr>
          <w:rFonts w:ascii="Symbol" w:hAnsi="Symbol"/>
          <w:lang w:bidi="bn-IN"/>
        </w:rPr>
        <w:t></w:t>
      </w:r>
      <w:r>
        <w:rPr>
          <w:iCs/>
          <w:lang w:bidi="bn-IN"/>
        </w:rPr>
        <w:t>T</w:t>
      </w:r>
      <w:r>
        <w:rPr>
          <w:iCs/>
          <w:vertAlign w:val="subscript"/>
          <w:lang w:bidi="bn-IN"/>
        </w:rPr>
        <w:t>IB,c</w:t>
      </w:r>
      <w:r>
        <w:rPr>
          <w:iCs/>
          <w:lang w:bidi="bn-IN"/>
        </w:rPr>
        <w:t xml:space="preserve"> = 0 dB otherwise</w:t>
      </w:r>
      <w:r>
        <w:rPr>
          <w:lang w:bidi="bn-IN"/>
        </w:rPr>
        <w:t>;</w:t>
      </w:r>
    </w:p>
    <w:p w:rsidR="0037514F" w:rsidRDefault="0037514F" w:rsidP="0037514F">
      <w:pPr>
        <w:rPr>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rFonts w:cs="Vrinda"/>
          <w:vertAlign w:val="subscript"/>
          <w:lang w:bidi="bn-IN"/>
        </w:rPr>
        <w:t>,</w:t>
      </w:r>
      <w:r>
        <w:rPr>
          <w:rFonts w:cs="Vrinda"/>
          <w:i/>
          <w:vertAlign w:val="subscript"/>
          <w:lang w:bidi="bn-IN"/>
        </w:rPr>
        <w:t>c</w:t>
      </w:r>
      <w:r>
        <w:rPr>
          <w:lang w:bidi="bn-IN"/>
        </w:rPr>
        <w:t xml:space="preserve"> = 1.5 dB when NOTE 2 in Table 6.2.2-1 applies;</w:t>
      </w:r>
    </w:p>
    <w:p w:rsidR="0037514F" w:rsidRDefault="0037514F" w:rsidP="0037514F">
      <w:pPr>
        <w:rPr>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rFonts w:cs="Vrinda"/>
          <w:vertAlign w:val="subscript"/>
          <w:lang w:bidi="bn-IN"/>
        </w:rPr>
        <w:t>,</w:t>
      </w:r>
      <w:r>
        <w:rPr>
          <w:rFonts w:cs="Vrinda"/>
          <w:i/>
          <w:vertAlign w:val="subscript"/>
          <w:lang w:bidi="bn-IN"/>
        </w:rPr>
        <w:t>c</w:t>
      </w:r>
      <w:r>
        <w:rPr>
          <w:lang w:bidi="bn-IN"/>
        </w:rPr>
        <w:t xml:space="preserve"> = 0 dB when NOTE 2 in Table 6.2.2-1 does not apply;</w:t>
      </w:r>
    </w:p>
    <w:p w:rsidR="0037514F" w:rsidRDefault="0037514F" w:rsidP="0037514F">
      <w:pPr>
        <w:ind w:left="284" w:hanging="284"/>
        <w:rPr>
          <w:lang w:bidi="bn-IN"/>
        </w:rPr>
      </w:pPr>
      <w:r>
        <w:rPr>
          <w:lang w:bidi="bn-IN"/>
        </w:rPr>
        <w:t>-</w:t>
      </w:r>
      <w:r>
        <w:rPr>
          <w:lang w:bidi="bn-IN"/>
        </w:rPr>
        <w:tab/>
      </w:r>
      <w:r>
        <w:rPr>
          <w:rFonts w:ascii="Symbol" w:hAnsi="Symbol"/>
          <w:lang w:bidi="bn-IN"/>
        </w:rPr>
        <w:t></w:t>
      </w:r>
      <w:r>
        <w:rPr>
          <w:lang w:bidi="bn-IN"/>
        </w:rPr>
        <w:t>T</w:t>
      </w:r>
      <w:r>
        <w:rPr>
          <w:vertAlign w:val="subscript"/>
          <w:lang w:bidi="bn-IN"/>
        </w:rPr>
        <w:t xml:space="preserve">ProSe </w:t>
      </w:r>
      <w:r>
        <w:rPr>
          <w:lang w:bidi="bn-IN"/>
        </w:rPr>
        <w:t xml:space="preserve">= 0.1 dB when the UE supports ProSe Direct Discovery and/or ProSe Direct Communication on the corresponding E-UTRA ProSe band; </w:t>
      </w:r>
      <w:r>
        <w:rPr>
          <w:rFonts w:ascii="Symbol" w:hAnsi="Symbol"/>
          <w:lang w:bidi="bn-IN"/>
        </w:rPr>
        <w:t></w:t>
      </w:r>
      <w:r>
        <w:rPr>
          <w:lang w:bidi="bn-IN"/>
        </w:rPr>
        <w:t>T</w:t>
      </w:r>
      <w:r>
        <w:rPr>
          <w:vertAlign w:val="subscript"/>
          <w:lang w:bidi="bn-IN"/>
        </w:rPr>
        <w:t>ProSe</w:t>
      </w:r>
      <w:r>
        <w:rPr>
          <w:lang w:bidi="bn-IN"/>
        </w:rPr>
        <w:t xml:space="preserve"> = 0 dB otherwise.</w:t>
      </w:r>
    </w:p>
    <w:p w:rsidR="0037514F" w:rsidRDefault="0037514F" w:rsidP="0037514F">
      <w:pPr>
        <w:rPr>
          <w:lang w:bidi="bn-IN"/>
        </w:rPr>
      </w:pPr>
      <w:r>
        <w:rPr>
          <w:lang w:bidi="bn-IN"/>
        </w:rPr>
        <w:t>P-MPR</w:t>
      </w:r>
      <w:r>
        <w:rPr>
          <w:rFonts w:cs="Vrinda"/>
          <w:i/>
          <w:vertAlign w:val="subscript"/>
          <w:lang w:bidi="bn-IN"/>
        </w:rPr>
        <w:t>c</w:t>
      </w:r>
      <w:r>
        <w:rPr>
          <w:lang w:bidi="bn-IN"/>
        </w:rPr>
        <w:t xml:space="preserve"> is the allowed maximum output power reduction for</w:t>
      </w:r>
    </w:p>
    <w:p w:rsidR="0037514F" w:rsidRDefault="0037514F" w:rsidP="0037514F">
      <w:pPr>
        <w:pStyle w:val="B2"/>
        <w:rPr>
          <w:lang w:bidi="bn-IN"/>
        </w:rPr>
      </w:pPr>
      <w:r>
        <w:rPr>
          <w:lang w:bidi="bn-IN"/>
        </w:rPr>
        <w:t>a)</w:t>
      </w:r>
      <w:r>
        <w:rPr>
          <w:lang w:bidi="bn-I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37514F" w:rsidRDefault="0037514F" w:rsidP="0037514F">
      <w:pPr>
        <w:pStyle w:val="B2"/>
        <w:rPr>
          <w:lang w:bidi="bn-IN"/>
        </w:rPr>
      </w:pPr>
      <w:r>
        <w:rPr>
          <w:lang w:bidi="bn-IN"/>
        </w:rPr>
        <w:t>b)</w:t>
      </w:r>
      <w:r>
        <w:rPr>
          <w:lang w:bidi="bn-IN"/>
        </w:rPr>
        <w:tab/>
        <w:t>ensuring compliance with applicable electromagnetic energy absorption requirements in case of proximity detection is used to address such requirements that require a lower maximum output power.</w:t>
      </w:r>
    </w:p>
    <w:p w:rsidR="0037514F" w:rsidRDefault="0037514F" w:rsidP="0037514F">
      <w:pPr>
        <w:rPr>
          <w:lang w:bidi="bn-IN"/>
        </w:rPr>
      </w:pPr>
      <w:r>
        <w:rPr>
          <w:lang w:bidi="bn-IN"/>
        </w:rPr>
        <w:t>The UE shall apply P-MPR</w:t>
      </w:r>
      <w:r>
        <w:rPr>
          <w:rFonts w:cs="Vrinda"/>
          <w:i/>
          <w:vertAlign w:val="subscript"/>
          <w:lang w:bidi="bn-IN"/>
        </w:rPr>
        <w:t xml:space="preserve"> c</w:t>
      </w:r>
      <w:r>
        <w:rPr>
          <w:lang w:bidi="bn-IN"/>
        </w:rPr>
        <w:t xml:space="preserve"> for serving cell </w:t>
      </w:r>
      <w:r>
        <w:rPr>
          <w:i/>
          <w:lang w:bidi="bn-IN"/>
        </w:rPr>
        <w:t>c</w:t>
      </w:r>
      <w:r>
        <w:rPr>
          <w:lang w:bidi="bn-IN"/>
        </w:rPr>
        <w:t xml:space="preserve"> only for the above cases. For UE conducted conformance testing P-MPR shall be 0 dB</w:t>
      </w:r>
    </w:p>
    <w:p w:rsidR="0037514F" w:rsidRDefault="0037514F" w:rsidP="0037514F">
      <w:pPr>
        <w:pStyle w:val="NO"/>
      </w:pPr>
      <w:r>
        <w:t>NOTE 1:</w:t>
      </w:r>
      <w:r>
        <w:tab/>
      </w:r>
      <w:r>
        <w:rPr>
          <w:lang w:bidi="bn-IN"/>
        </w:rPr>
        <w:t>P-MPR</w:t>
      </w:r>
      <w:r>
        <w:rPr>
          <w:rFonts w:cs="Vrinda"/>
          <w:i/>
          <w:vertAlign w:val="subscript"/>
          <w:lang w:bidi="bn-IN"/>
        </w:rPr>
        <w:t>c</w:t>
      </w:r>
      <w:r>
        <w:rPr>
          <w:lang w:bidi="bn-IN"/>
        </w:rPr>
        <w:t xml:space="preserve"> was introduced in the P</w:t>
      </w:r>
      <w:r>
        <w:rPr>
          <w:vertAlign w:val="subscript"/>
          <w:lang w:bidi="bn-IN"/>
        </w:rPr>
        <w:t>CMAX</w:t>
      </w:r>
      <w:r>
        <w:rPr>
          <w:rFonts w:cs="Vrinda"/>
          <w:vertAlign w:val="subscript"/>
          <w:lang w:bidi="bn-IN"/>
        </w:rPr>
        <w:t>,</w:t>
      </w:r>
      <w:r>
        <w:rPr>
          <w:rFonts w:cs="Vrinda"/>
          <w:i/>
          <w:vertAlign w:val="subscript"/>
          <w:lang w:bidi="bn-IN"/>
        </w:rPr>
        <w:t>c</w:t>
      </w:r>
      <w:r>
        <w:rPr>
          <w:lang w:bidi="bn-IN"/>
        </w:rPr>
        <w:t xml:space="preserve"> equation such that the UE can report to the eNB the available maximum output transmit power. This information can be used by the eNB for scheduling decisions.</w:t>
      </w:r>
    </w:p>
    <w:p w:rsidR="0037514F" w:rsidRDefault="0037514F" w:rsidP="0037514F">
      <w:pPr>
        <w:pStyle w:val="NO"/>
        <w:rPr>
          <w:lang w:bidi="bn-IN"/>
        </w:rPr>
      </w:pPr>
      <w:r>
        <w:t xml:space="preserve">NOTE 2: </w:t>
      </w:r>
      <w:r>
        <w:rPr>
          <w:lang w:bidi="bn-IN"/>
        </w:rPr>
        <w:t>P-MPR</w:t>
      </w:r>
      <w:r>
        <w:rPr>
          <w:rFonts w:cs="Vrinda"/>
          <w:i/>
          <w:vertAlign w:val="subscript"/>
          <w:lang w:bidi="bn-IN"/>
        </w:rPr>
        <w:t>c</w:t>
      </w:r>
      <w:r>
        <w:rPr>
          <w:lang w:bidi="bn-IN"/>
        </w:rPr>
        <w:t xml:space="preserve"> may impact the maximum uplink performance for the selected UL transmission path.</w:t>
      </w:r>
    </w:p>
    <w:p w:rsidR="0037514F" w:rsidRDefault="0037514F" w:rsidP="0037514F">
      <w:pPr>
        <w:rPr>
          <w:lang w:bidi="bn-IN"/>
        </w:rPr>
      </w:pPr>
      <w:r>
        <w:rPr>
          <w:lang w:val="en-US"/>
        </w:rPr>
        <w:t>For each subframe, the</w:t>
      </w:r>
      <w:r>
        <w:t xml:space="preserve"> P</w:t>
      </w:r>
      <w:r>
        <w:rPr>
          <w:vertAlign w:val="subscript"/>
        </w:rPr>
        <w:t>CMAX_L,</w:t>
      </w:r>
      <w:r>
        <w:rPr>
          <w:i/>
          <w:vertAlign w:val="subscript"/>
        </w:rPr>
        <w:t>c</w:t>
      </w:r>
      <w:r>
        <w:t xml:space="preserve"> for serving cell </w:t>
      </w:r>
      <w:r>
        <w:rPr>
          <w:i/>
        </w:rPr>
        <w:t>c</w:t>
      </w:r>
      <w:r>
        <w:t xml:space="preserve"> is</w:t>
      </w:r>
      <w:r>
        <w:rPr>
          <w:lang w:val="en-US"/>
        </w:rPr>
        <w:t xml:space="preserve"> evaluated per slot </w:t>
      </w:r>
      <w:r>
        <w:t>and given by the minimum value taken over the transmission(s) within the slot</w:t>
      </w:r>
      <w:r>
        <w:rPr>
          <w:lang w:val="en-US"/>
        </w:rPr>
        <w:t xml:space="preserve">; the minimum </w:t>
      </w:r>
      <w:r>
        <w:t>P</w:t>
      </w:r>
      <w:r>
        <w:rPr>
          <w:vertAlign w:val="subscript"/>
        </w:rPr>
        <w:t>CMAX_ L,</w:t>
      </w:r>
      <w:r>
        <w:rPr>
          <w:i/>
          <w:vertAlign w:val="subscript"/>
        </w:rPr>
        <w:t>c</w:t>
      </w:r>
      <w:r>
        <w:t xml:space="preserve"> over the two slots is then </w:t>
      </w:r>
      <w:r>
        <w:rPr>
          <w:lang w:val="en-US"/>
        </w:rPr>
        <w:t xml:space="preserve">applied for the entire subframe. </w:t>
      </w:r>
      <w:r>
        <w:rPr>
          <w:lang w:bidi="bn-IN"/>
        </w:rPr>
        <w:t>P</w:t>
      </w:r>
      <w:r>
        <w:rPr>
          <w:vertAlign w:val="subscript"/>
          <w:lang w:bidi="bn-IN"/>
        </w:rPr>
        <w:t>PowerClass</w:t>
      </w:r>
      <w:r>
        <w:rPr>
          <w:lang w:bidi="bn-IN"/>
        </w:rPr>
        <w:t xml:space="preserve"> shall not be exceeded by the UE during any period of time.</w:t>
      </w:r>
    </w:p>
    <w:p w:rsidR="0037514F" w:rsidRDefault="0037514F" w:rsidP="0037514F">
      <w:r>
        <w:t xml:space="preserve">The measured configured maximum output power </w:t>
      </w:r>
      <w:r>
        <w:rPr>
          <w:rFonts w:cs="Vrinda"/>
          <w:lang w:bidi="bn-IN"/>
        </w:rPr>
        <w:t>P</w:t>
      </w:r>
      <w:r>
        <w:rPr>
          <w:rFonts w:cs="Vrinda"/>
          <w:vertAlign w:val="subscript"/>
          <w:lang w:bidi="bn-IN"/>
        </w:rPr>
        <w:t>UMAX,</w:t>
      </w:r>
      <w:r>
        <w:rPr>
          <w:rFonts w:cs="Vrinda"/>
          <w:i/>
          <w:vertAlign w:val="subscript"/>
          <w:lang w:bidi="bn-IN"/>
        </w:rPr>
        <w:t>c</w:t>
      </w:r>
      <w:r>
        <w:rPr>
          <w:rFonts w:cs="Vrinda"/>
          <w:lang w:bidi="bn-IN"/>
        </w:rPr>
        <w:t xml:space="preserve"> </w:t>
      </w:r>
      <w:r>
        <w:t>shall be within the following bounds:</w:t>
      </w:r>
    </w:p>
    <w:p w:rsidR="0037514F" w:rsidRDefault="0037514F" w:rsidP="0037514F">
      <w:pPr>
        <w:pStyle w:val="EQ"/>
        <w:overflowPunct/>
      </w:pPr>
      <w:r>
        <w:tab/>
        <w:t>P</w:t>
      </w:r>
      <w:r>
        <w:rPr>
          <w:vertAlign w:val="subscript"/>
        </w:rPr>
        <w:t>CMAX_L</w:t>
      </w:r>
      <w:r>
        <w:rPr>
          <w:rFonts w:cs="Vrinda"/>
          <w:noProof w:val="0"/>
          <w:vertAlign w:val="subscript"/>
          <w:lang w:bidi="bn-IN"/>
        </w:rPr>
        <w:t>,</w:t>
      </w:r>
      <w:r>
        <w:rPr>
          <w:rFonts w:cs="Vrinda"/>
          <w:i/>
          <w:noProof w:val="0"/>
          <w:vertAlign w:val="subscript"/>
          <w:lang w:bidi="bn-IN"/>
        </w:rPr>
        <w:t>c</w:t>
      </w:r>
      <w:r>
        <w:rPr>
          <w:vertAlign w:val="subscript"/>
        </w:rPr>
        <w:t xml:space="preserve">  </w:t>
      </w:r>
      <w:r>
        <w:t>–  MAX{T</w:t>
      </w:r>
      <w:r>
        <w:rPr>
          <w:vertAlign w:val="subscript"/>
        </w:rPr>
        <w:t>L</w:t>
      </w:r>
      <w:r>
        <w:rPr>
          <w:rFonts w:eastAsia="Malgun Gothic"/>
          <w:vertAlign w:val="subscript"/>
        </w:rPr>
        <w:t>,</w:t>
      </w:r>
      <w:r>
        <w:rPr>
          <w:rFonts w:eastAsia="Malgun Gothic"/>
          <w:i/>
          <w:vertAlign w:val="subscript"/>
        </w:rPr>
        <w:t>c</w:t>
      </w:r>
      <w:r>
        <w:t>, T(P</w:t>
      </w:r>
      <w:r>
        <w:rPr>
          <w:vertAlign w:val="subscript"/>
        </w:rPr>
        <w:t>CMAX_L</w:t>
      </w:r>
      <w:r>
        <w:rPr>
          <w:rFonts w:cs="Vrinda"/>
          <w:noProof w:val="0"/>
          <w:vertAlign w:val="subscript"/>
          <w:lang w:bidi="bn-IN"/>
        </w:rPr>
        <w:t>,</w:t>
      </w:r>
      <w:r>
        <w:rPr>
          <w:rFonts w:cs="Vrinda"/>
          <w:i/>
          <w:noProof w:val="0"/>
          <w:vertAlign w:val="subscript"/>
          <w:lang w:bidi="bn-IN"/>
        </w:rPr>
        <w:t>c</w:t>
      </w:r>
      <w:r>
        <w:t>)}  ≤  P</w:t>
      </w:r>
      <w:r>
        <w:rPr>
          <w:rFonts w:cs="Vrinda"/>
          <w:noProof w:val="0"/>
          <w:vertAlign w:val="subscript"/>
          <w:lang w:bidi="bn-IN"/>
        </w:rPr>
        <w:t>U</w:t>
      </w:r>
      <w:r>
        <w:rPr>
          <w:vertAlign w:val="subscript"/>
        </w:rPr>
        <w:t>MAX</w:t>
      </w:r>
      <w:r>
        <w:rPr>
          <w:rFonts w:cs="Vrinda"/>
          <w:noProof w:val="0"/>
          <w:vertAlign w:val="subscript"/>
          <w:lang w:bidi="bn-IN"/>
        </w:rPr>
        <w:t>,</w:t>
      </w:r>
      <w:r>
        <w:rPr>
          <w:rFonts w:cs="Vrinda"/>
          <w:i/>
          <w:noProof w:val="0"/>
          <w:vertAlign w:val="subscript"/>
          <w:lang w:bidi="bn-IN"/>
        </w:rPr>
        <w:t>c</w:t>
      </w:r>
      <w:r>
        <w:rPr>
          <w:vertAlign w:val="subscript"/>
        </w:rPr>
        <w:t xml:space="preserve"> </w:t>
      </w:r>
      <w:r>
        <w:t xml:space="preserve"> ≤  P</w:t>
      </w:r>
      <w:r>
        <w:rPr>
          <w:vertAlign w:val="subscript"/>
        </w:rPr>
        <w:t>CMAX_H</w:t>
      </w:r>
      <w:r>
        <w:rPr>
          <w:rFonts w:cs="Vrinda"/>
          <w:noProof w:val="0"/>
          <w:vertAlign w:val="subscript"/>
          <w:lang w:bidi="bn-IN"/>
        </w:rPr>
        <w:t>,</w:t>
      </w:r>
      <w:r>
        <w:rPr>
          <w:rFonts w:cs="Vrinda"/>
          <w:i/>
          <w:noProof w:val="0"/>
          <w:vertAlign w:val="subscript"/>
          <w:lang w:bidi="bn-IN"/>
        </w:rPr>
        <w:t>c</w:t>
      </w:r>
      <w:r>
        <w:rPr>
          <w:vertAlign w:val="subscript"/>
        </w:rPr>
        <w:t xml:space="preserve">  </w:t>
      </w:r>
      <w:r>
        <w:t>+  T(P</w:t>
      </w:r>
      <w:r>
        <w:rPr>
          <w:vertAlign w:val="subscript"/>
        </w:rPr>
        <w:t>CMAX_H</w:t>
      </w:r>
      <w:r>
        <w:rPr>
          <w:rFonts w:cs="Vrinda"/>
          <w:noProof w:val="0"/>
          <w:vertAlign w:val="subscript"/>
          <w:lang w:bidi="bn-IN"/>
        </w:rPr>
        <w:t>,</w:t>
      </w:r>
      <w:r>
        <w:rPr>
          <w:rFonts w:cs="Vrinda"/>
          <w:i/>
          <w:noProof w:val="0"/>
          <w:vertAlign w:val="subscript"/>
          <w:lang w:bidi="bn-IN"/>
        </w:rPr>
        <w:t>c</w:t>
      </w:r>
      <w:r>
        <w:t>)</w:t>
      </w:r>
      <w:r>
        <w:rPr>
          <w:rFonts w:eastAsia="Malgun Gothic"/>
        </w:rPr>
        <w:t>.</w:t>
      </w:r>
    </w:p>
    <w:p w:rsidR="0037514F" w:rsidRDefault="0037514F" w:rsidP="0037514F">
      <w:r>
        <w:t xml:space="preserve">where </w:t>
      </w:r>
      <w:r>
        <w:rPr>
          <w:rFonts w:eastAsia="Malgun Gothic"/>
        </w:rPr>
        <w:t xml:space="preserve">the tolerance </w:t>
      </w:r>
      <w:r>
        <w:t>T(P</w:t>
      </w:r>
      <w:r>
        <w:rPr>
          <w:vertAlign w:val="subscript"/>
        </w:rPr>
        <w:t>CMAX</w:t>
      </w:r>
      <w:r>
        <w:rPr>
          <w:rFonts w:cs="Vrinda"/>
          <w:vertAlign w:val="subscript"/>
          <w:lang w:bidi="bn-IN"/>
        </w:rPr>
        <w:t>,</w:t>
      </w:r>
      <w:r>
        <w:rPr>
          <w:rFonts w:cs="Vrinda"/>
          <w:i/>
          <w:vertAlign w:val="subscript"/>
          <w:lang w:bidi="bn-IN"/>
        </w:rPr>
        <w:t>c</w:t>
      </w:r>
      <w:r>
        <w:t xml:space="preserve">) </w:t>
      </w:r>
      <w:r>
        <w:rPr>
          <w:rFonts w:eastAsia="Malgun Gothic"/>
        </w:rPr>
        <w:t>for applicable values of P</w:t>
      </w:r>
      <w:r>
        <w:rPr>
          <w:rFonts w:eastAsia="Malgun Gothic"/>
          <w:vertAlign w:val="subscript"/>
        </w:rPr>
        <w:t>CMAX</w:t>
      </w:r>
      <w:r>
        <w:rPr>
          <w:rFonts w:eastAsia="Malgun Gothic" w:cs="Vrinda"/>
          <w:vertAlign w:val="subscript"/>
          <w:lang w:bidi="bn-IN"/>
        </w:rPr>
        <w:t>,</w:t>
      </w:r>
      <w:r>
        <w:rPr>
          <w:rFonts w:eastAsia="Malgun Gothic" w:cs="Vrinda"/>
          <w:i/>
          <w:vertAlign w:val="subscript"/>
          <w:lang w:bidi="bn-IN"/>
        </w:rPr>
        <w:t>c</w:t>
      </w:r>
      <w:r>
        <w:rPr>
          <w:rFonts w:eastAsia="Malgun Gothic"/>
        </w:rPr>
        <w:t xml:space="preserve"> </w:t>
      </w:r>
      <w:r>
        <w:t xml:space="preserve">is </w:t>
      </w:r>
      <w:r>
        <w:rPr>
          <w:rFonts w:eastAsia="Malgun Gothic"/>
        </w:rPr>
        <w:t>specified in Table 6.2.5-1.</w:t>
      </w:r>
      <w:r>
        <w:t xml:space="preserve"> </w:t>
      </w:r>
      <w:r>
        <w:rPr>
          <w:rFonts w:eastAsia="Malgun Gothic"/>
        </w:rPr>
        <w:t xml:space="preserve">The tolerance </w:t>
      </w:r>
      <w:r>
        <w:t>T</w:t>
      </w:r>
      <w:r>
        <w:rPr>
          <w:vertAlign w:val="subscript"/>
        </w:rPr>
        <w:t>L</w:t>
      </w:r>
      <w:r>
        <w:rPr>
          <w:rFonts w:eastAsia="Malgun Gothic"/>
          <w:vertAlign w:val="subscript"/>
        </w:rPr>
        <w:t>,</w:t>
      </w:r>
      <w:r>
        <w:rPr>
          <w:rFonts w:eastAsia="Malgun Gothic"/>
          <w:i/>
          <w:vertAlign w:val="subscript"/>
        </w:rPr>
        <w:t>c</w:t>
      </w:r>
      <w:r>
        <w:t xml:space="preserve"> is the absolute value of the lower tolerance for the applicable operating band</w:t>
      </w:r>
      <w:r>
        <w:rPr>
          <w:rFonts w:eastAsia="Malgun Gothic"/>
        </w:rPr>
        <w:t xml:space="preserve"> as specified in Table 6.2.2-1</w:t>
      </w:r>
      <w:r>
        <w:t>.</w:t>
      </w:r>
    </w:p>
    <w:p w:rsidR="0037514F" w:rsidRDefault="0037514F" w:rsidP="0037514F"/>
    <w:p w:rsidR="0037514F" w:rsidRDefault="0037514F" w:rsidP="0037514F">
      <w:pPr>
        <w:pStyle w:val="TH"/>
      </w:pPr>
      <w:r>
        <w:t>Table 6.2.5-1: P</w:t>
      </w:r>
      <w:r>
        <w:rPr>
          <w:vertAlign w:val="subscript"/>
        </w:rPr>
        <w:t>CMAX</w:t>
      </w:r>
      <w:r>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tblGrid>
      <w:tr w:rsidR="0037514F" w:rsidTr="0037514F">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vertAlign w:val="subscript"/>
                <w:lang w:eastAsia="en-US"/>
              </w:rPr>
              <w:br/>
            </w:r>
            <w:r>
              <w:rPr>
                <w:rFonts w:cs="Arial"/>
                <w:lang w:eastAsia="en-US"/>
              </w:rPr>
              <w:t>(dBm)</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val="fr-FR" w:eastAsia="en-US"/>
              </w:rPr>
            </w:pPr>
            <w:r>
              <w:rPr>
                <w:rFonts w:cs="Arial"/>
                <w:lang w:val="fr-FR" w:eastAsia="en-US"/>
              </w:rPr>
              <w:t>Tolerance T(P</w:t>
            </w:r>
            <w:r>
              <w:rPr>
                <w:rFonts w:cs="Arial"/>
                <w:vertAlign w:val="subscript"/>
                <w:lang w:val="fr-FR" w:eastAsia="en-US"/>
              </w:rPr>
              <w:t>CMAX</w:t>
            </w:r>
            <w:r>
              <w:rPr>
                <w:rFonts w:cs="Vrinda"/>
                <w:vertAlign w:val="subscript"/>
                <w:lang w:val="fr-FR" w:eastAsia="en-US" w:bidi="bn-IN"/>
              </w:rPr>
              <w:t>,</w:t>
            </w:r>
            <w:r>
              <w:rPr>
                <w:rFonts w:cs="Vrinda"/>
                <w:i/>
                <w:vertAlign w:val="subscript"/>
                <w:lang w:val="fr-FR" w:eastAsia="en-US" w:bidi="bn-IN"/>
              </w:rPr>
              <w:t>c</w:t>
            </w:r>
            <w:r>
              <w:rPr>
                <w:rFonts w:cs="Arial"/>
                <w:lang w:val="fr-FR" w:eastAsia="en-US"/>
              </w:rPr>
              <w:t>)</w:t>
            </w:r>
            <w:r>
              <w:rPr>
                <w:rFonts w:cs="Arial"/>
                <w:lang w:val="fr-FR" w:eastAsia="en-US"/>
              </w:rPr>
              <w:br/>
              <w:t>(dB)</w:t>
            </w:r>
          </w:p>
        </w:tc>
      </w:tr>
      <w:tr w:rsidR="0037514F" w:rsidTr="0037514F">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23 &lt; 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lang w:eastAsia="en-US"/>
              </w:rPr>
              <w:t xml:space="preserve"> ≤ 33</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r>
      <w:tr w:rsidR="0037514F" w:rsidTr="0037514F">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21 ≤ 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lang w:eastAsia="en-US"/>
              </w:rPr>
              <w:t xml:space="preserve"> ≤ 23</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r>
      <w:tr w:rsidR="0037514F" w:rsidTr="0037514F">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 ≤ 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lang w:eastAsia="en-US"/>
              </w:rPr>
              <w:t xml:space="preserve"> &lt; 21</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r>
      <w:tr w:rsidR="0037514F" w:rsidTr="0037514F">
        <w:trPr>
          <w:trHeight w:val="25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 ≤ 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lang w:eastAsia="en-US"/>
              </w:rPr>
              <w:t xml:space="preserve"> &lt; 20</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3.5</w:t>
            </w:r>
          </w:p>
        </w:tc>
      </w:tr>
      <w:tr w:rsidR="0037514F" w:rsidTr="0037514F">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 ≤ 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lang w:eastAsia="en-US"/>
              </w:rPr>
              <w:t xml:space="preserve"> &lt; 19</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r>
      <w:tr w:rsidR="0037514F" w:rsidTr="0037514F">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 ≤ 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lang w:eastAsia="en-US"/>
              </w:rPr>
              <w:t xml:space="preserve"> &lt; 18</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r>
      <w:tr w:rsidR="0037514F" w:rsidTr="0037514F">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 ≤ 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lang w:eastAsia="en-US"/>
              </w:rPr>
              <w:t xml:space="preserve"> &lt; 13</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6.0</w:t>
            </w:r>
          </w:p>
        </w:tc>
      </w:tr>
      <w:tr w:rsidR="0037514F" w:rsidTr="0037514F">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 ≤ 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lang w:eastAsia="en-US"/>
              </w:rPr>
              <w:t xml:space="preserve"> &lt; 8</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7.0</w:t>
            </w:r>
          </w:p>
        </w:tc>
      </w:tr>
    </w:tbl>
    <w:p w:rsidR="0037514F" w:rsidRDefault="0037514F" w:rsidP="0037514F"/>
    <w:p w:rsidR="0037514F" w:rsidRDefault="0037514F" w:rsidP="0037514F">
      <w:pPr>
        <w:rPr>
          <w:lang w:eastAsia="ko-KR"/>
        </w:rPr>
      </w:pPr>
      <w:r>
        <w:t>For the UE which supports inter-band carrier aggregation configurations with the uplink assigned to one</w:t>
      </w:r>
      <w:r>
        <w:rPr>
          <w:lang w:eastAsia="ko-KR"/>
        </w:rPr>
        <w:t xml:space="preserve"> or two</w:t>
      </w:r>
      <w:r>
        <w:t xml:space="preserve"> E-UTRA band</w:t>
      </w:r>
      <w:r>
        <w:rPr>
          <w:lang w:eastAsia="ko-KR"/>
        </w:rPr>
        <w:t>s</w:t>
      </w:r>
      <w:r>
        <w:t xml:space="preserve"> the ΔT</w:t>
      </w:r>
      <w:r>
        <w:rPr>
          <w:vertAlign w:val="subscript"/>
        </w:rPr>
        <w:t>IB,c</w:t>
      </w:r>
      <w:r>
        <w:t xml:space="preserve"> is defined for applicable bands in Table 6.2.5-2, Table 6.2.5-3 and Table 6.2.5-4.</w:t>
      </w:r>
    </w:p>
    <w:p w:rsidR="0037514F" w:rsidRDefault="0037514F" w:rsidP="0037514F">
      <w:pPr>
        <w:keepNext/>
        <w:keepLines/>
        <w:spacing w:before="60"/>
        <w:jc w:val="center"/>
        <w:rPr>
          <w:rFonts w:ascii="Arial" w:hAnsi="Arial"/>
          <w:b/>
        </w:rPr>
      </w:pPr>
      <w:r>
        <w:rPr>
          <w:rFonts w:ascii="Arial" w:hAnsi="Arial"/>
          <w:b/>
        </w:rPr>
        <w:t>Table 6.2.5-2: ΔT</w:t>
      </w:r>
      <w:r>
        <w:rPr>
          <w:rFonts w:ascii="Arial" w:hAnsi="Arial"/>
          <w:b/>
          <w:vertAlign w:val="subscript"/>
        </w:rPr>
        <w:t>IB,c</w:t>
      </w:r>
      <w:r>
        <w:rPr>
          <w:rFonts w:ascii="Arial" w:hAnsi="Arial"/>
          <w: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37514F" w:rsidTr="0037514F">
        <w:trPr>
          <w:jc w:val="center"/>
        </w:trPr>
        <w:tc>
          <w:tcPr>
            <w:tcW w:w="153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ΔT</w:t>
            </w:r>
            <w:r>
              <w:rPr>
                <w:rFonts w:cs="Arial"/>
                <w:vertAlign w:val="subscript"/>
                <w:lang w:eastAsia="en-US"/>
              </w:rPr>
              <w:t>IB,c</w:t>
            </w:r>
            <w:r>
              <w:rPr>
                <w:rFonts w:cs="Arial"/>
                <w:lang w:eastAsia="en-US"/>
              </w:rPr>
              <w:t xml:space="preserve"> [dB]</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CA_1A-</w:t>
            </w:r>
            <w:r>
              <w:rPr>
                <w:rFonts w:eastAsia="Calibri" w:cs="Arial"/>
                <w:lang w:val="en-US" w:eastAsia="ja-JP"/>
              </w:rPr>
              <w:t>3</w:t>
            </w:r>
            <w:r>
              <w:rPr>
                <w:rFonts w:eastAsia="Calibri" w:cs="Arial"/>
                <w:lang w:val="en-US"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Calibri" w:cs="Arial"/>
                <w:lang w:val="en-US" w:eastAsia="ja-JP"/>
              </w:rPr>
              <w:t>0.3</w:t>
            </w:r>
          </w:p>
        </w:tc>
      </w:tr>
      <w:tr w:rsidR="0037514F" w:rsidTr="003C1C0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Calibri" w:cs="Arial"/>
                <w:lang w:val="en-US" w:eastAsia="en-US"/>
              </w:rPr>
              <w:t>0.3</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CA_1A-</w:t>
            </w:r>
            <w:r>
              <w:rPr>
                <w:rFonts w:eastAsia="Calibri" w:cs="Arial"/>
                <w:lang w:val="en-US" w:eastAsia="ja-JP"/>
              </w:rPr>
              <w:t>3</w:t>
            </w:r>
            <w:r>
              <w:rPr>
                <w:rFonts w:eastAsia="Calibri" w:cs="Arial"/>
                <w:lang w:val="en-US" w:eastAsia="en-US"/>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Calibri" w:cs="Arial"/>
                <w:lang w:val="en-US" w:eastAsia="ja-JP"/>
              </w:rPr>
              <w:t>0.3</w:t>
            </w:r>
          </w:p>
        </w:tc>
      </w:tr>
      <w:tr w:rsidR="0037514F" w:rsidTr="003C1C0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Calibri" w:cs="Arial"/>
                <w:lang w:val="en-US" w:eastAsia="en-US"/>
              </w:rPr>
              <w:t>0.3</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 xml:space="preserve">0.6 </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ko-KR"/>
              </w:rPr>
            </w:pPr>
            <w:r>
              <w:rPr>
                <w:rFonts w:eastAsia="Calibri" w:cs="Arial"/>
                <w:lang w:val="en-US"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7</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ko-KR"/>
              </w:rPr>
            </w:pPr>
            <w:r>
              <w:rPr>
                <w:rFonts w:eastAsia="Calibri" w:cs="Arial"/>
                <w:lang w:val="en-US" w:eastAsia="ko-KR"/>
              </w:rPr>
              <w:t xml:space="preserve">0.6 </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CA_1A-11A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0.6</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40</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41</w:t>
            </w:r>
            <w:r>
              <w:rPr>
                <w:rFonts w:cs="Arial"/>
                <w:lang w:eastAsia="en-US"/>
              </w:rPr>
              <w:t>A</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41</w:t>
            </w:r>
            <w:r>
              <w:rPr>
                <w:rFonts w:cs="Arial"/>
                <w:lang w:eastAsia="en-US"/>
              </w:rPr>
              <w:t>C</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42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0.8</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46A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CA_2C-5A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CA_2A-2A-12A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12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CA_2A-2A-1</w:t>
            </w:r>
            <w:r>
              <w:rPr>
                <w:rFonts w:eastAsia="SimSun" w:cs="Arial"/>
                <w:lang w:eastAsia="zh-CN"/>
              </w:rPr>
              <w:t>2B</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1</w:t>
            </w:r>
            <w:r>
              <w:rPr>
                <w:rFonts w:eastAsia="SimSun" w:cs="Arial"/>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CA_2A-12B</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CA_2C-12A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CA_2C-29A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CA_2C-30A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CA_3C-5A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CA_3A-7B</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CA_3C-7A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CA_3C-7C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CA_3A-3A-8A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CA_3A-19A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CA_3A-26A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CA_3A-27A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27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CA_3C-28A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31</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val="en-US" w:eastAsia="zh-CN"/>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val="en-US" w:eastAsia="zh-CN"/>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val="en-US" w:eastAsia="zh-CN"/>
              </w:rPr>
              <w:t>31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val="en-US" w:eastAsia="zh-CN"/>
              </w:rPr>
              <w:t>0.6</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38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38</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40</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ko-KR"/>
              </w:rPr>
            </w:pPr>
            <w:r>
              <w:rPr>
                <w:rFonts w:cs="Arial"/>
                <w:lang w:eastAsia="ja-JP"/>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ko-KR"/>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40</w:t>
            </w:r>
            <w:r>
              <w:rPr>
                <w:rFonts w:cs="Arial"/>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ko-KR"/>
              </w:rPr>
            </w:pPr>
            <w:r>
              <w:rPr>
                <w:rFonts w:cs="Arial"/>
                <w:lang w:eastAsia="ja-JP"/>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ko-KR"/>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41</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0.3</w:t>
            </w:r>
            <w:r>
              <w:rPr>
                <w:rFonts w:cs="Arial"/>
                <w:vertAlign w:val="superscript"/>
                <w:lang w:val="en-US" w:eastAsia="zh-CN"/>
              </w:rPr>
              <w:t>10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zh-CN"/>
              </w:rPr>
            </w:pPr>
            <w:r>
              <w:rPr>
                <w:rFonts w:cs="Arial"/>
                <w:lang w:val="en-US" w:eastAsia="zh-CN"/>
              </w:rPr>
              <w:t>0.8</w:t>
            </w:r>
            <w:r>
              <w:rPr>
                <w:rFonts w:cs="Arial"/>
                <w:vertAlign w:val="superscript"/>
                <w:lang w:val="en-US" w:eastAsia="zh-CN"/>
              </w:rPr>
              <w:t>11</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41</w:t>
            </w:r>
            <w:r>
              <w:rPr>
                <w:rFonts w:cs="Arial"/>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ko-KR"/>
              </w:rPr>
            </w:pPr>
            <w:r>
              <w:rPr>
                <w:rFonts w:eastAsia="SimSun" w:cs="Arial"/>
                <w:lang w:val="en-US" w:eastAsia="zh-CN"/>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ko-KR"/>
              </w:rPr>
            </w:pPr>
            <w:r>
              <w:rPr>
                <w:rFonts w:eastAsia="SimSun" w:cs="Arial"/>
                <w:lang w:val="en-US" w:eastAsia="zh-CN"/>
              </w:rPr>
              <w:t>0.3</w:t>
            </w:r>
            <w:r>
              <w:rPr>
                <w:rFonts w:eastAsia="SimSun" w:cs="Arial"/>
                <w:vertAlign w:val="superscript"/>
                <w:lang w:val="en-US" w:eastAsia="zh-CN"/>
              </w:rPr>
              <w:t>10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eastAsia="SimSun" w:cs="Arial"/>
                <w:lang w:val="en-US" w:eastAsia="zh-CN"/>
              </w:rPr>
              <w:t>0.8</w:t>
            </w:r>
            <w:r>
              <w:rPr>
                <w:rFonts w:eastAsia="SimSun" w:cs="Arial"/>
                <w:vertAlign w:val="superscript"/>
                <w:lang w:val="en-US" w:eastAsia="zh-CN"/>
              </w:rPr>
              <w:t>11</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0.6</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0.6</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0.8</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CA_3A-46A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CA_4A-12B</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CA_4A-27A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0.6</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w:t>
            </w:r>
            <w:r>
              <w:rPr>
                <w:rFonts w:cs="Arial"/>
                <w:lang w:eastAsia="en-US"/>
              </w:rPr>
              <w:t>-29A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w:t>
            </w:r>
            <w:r>
              <w:rPr>
                <w:rFonts w:cs="Arial"/>
                <w:lang w:eastAsia="en-US"/>
              </w:rPr>
              <w:t>-30A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w:t>
            </w:r>
            <w:r>
              <w:rPr>
                <w:rFonts w:eastAsia="Malgun Gothic" w:cs="Arial"/>
                <w:lang w:eastAsia="ko-KR"/>
              </w:rPr>
              <w:t>7</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0.8</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CA_5A-12</w:t>
            </w:r>
            <w:r>
              <w:rPr>
                <w:rFonts w:eastAsia="SimSun" w:cs="Arial"/>
                <w:lang w:eastAsia="zh-CN"/>
              </w:rPr>
              <w:t>B</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0.8</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0.8</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CA_5A-25A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w:t>
            </w:r>
            <w:r>
              <w:rPr>
                <w:rFonts w:eastAsia="SimSun" w:cs="Arial"/>
                <w:lang w:eastAsia="zh-CN"/>
              </w:rPr>
              <w:t>38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val="en-US" w:eastAsia="ko-KR"/>
              </w:rPr>
              <w:t>5</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val="en-US" w:eastAsia="ko-KR"/>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val="en-US" w:eastAsia="zh-CN"/>
              </w:rPr>
              <w:t>38</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val="en-US" w:eastAsia="ko-KR"/>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val="en-US" w:eastAsia="ko-KR"/>
              </w:rPr>
              <w:t>5</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val="en-US" w:eastAsia="ko-KR"/>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val="en-US" w:eastAsia="ko-KR"/>
              </w:rPr>
              <w:t>40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val="en-US" w:eastAsia="ko-KR"/>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val="en-US" w:eastAsia="ko-KR"/>
              </w:rPr>
              <w:t>5</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val="en-US" w:eastAsia="ko-KR"/>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val="en-US" w:eastAsia="ko-KR"/>
              </w:rPr>
              <w:t>40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val="en-US" w:eastAsia="ko-KR"/>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0.6</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CA_7A-2</w:t>
            </w:r>
            <w:r>
              <w:rPr>
                <w:rFonts w:cs="Arial"/>
                <w:lang w:eastAsia="zh-CN"/>
              </w:rPr>
              <w:t>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ko-KR"/>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22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ko-KR"/>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CA_7A-2</w:t>
            </w:r>
            <w:r>
              <w:rPr>
                <w:rFonts w:cs="Arial"/>
                <w:lang w:eastAsia="zh-CN"/>
              </w:rPr>
              <w:t>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CA_7B-2</w:t>
            </w:r>
            <w:r>
              <w:rPr>
                <w:rFonts w:cs="Arial"/>
                <w:lang w:eastAsia="zh-CN"/>
              </w:rPr>
              <w:t>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CA_7C-2</w:t>
            </w:r>
            <w:r>
              <w:rPr>
                <w:rFonts w:cs="Arial"/>
                <w:lang w:eastAsia="zh-CN"/>
              </w:rPr>
              <w:t>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w:t>
            </w:r>
            <w:r>
              <w:rPr>
                <w:rFonts w:cs="Arial"/>
                <w:lang w:eastAsia="zh-CN"/>
              </w:rPr>
              <w:t>40</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[0.6]</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w:t>
            </w:r>
            <w:r>
              <w:rPr>
                <w:rFonts w:cs="Arial"/>
                <w:lang w:eastAsia="zh-CN"/>
              </w:rPr>
              <w:t>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[0.6]</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w:t>
            </w:r>
            <w:r>
              <w:rPr>
                <w:rFonts w:cs="Arial"/>
                <w:lang w:eastAsia="zh-CN"/>
              </w:rPr>
              <w:t>42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4</w:t>
            </w: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w:t>
            </w:r>
            <w:r>
              <w:rPr>
                <w:rFonts w:cs="Arial"/>
                <w:lang w:eastAsia="zh-CN"/>
              </w:rPr>
              <w:t>42A-42A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4</w:t>
            </w: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0.8</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CA_7A-46A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CA_8A-11A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CA_8A-20A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0.4</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ko-KR"/>
              </w:rPr>
              <w:t>CA_8A-40A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ko-KR"/>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ko-KR"/>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ko-KR"/>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ko-KR"/>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lang w:eastAsia="ko-KR"/>
              </w:rPr>
              <w:t>CA_8A-41A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ko-KR"/>
              </w:rPr>
            </w:pPr>
            <w:r>
              <w:rPr>
                <w:rFonts w:ascii="Arial" w:hAnsi="Arial" w:cs="Arial"/>
                <w:sz w:val="18"/>
                <w:szCs w:val="18"/>
                <w:lang w:eastAsia="ko-KR"/>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ko-KR"/>
              </w:rPr>
            </w:pPr>
            <w:r>
              <w:rPr>
                <w:rFonts w:ascii="Arial" w:hAnsi="Arial" w:cs="Arial"/>
                <w:sz w:val="18"/>
                <w:szCs w:val="18"/>
                <w:lang w:eastAsia="ko-KR"/>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ko-KR"/>
              </w:rPr>
            </w:pPr>
            <w:r>
              <w:rPr>
                <w:rFonts w:ascii="Arial" w:hAnsi="Arial" w:cs="Arial"/>
                <w:sz w:val="18"/>
                <w:szCs w:val="18"/>
                <w:lang w:eastAsia="ko-KR"/>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ko-KR"/>
              </w:rPr>
            </w:pPr>
            <w:r>
              <w:rPr>
                <w:rFonts w:ascii="Arial" w:hAnsi="Arial" w:cs="Arial"/>
                <w:sz w:val="18"/>
                <w:szCs w:val="18"/>
                <w:lang w:eastAsia="ko-KR"/>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lang w:eastAsia="ko-KR"/>
              </w:rPr>
              <w:t>CA_8A-41C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ko-KR"/>
              </w:rPr>
            </w:pPr>
            <w:r>
              <w:rPr>
                <w:rFonts w:ascii="Arial" w:hAnsi="Arial" w:cs="Arial"/>
                <w:sz w:val="18"/>
                <w:szCs w:val="18"/>
                <w:lang w:eastAsia="ko-KR"/>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ko-KR"/>
              </w:rPr>
            </w:pPr>
            <w:r>
              <w:rPr>
                <w:rFonts w:ascii="Arial" w:hAnsi="Arial" w:cs="Arial"/>
                <w:sz w:val="18"/>
                <w:szCs w:val="18"/>
                <w:lang w:eastAsia="ko-KR"/>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ko-KR"/>
              </w:rPr>
            </w:pPr>
            <w:r>
              <w:rPr>
                <w:rFonts w:ascii="Arial" w:hAnsi="Arial" w:cs="Arial"/>
                <w:sz w:val="18"/>
                <w:szCs w:val="18"/>
                <w:lang w:eastAsia="ko-KR"/>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ko-KR"/>
              </w:rPr>
            </w:pPr>
            <w:r>
              <w:rPr>
                <w:rFonts w:ascii="Arial" w:hAnsi="Arial" w:cs="Arial"/>
                <w:sz w:val="18"/>
                <w:szCs w:val="18"/>
                <w:lang w:eastAsia="ko-KR"/>
              </w:rPr>
              <w:t>0.3</w:t>
            </w:r>
          </w:p>
        </w:tc>
      </w:tr>
      <w:tr w:rsidR="00F430BD" w:rsidTr="004C7A4D">
        <w:trPr>
          <w:trHeight w:val="74"/>
          <w:jc w:val="center"/>
          <w:ins w:id="251" w:author="Onozawa, Hisashi (Nokia - JP/Tokyo)" w:date="2016-04-13T11:47:00Z"/>
        </w:trPr>
        <w:tc>
          <w:tcPr>
            <w:tcW w:w="1535" w:type="dxa"/>
            <w:vMerge w:val="restart"/>
            <w:tcBorders>
              <w:top w:val="single" w:sz="4" w:space="0" w:color="auto"/>
              <w:left w:val="single" w:sz="4" w:space="0" w:color="auto"/>
              <w:right w:val="single" w:sz="4" w:space="0" w:color="auto"/>
            </w:tcBorders>
            <w:vAlign w:val="center"/>
          </w:tcPr>
          <w:p w:rsidR="00F430BD" w:rsidRDefault="00F430BD" w:rsidP="00F430BD">
            <w:pPr>
              <w:pStyle w:val="TAC"/>
              <w:rPr>
                <w:ins w:id="252" w:author="Onozawa, Hisashi (Nokia - JP/Tokyo)" w:date="2016-04-13T11:47:00Z"/>
                <w:rFonts w:cs="Arial"/>
                <w:lang w:eastAsia="ja-JP"/>
              </w:rPr>
            </w:pPr>
            <w:ins w:id="253" w:author="Onozawa, Hisashi (Nokia - JP/Tokyo)" w:date="2016-04-13T11:47:00Z">
              <w:r>
                <w:rPr>
                  <w:rFonts w:cs="Arial"/>
                  <w:lang w:eastAsia="ko-KR"/>
                </w:rPr>
                <w:t>CA_8B-41D</w:t>
              </w:r>
            </w:ins>
          </w:p>
        </w:tc>
        <w:tc>
          <w:tcPr>
            <w:tcW w:w="2952" w:type="dxa"/>
            <w:tcBorders>
              <w:top w:val="single" w:sz="4" w:space="0" w:color="auto"/>
              <w:left w:val="single" w:sz="4" w:space="0" w:color="auto"/>
              <w:bottom w:val="single" w:sz="4" w:space="0" w:color="auto"/>
              <w:right w:val="single" w:sz="4" w:space="0" w:color="auto"/>
            </w:tcBorders>
            <w:vAlign w:val="center"/>
          </w:tcPr>
          <w:p w:rsidR="00F430BD" w:rsidRDefault="00F430BD">
            <w:pPr>
              <w:pStyle w:val="TAC"/>
              <w:rPr>
                <w:ins w:id="254" w:author="Onozawa, Hisashi (Nokia - JP/Tokyo)" w:date="2016-04-13T11:47:00Z"/>
                <w:rFonts w:cs="Arial"/>
                <w:lang w:eastAsia="ja-JP"/>
              </w:rPr>
            </w:pPr>
            <w:ins w:id="255" w:author="Onozawa, Hisashi (Nokia - JP/Tokyo)" w:date="2016-04-13T11:47:00Z">
              <w:r>
                <w:rPr>
                  <w:rFonts w:cs="Arial"/>
                  <w:lang w:eastAsia="ja-JP"/>
                </w:rPr>
                <w:t>8</w:t>
              </w:r>
            </w:ins>
          </w:p>
        </w:tc>
        <w:tc>
          <w:tcPr>
            <w:tcW w:w="2759" w:type="dxa"/>
            <w:tcBorders>
              <w:top w:val="single" w:sz="4" w:space="0" w:color="auto"/>
              <w:left w:val="single" w:sz="4" w:space="0" w:color="auto"/>
              <w:bottom w:val="single" w:sz="4" w:space="0" w:color="auto"/>
              <w:right w:val="single" w:sz="4" w:space="0" w:color="auto"/>
            </w:tcBorders>
            <w:vAlign w:val="center"/>
          </w:tcPr>
          <w:p w:rsidR="00F430BD" w:rsidRDefault="00F430BD">
            <w:pPr>
              <w:pStyle w:val="TAC"/>
              <w:rPr>
                <w:ins w:id="256" w:author="Onozawa, Hisashi (Nokia - JP/Tokyo)" w:date="2016-04-13T11:47:00Z"/>
                <w:rFonts w:cs="Arial"/>
                <w:lang w:eastAsia="ja-JP"/>
              </w:rPr>
            </w:pPr>
            <w:ins w:id="257" w:author="Onozawa, Hisashi (Nokia - JP/Tokyo)" w:date="2016-04-13T11:47:00Z">
              <w:r>
                <w:rPr>
                  <w:rFonts w:cs="Arial"/>
                  <w:lang w:eastAsia="ja-JP"/>
                </w:rPr>
                <w:t>0.3</w:t>
              </w:r>
            </w:ins>
          </w:p>
        </w:tc>
      </w:tr>
      <w:tr w:rsidR="00F430BD" w:rsidTr="004C7A4D">
        <w:trPr>
          <w:trHeight w:val="74"/>
          <w:jc w:val="center"/>
          <w:ins w:id="258" w:author="Onozawa, Hisashi (Nokia - JP/Tokyo)" w:date="2016-04-13T11:47:00Z"/>
        </w:trPr>
        <w:tc>
          <w:tcPr>
            <w:tcW w:w="1535" w:type="dxa"/>
            <w:vMerge/>
            <w:tcBorders>
              <w:left w:val="single" w:sz="4" w:space="0" w:color="auto"/>
              <w:bottom w:val="single" w:sz="4" w:space="0" w:color="auto"/>
              <w:right w:val="single" w:sz="4" w:space="0" w:color="auto"/>
            </w:tcBorders>
            <w:vAlign w:val="center"/>
          </w:tcPr>
          <w:p w:rsidR="00F430BD" w:rsidRDefault="00F430BD">
            <w:pPr>
              <w:pStyle w:val="TAC"/>
              <w:rPr>
                <w:ins w:id="259" w:author="Onozawa, Hisashi (Nokia - JP/Tokyo)" w:date="2016-04-13T11:47: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430BD" w:rsidRDefault="00F430BD">
            <w:pPr>
              <w:pStyle w:val="TAC"/>
              <w:rPr>
                <w:ins w:id="260" w:author="Onozawa, Hisashi (Nokia - JP/Tokyo)" w:date="2016-04-13T11:47:00Z"/>
                <w:rFonts w:cs="Arial"/>
                <w:lang w:eastAsia="ja-JP"/>
              </w:rPr>
            </w:pPr>
            <w:ins w:id="261" w:author="Onozawa, Hisashi (Nokia - JP/Tokyo)" w:date="2016-04-13T11:47:00Z">
              <w:r>
                <w:rPr>
                  <w:rFonts w:cs="Arial"/>
                  <w:lang w:eastAsia="ja-JP"/>
                </w:rPr>
                <w:t>41</w:t>
              </w:r>
            </w:ins>
          </w:p>
        </w:tc>
        <w:tc>
          <w:tcPr>
            <w:tcW w:w="2759" w:type="dxa"/>
            <w:tcBorders>
              <w:top w:val="single" w:sz="4" w:space="0" w:color="auto"/>
              <w:left w:val="single" w:sz="4" w:space="0" w:color="auto"/>
              <w:bottom w:val="single" w:sz="4" w:space="0" w:color="auto"/>
              <w:right w:val="single" w:sz="4" w:space="0" w:color="auto"/>
            </w:tcBorders>
            <w:vAlign w:val="center"/>
          </w:tcPr>
          <w:p w:rsidR="00F430BD" w:rsidRDefault="00F430BD">
            <w:pPr>
              <w:pStyle w:val="TAC"/>
              <w:rPr>
                <w:ins w:id="262" w:author="Onozawa, Hisashi (Nokia - JP/Tokyo)" w:date="2016-04-13T11:47:00Z"/>
                <w:rFonts w:cs="Arial"/>
                <w:lang w:eastAsia="ja-JP"/>
              </w:rPr>
            </w:pPr>
            <w:ins w:id="263" w:author="Onozawa, Hisashi (Nokia - JP/Tokyo)" w:date="2016-04-13T11:47:00Z">
              <w:r>
                <w:rPr>
                  <w:rFonts w:cs="Arial"/>
                  <w:lang w:eastAsia="ja-JP"/>
                </w:rPr>
                <w:t>0.3</w:t>
              </w:r>
            </w:ins>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CA_8A-42A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0.5</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CA_8A-42C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0.5</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CA_11A-18A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CA_12A-25A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CA_12A-30A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CA_18A-28A</w:t>
            </w:r>
            <w:r>
              <w:rPr>
                <w:rFonts w:cs="Arial"/>
                <w:vertAlign w:val="superscript"/>
                <w:lang w:eastAsia="ja-JP"/>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18</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CA_19A-21A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CA_19A-2</w:t>
            </w:r>
            <w:r>
              <w:rPr>
                <w:rFonts w:cs="Arial"/>
                <w:lang w:eastAsia="ja-JP"/>
              </w:rPr>
              <w:t>8</w:t>
            </w:r>
            <w:r>
              <w:rPr>
                <w:rFonts w:cs="Arial"/>
                <w:lang w:eastAsia="en-US"/>
              </w:rPr>
              <w:t>A</w:t>
            </w:r>
            <w:r>
              <w:rPr>
                <w:rFonts w:cs="Arial"/>
                <w:vertAlign w:val="superscript"/>
                <w:lang w:eastAsia="ja-JP"/>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0.</w:t>
            </w:r>
            <w:r>
              <w:rPr>
                <w:rFonts w:cs="Arial"/>
                <w:lang w:eastAsia="ja-JP"/>
              </w:rPr>
              <w:t>5</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2</w:t>
            </w:r>
            <w:r>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0.</w:t>
            </w:r>
            <w:r>
              <w:rPr>
                <w:rFonts w:cs="Arial"/>
                <w:lang w:eastAsia="ja-JP"/>
              </w:rPr>
              <w:t>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w:t>
            </w:r>
            <w:r>
              <w:rPr>
                <w:rFonts w:cs="Arial"/>
                <w:lang w:eastAsia="ja-JP"/>
              </w:rPr>
              <w:t>9</w:t>
            </w:r>
            <w:r>
              <w:rPr>
                <w:rFonts w:cs="Arial"/>
                <w:lang w:eastAsia="en-US"/>
              </w:rPr>
              <w:t>A-</w:t>
            </w:r>
            <w:r>
              <w:rPr>
                <w:rFonts w:cs="Arial"/>
                <w:lang w:eastAsia="ja-JP"/>
              </w:rPr>
              <w:t>42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19</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w:t>
            </w:r>
            <w:r>
              <w:rPr>
                <w:rFonts w:cs="Arial"/>
                <w:lang w:eastAsia="ja-JP"/>
              </w:rPr>
              <w:t>9</w:t>
            </w:r>
            <w:r>
              <w:rPr>
                <w:rFonts w:cs="Arial"/>
                <w:lang w:eastAsia="en-US"/>
              </w:rPr>
              <w:t>A-</w:t>
            </w:r>
            <w:r>
              <w:rPr>
                <w:rFonts w:cs="Arial"/>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19</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CA_20A-31A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CA_20A-32A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CA_20A-38A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38</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CA_20A-42A-42A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0.8</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CA_20A-67A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CA_21A-42A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CA_21A-42C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0.8</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CA_23A-29A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CA_25A-26A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CA_25A-41A</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CA_25A-41C</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CA_25A-41D</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CA_26A-41A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CA_26A-41C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CA_28A-40A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CA_28A-40C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w:t>
            </w:r>
            <w:r>
              <w:rPr>
                <w:rFonts w:eastAsia="SimSun" w:cs="Arial"/>
                <w:lang w:eastAsia="zh-CN"/>
              </w:rPr>
              <w:t>8</w:t>
            </w:r>
            <w:r>
              <w:rPr>
                <w:rFonts w:cs="Arial"/>
                <w:lang w:eastAsia="en-US"/>
              </w:rPr>
              <w:t>A-4</w:t>
            </w:r>
            <w:r>
              <w:rPr>
                <w:rFonts w:eastAsia="SimSun" w:cs="Arial"/>
                <w:lang w:eastAsia="zh-CN"/>
              </w:rPr>
              <w:t>0D</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2</w:t>
            </w:r>
            <w:r>
              <w:rPr>
                <w:rFonts w:eastAsia="SimSun" w:cs="Arial"/>
                <w:lang w:eastAsia="zh-CN"/>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4</w:t>
            </w:r>
            <w:r>
              <w:rPr>
                <w:rFonts w:eastAsia="SimSun" w:cs="Arial"/>
                <w:lang w:eastAsia="zh-CN"/>
              </w:rPr>
              <w:t>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CA_28A-41A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CA_28A-41C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CA_28A-42A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CA_28A-42C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0.8</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CA_29A-30A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CA_38A-40A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r>
              <w:rPr>
                <w:rFonts w:cs="Arial"/>
                <w:vertAlign w:val="superscript"/>
                <w:lang w:eastAsia="zh-CN"/>
              </w:rPr>
              <w:t>4</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r>
              <w:rPr>
                <w:rFonts w:cs="Arial"/>
                <w:vertAlign w:val="superscript"/>
                <w:lang w:eastAsia="zh-CN"/>
              </w:rPr>
              <w:t>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CA_38A-40A-40A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r>
              <w:rPr>
                <w:rFonts w:cs="Arial"/>
                <w:vertAlign w:val="superscript"/>
                <w:lang w:eastAsia="zh-CN"/>
              </w:rPr>
              <w:t>4</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r>
              <w:rPr>
                <w:rFonts w:cs="Arial"/>
                <w:vertAlign w:val="superscript"/>
                <w:lang w:eastAsia="zh-CN"/>
              </w:rPr>
              <w:t>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CA_38A-40C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r>
              <w:rPr>
                <w:rFonts w:cs="Arial"/>
                <w:vertAlign w:val="superscript"/>
                <w:lang w:eastAsia="zh-CN"/>
              </w:rPr>
              <w:t>4</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r>
              <w:rPr>
                <w:rFonts w:cs="Arial"/>
                <w:vertAlign w:val="superscript"/>
                <w:lang w:eastAsia="zh-CN"/>
              </w:rPr>
              <w:t>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CA_39A-41A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r>
              <w:rPr>
                <w:rFonts w:cs="Arial"/>
                <w:vertAlign w:val="superscript"/>
                <w:lang w:eastAsia="zh-CN"/>
              </w:rPr>
              <w:t>4</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r>
              <w:rPr>
                <w:rFonts w:cs="Arial"/>
                <w:vertAlign w:val="superscript"/>
                <w:lang w:eastAsia="zh-CN"/>
              </w:rPr>
              <w:t>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CA_39A-41A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ko-KR"/>
              </w:rPr>
              <w:t>0.5</w:t>
            </w:r>
            <w:r>
              <w:rPr>
                <w:rFonts w:cs="Arial"/>
                <w:vertAlign w:val="superscript"/>
                <w:lang w:eastAsia="ko-KR"/>
              </w:rPr>
              <w:t>7</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ko-KR"/>
              </w:rPr>
              <w:t>0.5</w:t>
            </w:r>
            <w:r>
              <w:rPr>
                <w:rFonts w:cs="Arial"/>
                <w:vertAlign w:val="superscript"/>
                <w:lang w:eastAsia="ko-KR"/>
              </w:rPr>
              <w:t>7</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CA_39A-41C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zh-CN"/>
              </w:rPr>
              <w:t>0</w:t>
            </w:r>
            <w:r>
              <w:rPr>
                <w:rFonts w:cs="Arial"/>
                <w:vertAlign w:val="superscript"/>
                <w:lang w:eastAsia="zh-CN"/>
              </w:rPr>
              <w:t>4</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zh-CN"/>
              </w:rPr>
              <w:t>0</w:t>
            </w:r>
            <w:r>
              <w:rPr>
                <w:rFonts w:cs="Arial"/>
                <w:vertAlign w:val="superscript"/>
                <w:lang w:eastAsia="zh-CN"/>
              </w:rPr>
              <w:t>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CA_39A-41C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ko-KR"/>
              </w:rPr>
              <w:t>0.5</w:t>
            </w:r>
            <w:r>
              <w:rPr>
                <w:rFonts w:cs="Arial"/>
                <w:vertAlign w:val="superscript"/>
                <w:lang w:eastAsia="zh-CN"/>
              </w:rPr>
              <w:t>7</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ko-KR"/>
              </w:rPr>
              <w:t>0.5</w:t>
            </w:r>
            <w:r>
              <w:rPr>
                <w:rFonts w:cs="Arial"/>
                <w:vertAlign w:val="superscript"/>
                <w:lang w:eastAsia="zh-CN"/>
              </w:rPr>
              <w:t>7</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CA_39A-41</w:t>
            </w:r>
            <w:r>
              <w:rPr>
                <w:rFonts w:eastAsia="SimSun" w:cs="Arial"/>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zh-CN"/>
              </w:rPr>
              <w:t>0</w:t>
            </w:r>
            <w:r>
              <w:rPr>
                <w:rFonts w:cs="Arial"/>
                <w:vertAlign w:val="superscript"/>
                <w:lang w:eastAsia="zh-CN"/>
              </w:rPr>
              <w:t>4</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zh-CN"/>
              </w:rPr>
              <w:t>0</w:t>
            </w:r>
            <w:r>
              <w:rPr>
                <w:rFonts w:cs="Arial"/>
                <w:vertAlign w:val="superscript"/>
                <w:lang w:eastAsia="zh-CN"/>
              </w:rPr>
              <w:t>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CA_39C-41A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zh-CN"/>
              </w:rPr>
              <w:t>0</w:t>
            </w:r>
            <w:r>
              <w:rPr>
                <w:rFonts w:cs="Arial"/>
                <w:vertAlign w:val="superscript"/>
                <w:lang w:eastAsia="zh-CN"/>
              </w:rPr>
              <w:t>4</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zh-CN"/>
              </w:rPr>
              <w:t>0</w:t>
            </w:r>
            <w:r>
              <w:rPr>
                <w:rFonts w:cs="Arial"/>
                <w:vertAlign w:val="superscript"/>
                <w:lang w:eastAsia="zh-CN"/>
              </w:rPr>
              <w:t>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CA_39C-41A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ko-KR"/>
              </w:rPr>
              <w:t>0.5</w:t>
            </w:r>
            <w:r>
              <w:rPr>
                <w:rFonts w:cs="Arial"/>
                <w:vertAlign w:val="superscript"/>
                <w:lang w:eastAsia="zh-CN"/>
              </w:rPr>
              <w:t>7</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ko-KR"/>
              </w:rPr>
              <w:t>0.5</w:t>
            </w:r>
            <w:r>
              <w:rPr>
                <w:rFonts w:cs="Arial"/>
                <w:vertAlign w:val="superscript"/>
                <w:lang w:eastAsia="zh-CN"/>
              </w:rPr>
              <w:t>7</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CA_39C-41</w:t>
            </w:r>
            <w:r>
              <w:rPr>
                <w:rFonts w:eastAsia="SimSun" w:cs="Arial"/>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zh-CN"/>
              </w:rPr>
              <w:t>0</w:t>
            </w:r>
            <w:r>
              <w:rPr>
                <w:rFonts w:cs="Arial"/>
                <w:vertAlign w:val="superscript"/>
                <w:lang w:eastAsia="zh-CN"/>
              </w:rPr>
              <w:t>4</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zh-CN"/>
              </w:rPr>
              <w:t>0</w:t>
            </w:r>
            <w:r>
              <w:rPr>
                <w:rFonts w:cs="Arial"/>
                <w:vertAlign w:val="superscript"/>
                <w:lang w:eastAsia="zh-CN"/>
              </w:rPr>
              <w:t>4</w:t>
            </w:r>
          </w:p>
        </w:tc>
      </w:tr>
      <w:tr w:rsidR="003C1C07" w:rsidTr="004C7A4D">
        <w:trPr>
          <w:trHeight w:val="74"/>
          <w:jc w:val="center"/>
          <w:ins w:id="264" w:author="Onozawa, Hisashi (Nokia - JP/Tokyo)" w:date="2016-04-13T11:53:00Z"/>
        </w:trPr>
        <w:tc>
          <w:tcPr>
            <w:tcW w:w="1535" w:type="dxa"/>
            <w:vMerge w:val="restart"/>
            <w:tcBorders>
              <w:top w:val="single" w:sz="4" w:space="0" w:color="auto"/>
              <w:left w:val="single" w:sz="4" w:space="0" w:color="auto"/>
              <w:right w:val="single" w:sz="4" w:space="0" w:color="auto"/>
            </w:tcBorders>
            <w:vAlign w:val="center"/>
          </w:tcPr>
          <w:p w:rsidR="003C1C07" w:rsidRPr="003C1C07" w:rsidRDefault="003C1C07" w:rsidP="003C1C07">
            <w:pPr>
              <w:overflowPunct/>
              <w:autoSpaceDE/>
              <w:autoSpaceDN/>
              <w:adjustRightInd/>
              <w:spacing w:after="0"/>
              <w:jc w:val="center"/>
              <w:rPr>
                <w:ins w:id="265" w:author="Onozawa, Hisashi (Nokia - JP/Tokyo)" w:date="2016-04-13T11:53:00Z"/>
                <w:rFonts w:ascii="Arial" w:eastAsia="SimSun" w:hAnsi="Arial" w:cs="Arial"/>
                <w:sz w:val="18"/>
                <w:szCs w:val="18"/>
                <w:lang w:eastAsia="zh-CN"/>
              </w:rPr>
            </w:pPr>
            <w:ins w:id="266" w:author="Onozawa, Hisashi (Nokia - JP/Tokyo)" w:date="2016-04-13T11:54:00Z">
              <w:r w:rsidRPr="003C1C07">
                <w:rPr>
                  <w:rFonts w:ascii="Arial" w:hAnsi="Arial" w:cs="Arial"/>
                  <w:sz w:val="18"/>
                </w:rPr>
                <w:t>CA_39C-41</w:t>
              </w:r>
              <w:r w:rsidRPr="003C1C07">
                <w:rPr>
                  <w:rFonts w:ascii="Arial" w:eastAsia="SimSun" w:hAnsi="Arial" w:cs="Arial"/>
                  <w:sz w:val="18"/>
                  <w:lang w:eastAsia="zh-CN"/>
                </w:rPr>
                <w:t>D</w:t>
              </w:r>
            </w:ins>
          </w:p>
        </w:tc>
        <w:tc>
          <w:tcPr>
            <w:tcW w:w="2952" w:type="dxa"/>
            <w:tcBorders>
              <w:top w:val="single" w:sz="4" w:space="0" w:color="auto"/>
              <w:left w:val="single" w:sz="4" w:space="0" w:color="auto"/>
              <w:bottom w:val="single" w:sz="4" w:space="0" w:color="auto"/>
              <w:right w:val="single" w:sz="4" w:space="0" w:color="auto"/>
            </w:tcBorders>
            <w:vAlign w:val="center"/>
          </w:tcPr>
          <w:p w:rsidR="003C1C07" w:rsidRDefault="003C1C07" w:rsidP="003C1C07">
            <w:pPr>
              <w:pStyle w:val="TAC"/>
              <w:rPr>
                <w:ins w:id="267" w:author="Onozawa, Hisashi (Nokia - JP/Tokyo)" w:date="2016-04-13T11:53:00Z"/>
                <w:rFonts w:cs="Arial"/>
                <w:lang w:eastAsia="en-US"/>
              </w:rPr>
            </w:pPr>
            <w:ins w:id="268" w:author="Onozawa, Hisashi (Nokia - JP/Tokyo)" w:date="2016-04-13T11:55:00Z">
              <w:r>
                <w:rPr>
                  <w:rFonts w:cs="Arial"/>
                  <w:lang w:eastAsia="en-US"/>
                </w:rPr>
                <w:t>39</w:t>
              </w:r>
            </w:ins>
          </w:p>
        </w:tc>
        <w:tc>
          <w:tcPr>
            <w:tcW w:w="2759" w:type="dxa"/>
            <w:tcBorders>
              <w:top w:val="single" w:sz="4" w:space="0" w:color="auto"/>
              <w:left w:val="single" w:sz="4" w:space="0" w:color="auto"/>
              <w:bottom w:val="single" w:sz="4" w:space="0" w:color="auto"/>
              <w:right w:val="single" w:sz="4" w:space="0" w:color="auto"/>
            </w:tcBorders>
            <w:vAlign w:val="center"/>
          </w:tcPr>
          <w:p w:rsidR="003C1C07" w:rsidRDefault="003C1C07" w:rsidP="003C1C07">
            <w:pPr>
              <w:pStyle w:val="TAC"/>
              <w:rPr>
                <w:ins w:id="269" w:author="Onozawa, Hisashi (Nokia - JP/Tokyo)" w:date="2016-04-13T11:53:00Z"/>
                <w:rFonts w:cs="Arial"/>
                <w:lang w:eastAsia="zh-CN"/>
              </w:rPr>
            </w:pPr>
            <w:ins w:id="270" w:author="Onozawa, Hisashi (Nokia - JP/Tokyo)" w:date="2016-04-13T11:55:00Z">
              <w:r>
                <w:rPr>
                  <w:rFonts w:cs="Arial"/>
                  <w:lang w:eastAsia="zh-CN"/>
                </w:rPr>
                <w:t>0</w:t>
              </w:r>
              <w:r>
                <w:rPr>
                  <w:rFonts w:cs="Arial"/>
                  <w:vertAlign w:val="superscript"/>
                  <w:lang w:eastAsia="zh-CN"/>
                </w:rPr>
                <w:t>4</w:t>
              </w:r>
            </w:ins>
          </w:p>
        </w:tc>
      </w:tr>
      <w:tr w:rsidR="003C1C07" w:rsidTr="004C7A4D">
        <w:trPr>
          <w:trHeight w:val="74"/>
          <w:jc w:val="center"/>
          <w:ins w:id="271" w:author="Onozawa, Hisashi (Nokia - JP/Tokyo)" w:date="2016-04-13T11:53:00Z"/>
        </w:trPr>
        <w:tc>
          <w:tcPr>
            <w:tcW w:w="1535" w:type="dxa"/>
            <w:vMerge/>
            <w:tcBorders>
              <w:left w:val="single" w:sz="4" w:space="0" w:color="auto"/>
              <w:bottom w:val="single" w:sz="4" w:space="0" w:color="auto"/>
              <w:right w:val="single" w:sz="4" w:space="0" w:color="auto"/>
            </w:tcBorders>
            <w:vAlign w:val="center"/>
          </w:tcPr>
          <w:p w:rsidR="003C1C07" w:rsidRDefault="003C1C07" w:rsidP="003C1C07">
            <w:pPr>
              <w:overflowPunct/>
              <w:autoSpaceDE/>
              <w:autoSpaceDN/>
              <w:adjustRightInd/>
              <w:spacing w:after="0"/>
              <w:rPr>
                <w:ins w:id="272" w:author="Onozawa, Hisashi (Nokia - JP/Tokyo)" w:date="2016-04-13T11:53:00Z"/>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3C1C07" w:rsidRDefault="003C1C07" w:rsidP="003C1C07">
            <w:pPr>
              <w:pStyle w:val="TAC"/>
              <w:rPr>
                <w:ins w:id="273" w:author="Onozawa, Hisashi (Nokia - JP/Tokyo)" w:date="2016-04-13T11:53:00Z"/>
                <w:rFonts w:cs="Arial"/>
                <w:lang w:eastAsia="en-US"/>
              </w:rPr>
            </w:pPr>
            <w:ins w:id="274" w:author="Onozawa, Hisashi (Nokia - JP/Tokyo)" w:date="2016-04-13T11:55:00Z">
              <w:r>
                <w:rPr>
                  <w:rFonts w:cs="Arial"/>
                  <w:lang w:eastAsia="en-US"/>
                </w:rPr>
                <w:t>41</w:t>
              </w:r>
            </w:ins>
          </w:p>
        </w:tc>
        <w:tc>
          <w:tcPr>
            <w:tcW w:w="2759" w:type="dxa"/>
            <w:tcBorders>
              <w:top w:val="single" w:sz="4" w:space="0" w:color="auto"/>
              <w:left w:val="single" w:sz="4" w:space="0" w:color="auto"/>
              <w:bottom w:val="single" w:sz="4" w:space="0" w:color="auto"/>
              <w:right w:val="single" w:sz="4" w:space="0" w:color="auto"/>
            </w:tcBorders>
            <w:vAlign w:val="center"/>
          </w:tcPr>
          <w:p w:rsidR="003C1C07" w:rsidRDefault="003C1C07" w:rsidP="003C1C07">
            <w:pPr>
              <w:pStyle w:val="TAC"/>
              <w:rPr>
                <w:ins w:id="275" w:author="Onozawa, Hisashi (Nokia - JP/Tokyo)" w:date="2016-04-13T11:53:00Z"/>
                <w:rFonts w:cs="Arial"/>
                <w:lang w:eastAsia="zh-CN"/>
              </w:rPr>
            </w:pPr>
            <w:ins w:id="276" w:author="Onozawa, Hisashi (Nokia - JP/Tokyo)" w:date="2016-04-13T11:55:00Z">
              <w:r>
                <w:rPr>
                  <w:rFonts w:cs="Arial"/>
                  <w:lang w:eastAsia="zh-CN"/>
                </w:rPr>
                <w:t>0</w:t>
              </w:r>
              <w:r>
                <w:rPr>
                  <w:rFonts w:cs="Arial"/>
                  <w:vertAlign w:val="superscript"/>
                  <w:lang w:eastAsia="zh-CN"/>
                </w:rPr>
                <w:t>4</w:t>
              </w:r>
            </w:ins>
          </w:p>
        </w:tc>
      </w:tr>
      <w:tr w:rsidR="003C1C07"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1C07" w:rsidRDefault="003C1C07" w:rsidP="003C1C07">
            <w:pPr>
              <w:pStyle w:val="TAC"/>
              <w:rPr>
                <w:rFonts w:cs="Arial"/>
                <w:lang w:eastAsia="en-US"/>
              </w:rPr>
            </w:pPr>
            <w:r>
              <w:rPr>
                <w:rFonts w:cs="Arial"/>
                <w:lang w:eastAsia="en-US"/>
              </w:rPr>
              <w:t>CA_</w:t>
            </w:r>
            <w:r>
              <w:rPr>
                <w:rFonts w:cs="Arial"/>
                <w:lang w:eastAsia="zh-CN"/>
              </w:rPr>
              <w:t>41</w:t>
            </w:r>
            <w:r>
              <w:rPr>
                <w:rFonts w:cs="Arial"/>
                <w:lang w:eastAsia="en-US"/>
              </w:rPr>
              <w:t>A-</w:t>
            </w:r>
            <w:r>
              <w:rPr>
                <w:rFonts w:cs="Arial"/>
                <w:lang w:eastAsia="zh-CN"/>
              </w:rPr>
              <w:t>4</w:t>
            </w:r>
            <w:r>
              <w:rPr>
                <w:rFonts w:cs="Arial"/>
                <w:lang w:eastAsia="en-US"/>
              </w:rPr>
              <w:t>2A</w:t>
            </w: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en-US"/>
              </w:rPr>
            </w:pPr>
            <w:r>
              <w:rPr>
                <w:rFonts w:cs="Arial"/>
                <w:lang w:eastAsia="zh-CN"/>
              </w:rPr>
              <w:t>41</w:t>
            </w:r>
          </w:p>
        </w:tc>
        <w:tc>
          <w:tcPr>
            <w:tcW w:w="2759"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zh-CN"/>
              </w:rPr>
            </w:pPr>
            <w:r>
              <w:rPr>
                <w:rFonts w:cs="Arial"/>
                <w:lang w:eastAsia="zh-CN"/>
              </w:rPr>
              <w:t>0</w:t>
            </w:r>
            <w:r>
              <w:rPr>
                <w:rFonts w:cs="Arial"/>
                <w:vertAlign w:val="superscript"/>
                <w:lang w:eastAsia="zh-CN"/>
              </w:rPr>
              <w:t>4</w:t>
            </w:r>
          </w:p>
        </w:tc>
      </w:tr>
      <w:tr w:rsidR="003C1C07"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1C07" w:rsidRDefault="003C1C07" w:rsidP="003C1C07">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en-US"/>
              </w:rPr>
            </w:pPr>
            <w:r>
              <w:rPr>
                <w:rFonts w:cs="Arial"/>
                <w:lang w:eastAsia="en-US"/>
              </w:rPr>
              <w:t>4</w:t>
            </w:r>
            <w:r>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zh-CN"/>
              </w:rPr>
            </w:pPr>
            <w:r>
              <w:rPr>
                <w:rFonts w:cs="Arial"/>
                <w:lang w:eastAsia="zh-CN"/>
              </w:rPr>
              <w:t>0.5</w:t>
            </w:r>
            <w:r>
              <w:rPr>
                <w:rFonts w:cs="Arial"/>
                <w:vertAlign w:val="superscript"/>
                <w:lang w:eastAsia="zh-CN"/>
              </w:rPr>
              <w:t>4</w:t>
            </w:r>
          </w:p>
        </w:tc>
      </w:tr>
      <w:tr w:rsidR="003C1C07"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1C07" w:rsidRDefault="003C1C07" w:rsidP="003C1C07">
            <w:pPr>
              <w:pStyle w:val="TAC"/>
              <w:rPr>
                <w:rFonts w:cs="Arial"/>
                <w:lang w:eastAsia="en-US"/>
              </w:rPr>
            </w:pPr>
            <w:r>
              <w:rPr>
                <w:rFonts w:cs="Arial"/>
                <w:lang w:eastAsia="en-US"/>
              </w:rPr>
              <w:t>CA_</w:t>
            </w:r>
            <w:r>
              <w:rPr>
                <w:rFonts w:cs="Arial"/>
                <w:lang w:eastAsia="zh-CN"/>
              </w:rPr>
              <w:t>41</w:t>
            </w:r>
            <w:r>
              <w:rPr>
                <w:rFonts w:cs="Arial"/>
                <w:lang w:eastAsia="en-US"/>
              </w:rPr>
              <w:t>A-</w:t>
            </w:r>
            <w:r>
              <w:rPr>
                <w:rFonts w:cs="Arial"/>
                <w:lang w:eastAsia="zh-CN"/>
              </w:rPr>
              <w:t>4</w:t>
            </w:r>
            <w:r>
              <w:rPr>
                <w:rFonts w:cs="Arial"/>
                <w:lang w:eastAsia="en-US"/>
              </w:rPr>
              <w:t>2</w:t>
            </w:r>
            <w:r>
              <w:rPr>
                <w:rFonts w:eastAsia="SimSun" w:cs="Arial"/>
                <w:lang w:eastAsia="zh-CN"/>
              </w:rPr>
              <w:t>C</w:t>
            </w: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en-US"/>
              </w:rPr>
            </w:pPr>
            <w:r>
              <w:rPr>
                <w:rFonts w:cs="Arial"/>
                <w:lang w:eastAsia="zh-CN"/>
              </w:rPr>
              <w:t>41</w:t>
            </w:r>
          </w:p>
        </w:tc>
        <w:tc>
          <w:tcPr>
            <w:tcW w:w="2759"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zh-CN"/>
              </w:rPr>
            </w:pPr>
            <w:r>
              <w:rPr>
                <w:rFonts w:cs="Arial"/>
                <w:lang w:eastAsia="zh-CN"/>
              </w:rPr>
              <w:t>0</w:t>
            </w:r>
            <w:r>
              <w:rPr>
                <w:rFonts w:cs="Arial"/>
                <w:vertAlign w:val="superscript"/>
                <w:lang w:eastAsia="zh-CN"/>
              </w:rPr>
              <w:t>4</w:t>
            </w:r>
          </w:p>
        </w:tc>
      </w:tr>
      <w:tr w:rsidR="003C1C07"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1C07" w:rsidRDefault="003C1C07" w:rsidP="003C1C07">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en-US"/>
              </w:rPr>
            </w:pPr>
            <w:r>
              <w:rPr>
                <w:rFonts w:cs="Arial"/>
                <w:lang w:eastAsia="en-US"/>
              </w:rPr>
              <w:t>4</w:t>
            </w:r>
            <w:r>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zh-CN"/>
              </w:rPr>
            </w:pPr>
            <w:r>
              <w:rPr>
                <w:rFonts w:cs="Arial"/>
                <w:lang w:eastAsia="zh-CN"/>
              </w:rPr>
              <w:t>0.5</w:t>
            </w:r>
            <w:r>
              <w:rPr>
                <w:rFonts w:cs="Arial"/>
                <w:vertAlign w:val="superscript"/>
                <w:lang w:eastAsia="zh-CN"/>
              </w:rPr>
              <w:t>4</w:t>
            </w:r>
          </w:p>
        </w:tc>
      </w:tr>
      <w:tr w:rsidR="003C1C07"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1C07" w:rsidRDefault="003C1C07" w:rsidP="003C1C07">
            <w:pPr>
              <w:pStyle w:val="TAC"/>
              <w:rPr>
                <w:rFonts w:cs="Arial"/>
                <w:lang w:eastAsia="en-US"/>
              </w:rPr>
            </w:pPr>
            <w:r>
              <w:rPr>
                <w:rFonts w:cs="Arial"/>
                <w:lang w:eastAsia="en-US"/>
              </w:rPr>
              <w:t>CA_</w:t>
            </w:r>
            <w:r>
              <w:rPr>
                <w:rFonts w:cs="Arial"/>
                <w:lang w:eastAsia="zh-CN"/>
              </w:rPr>
              <w:t>41</w:t>
            </w:r>
            <w:r>
              <w:rPr>
                <w:rFonts w:eastAsia="SimSun" w:cs="Arial"/>
                <w:lang w:eastAsia="zh-CN"/>
              </w:rPr>
              <w:t>C</w:t>
            </w:r>
            <w:r>
              <w:rPr>
                <w:rFonts w:cs="Arial"/>
                <w:lang w:eastAsia="en-US"/>
              </w:rPr>
              <w:t>-</w:t>
            </w:r>
            <w:r>
              <w:rPr>
                <w:rFonts w:cs="Arial"/>
                <w:lang w:eastAsia="zh-CN"/>
              </w:rPr>
              <w:t>4</w:t>
            </w:r>
            <w:r>
              <w:rPr>
                <w:rFonts w:cs="Arial"/>
                <w:lang w:eastAsia="en-US"/>
              </w:rPr>
              <w:t>2</w:t>
            </w:r>
            <w:r>
              <w:rPr>
                <w:rFonts w:eastAsia="SimSun" w:cs="Arial"/>
                <w:lang w:eastAsia="zh-CN"/>
              </w:rPr>
              <w:t>A</w:t>
            </w: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en-US"/>
              </w:rPr>
            </w:pPr>
            <w:r>
              <w:rPr>
                <w:rFonts w:cs="Arial"/>
                <w:lang w:eastAsia="zh-CN"/>
              </w:rPr>
              <w:t>41</w:t>
            </w:r>
          </w:p>
        </w:tc>
        <w:tc>
          <w:tcPr>
            <w:tcW w:w="2759"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zh-CN"/>
              </w:rPr>
            </w:pPr>
            <w:r>
              <w:rPr>
                <w:rFonts w:cs="Arial"/>
                <w:lang w:eastAsia="zh-CN"/>
              </w:rPr>
              <w:t>0</w:t>
            </w:r>
            <w:r>
              <w:rPr>
                <w:rFonts w:cs="Arial"/>
                <w:vertAlign w:val="superscript"/>
                <w:lang w:eastAsia="zh-CN"/>
              </w:rPr>
              <w:t>4</w:t>
            </w:r>
          </w:p>
        </w:tc>
      </w:tr>
      <w:tr w:rsidR="003C1C07"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1C07" w:rsidRDefault="003C1C07" w:rsidP="003C1C07">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en-US"/>
              </w:rPr>
            </w:pPr>
            <w:r>
              <w:rPr>
                <w:rFonts w:cs="Arial"/>
                <w:lang w:eastAsia="en-US"/>
              </w:rPr>
              <w:t>4</w:t>
            </w:r>
            <w:r>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zh-CN"/>
              </w:rPr>
            </w:pPr>
            <w:r>
              <w:rPr>
                <w:rFonts w:cs="Arial"/>
                <w:lang w:eastAsia="zh-CN"/>
              </w:rPr>
              <w:t>0.5</w:t>
            </w:r>
            <w:r>
              <w:rPr>
                <w:rFonts w:cs="Arial"/>
                <w:vertAlign w:val="superscript"/>
                <w:lang w:eastAsia="zh-CN"/>
              </w:rPr>
              <w:t>4</w:t>
            </w:r>
          </w:p>
        </w:tc>
      </w:tr>
      <w:tr w:rsidR="003C1C07"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1C07" w:rsidRDefault="003C1C07" w:rsidP="003C1C07">
            <w:pPr>
              <w:pStyle w:val="TAC"/>
              <w:rPr>
                <w:rFonts w:cs="Arial"/>
                <w:lang w:eastAsia="en-US"/>
              </w:rPr>
            </w:pPr>
            <w:r>
              <w:rPr>
                <w:rFonts w:cs="Arial"/>
                <w:lang w:eastAsia="en-US"/>
              </w:rPr>
              <w:t>CA_</w:t>
            </w:r>
            <w:r>
              <w:rPr>
                <w:rFonts w:cs="Arial"/>
                <w:lang w:eastAsia="zh-CN"/>
              </w:rPr>
              <w:t>41</w:t>
            </w:r>
            <w:r>
              <w:rPr>
                <w:rFonts w:eastAsia="SimSun" w:cs="Arial"/>
                <w:lang w:eastAsia="zh-CN"/>
              </w:rPr>
              <w:t>C</w:t>
            </w:r>
            <w:r>
              <w:rPr>
                <w:rFonts w:cs="Arial"/>
                <w:lang w:eastAsia="en-US"/>
              </w:rPr>
              <w:t>-</w:t>
            </w:r>
            <w:r>
              <w:rPr>
                <w:rFonts w:cs="Arial"/>
                <w:lang w:eastAsia="zh-CN"/>
              </w:rPr>
              <w:t>4</w:t>
            </w:r>
            <w:r>
              <w:rPr>
                <w:rFonts w:cs="Arial"/>
                <w:lang w:eastAsia="en-US"/>
              </w:rPr>
              <w:t>2</w:t>
            </w:r>
            <w:r>
              <w:rPr>
                <w:rFonts w:eastAsia="SimSun" w:cs="Arial"/>
                <w:lang w:eastAsia="zh-CN"/>
              </w:rPr>
              <w:t>C</w:t>
            </w: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en-US"/>
              </w:rPr>
            </w:pPr>
            <w:r>
              <w:rPr>
                <w:rFonts w:cs="Arial"/>
                <w:lang w:eastAsia="zh-CN"/>
              </w:rPr>
              <w:t>41</w:t>
            </w:r>
          </w:p>
        </w:tc>
        <w:tc>
          <w:tcPr>
            <w:tcW w:w="2759"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zh-CN"/>
              </w:rPr>
            </w:pPr>
            <w:r>
              <w:rPr>
                <w:rFonts w:cs="Arial"/>
                <w:lang w:eastAsia="zh-CN"/>
              </w:rPr>
              <w:t>0</w:t>
            </w:r>
            <w:r>
              <w:rPr>
                <w:rFonts w:cs="Arial"/>
                <w:vertAlign w:val="superscript"/>
                <w:lang w:eastAsia="zh-CN"/>
              </w:rPr>
              <w:t>4</w:t>
            </w:r>
          </w:p>
        </w:tc>
      </w:tr>
      <w:tr w:rsidR="003C1C07"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1C07" w:rsidRDefault="003C1C07" w:rsidP="003C1C07">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en-US"/>
              </w:rPr>
            </w:pPr>
            <w:r>
              <w:rPr>
                <w:rFonts w:cs="Arial"/>
                <w:lang w:eastAsia="en-US"/>
              </w:rPr>
              <w:t>4</w:t>
            </w:r>
            <w:r>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zh-CN"/>
              </w:rPr>
            </w:pPr>
            <w:r>
              <w:rPr>
                <w:rFonts w:cs="Arial"/>
                <w:lang w:eastAsia="zh-CN"/>
              </w:rPr>
              <w:t>0.5</w:t>
            </w:r>
            <w:r>
              <w:rPr>
                <w:rFonts w:cs="Arial"/>
                <w:vertAlign w:val="superscript"/>
                <w:lang w:eastAsia="zh-CN"/>
              </w:rPr>
              <w:t>4</w:t>
            </w:r>
          </w:p>
        </w:tc>
      </w:tr>
      <w:tr w:rsidR="00EF3587" w:rsidTr="00C240F2">
        <w:trPr>
          <w:trHeight w:val="74"/>
          <w:jc w:val="center"/>
          <w:ins w:id="277" w:author="Onozawa, Hisashi (Nokia - JP/Tokyo)" w:date="2016-04-13T12:03:00Z"/>
        </w:trPr>
        <w:tc>
          <w:tcPr>
            <w:tcW w:w="1535" w:type="dxa"/>
            <w:vMerge w:val="restart"/>
            <w:tcBorders>
              <w:top w:val="single" w:sz="4" w:space="0" w:color="auto"/>
              <w:left w:val="single" w:sz="4" w:space="0" w:color="auto"/>
              <w:right w:val="single" w:sz="4" w:space="0" w:color="auto"/>
            </w:tcBorders>
            <w:vAlign w:val="center"/>
          </w:tcPr>
          <w:p w:rsidR="00EF3587" w:rsidRPr="00EF3587" w:rsidRDefault="00EF3587" w:rsidP="00EF3587">
            <w:pPr>
              <w:overflowPunct/>
              <w:autoSpaceDE/>
              <w:autoSpaceDN/>
              <w:adjustRightInd/>
              <w:spacing w:after="0"/>
              <w:jc w:val="center"/>
              <w:rPr>
                <w:ins w:id="278" w:author="Onozawa, Hisashi (Nokia - JP/Tokyo)" w:date="2016-04-13T12:03:00Z"/>
                <w:rFonts w:ascii="Arial" w:hAnsi="Arial" w:cs="Arial"/>
                <w:sz w:val="18"/>
                <w:szCs w:val="18"/>
              </w:rPr>
            </w:pPr>
            <w:ins w:id="279" w:author="Onozawa, Hisashi (Nokia - JP/Tokyo)" w:date="2016-04-13T12:04:00Z">
              <w:r w:rsidRPr="00EF3587">
                <w:rPr>
                  <w:rFonts w:ascii="Arial" w:hAnsi="Arial" w:cs="Arial"/>
                  <w:sz w:val="18"/>
                </w:rPr>
                <w:t>CA_</w:t>
              </w:r>
              <w:r w:rsidRPr="00EF3587">
                <w:rPr>
                  <w:rFonts w:ascii="Arial" w:hAnsi="Arial" w:cs="Arial"/>
                  <w:sz w:val="18"/>
                  <w:lang w:eastAsia="zh-CN"/>
                </w:rPr>
                <w:t>41</w:t>
              </w:r>
              <w:r w:rsidRPr="00EF3587">
                <w:rPr>
                  <w:rFonts w:ascii="Arial" w:eastAsia="SimSun" w:hAnsi="Arial" w:cs="Arial"/>
                  <w:sz w:val="18"/>
                  <w:lang w:eastAsia="zh-CN"/>
                </w:rPr>
                <w:t>C</w:t>
              </w:r>
              <w:r w:rsidRPr="00EF3587">
                <w:rPr>
                  <w:rFonts w:ascii="Arial" w:hAnsi="Arial" w:cs="Arial"/>
                  <w:sz w:val="18"/>
                </w:rPr>
                <w:t>-</w:t>
              </w:r>
              <w:r w:rsidRPr="00EF3587">
                <w:rPr>
                  <w:rFonts w:ascii="Arial" w:hAnsi="Arial" w:cs="Arial"/>
                  <w:sz w:val="18"/>
                  <w:lang w:eastAsia="zh-CN"/>
                </w:rPr>
                <w:t>4</w:t>
              </w:r>
              <w:r w:rsidRPr="00EF3587">
                <w:rPr>
                  <w:rFonts w:ascii="Arial" w:hAnsi="Arial" w:cs="Arial"/>
                  <w:sz w:val="18"/>
                </w:rPr>
                <w:t>2</w:t>
              </w:r>
              <w:r>
                <w:rPr>
                  <w:rFonts w:ascii="Arial" w:eastAsia="SimSun" w:hAnsi="Arial" w:cs="Arial"/>
                  <w:sz w:val="18"/>
                  <w:lang w:eastAsia="zh-CN"/>
                </w:rPr>
                <w:t>D</w:t>
              </w:r>
            </w:ins>
          </w:p>
        </w:tc>
        <w:tc>
          <w:tcPr>
            <w:tcW w:w="2952" w:type="dxa"/>
            <w:tcBorders>
              <w:top w:val="single" w:sz="4" w:space="0" w:color="auto"/>
              <w:left w:val="single" w:sz="4" w:space="0" w:color="auto"/>
              <w:bottom w:val="single" w:sz="4" w:space="0" w:color="auto"/>
              <w:right w:val="single" w:sz="4" w:space="0" w:color="auto"/>
            </w:tcBorders>
          </w:tcPr>
          <w:p w:rsidR="00EF3587" w:rsidRDefault="00EF3587" w:rsidP="00EF3587">
            <w:pPr>
              <w:pStyle w:val="TAC"/>
              <w:rPr>
                <w:ins w:id="280" w:author="Onozawa, Hisashi (Nokia - JP/Tokyo)" w:date="2016-04-13T12:03:00Z"/>
                <w:rFonts w:cs="Arial"/>
                <w:lang w:eastAsia="en-US"/>
              </w:rPr>
            </w:pPr>
            <w:ins w:id="281" w:author="Onozawa, Hisashi (Nokia - JP/Tokyo)" w:date="2016-04-13T12:03:00Z">
              <w:r>
                <w:rPr>
                  <w:rFonts w:cs="Arial"/>
                  <w:lang w:eastAsia="zh-CN"/>
                </w:rPr>
                <w:t>41</w:t>
              </w:r>
            </w:ins>
          </w:p>
        </w:tc>
        <w:tc>
          <w:tcPr>
            <w:tcW w:w="2759" w:type="dxa"/>
            <w:tcBorders>
              <w:top w:val="single" w:sz="4" w:space="0" w:color="auto"/>
              <w:left w:val="single" w:sz="4" w:space="0" w:color="auto"/>
              <w:bottom w:val="single" w:sz="4" w:space="0" w:color="auto"/>
              <w:right w:val="single" w:sz="4" w:space="0" w:color="auto"/>
            </w:tcBorders>
          </w:tcPr>
          <w:p w:rsidR="00EF3587" w:rsidRDefault="00EF3587" w:rsidP="00EF3587">
            <w:pPr>
              <w:pStyle w:val="TAC"/>
              <w:rPr>
                <w:ins w:id="282" w:author="Onozawa, Hisashi (Nokia - JP/Tokyo)" w:date="2016-04-13T12:03:00Z"/>
                <w:rFonts w:cs="Arial"/>
                <w:lang w:eastAsia="zh-CN"/>
              </w:rPr>
            </w:pPr>
            <w:ins w:id="283" w:author="Onozawa, Hisashi (Nokia - JP/Tokyo)" w:date="2016-04-13T12:03:00Z">
              <w:r>
                <w:rPr>
                  <w:rFonts w:cs="Arial"/>
                  <w:lang w:eastAsia="zh-CN"/>
                </w:rPr>
                <w:t>0</w:t>
              </w:r>
              <w:r>
                <w:rPr>
                  <w:rFonts w:cs="Arial"/>
                  <w:vertAlign w:val="superscript"/>
                  <w:lang w:eastAsia="zh-CN"/>
                </w:rPr>
                <w:t>4</w:t>
              </w:r>
            </w:ins>
          </w:p>
        </w:tc>
      </w:tr>
      <w:tr w:rsidR="00EF3587" w:rsidTr="00C240F2">
        <w:trPr>
          <w:trHeight w:val="74"/>
          <w:jc w:val="center"/>
          <w:ins w:id="284" w:author="Onozawa, Hisashi (Nokia - JP/Tokyo)" w:date="2016-04-13T12:03:00Z"/>
        </w:trPr>
        <w:tc>
          <w:tcPr>
            <w:tcW w:w="1535" w:type="dxa"/>
            <w:vMerge/>
            <w:tcBorders>
              <w:left w:val="single" w:sz="4" w:space="0" w:color="auto"/>
              <w:bottom w:val="single" w:sz="4" w:space="0" w:color="auto"/>
              <w:right w:val="single" w:sz="4" w:space="0" w:color="auto"/>
            </w:tcBorders>
            <w:vAlign w:val="center"/>
          </w:tcPr>
          <w:p w:rsidR="00EF3587" w:rsidRPr="00EF3587" w:rsidRDefault="00EF3587">
            <w:pPr>
              <w:overflowPunct/>
              <w:autoSpaceDE/>
              <w:autoSpaceDN/>
              <w:adjustRightInd/>
              <w:spacing w:after="0"/>
              <w:jc w:val="center"/>
              <w:rPr>
                <w:ins w:id="285" w:author="Onozawa, Hisashi (Nokia - JP/Tokyo)" w:date="2016-04-13T12:03:00Z"/>
                <w:rFonts w:ascii="Arial" w:hAnsi="Arial" w:cs="Arial"/>
                <w:sz w:val="18"/>
                <w:szCs w:val="18"/>
              </w:rPr>
              <w:pPrChange w:id="286" w:author="Onozawa, Hisashi (Nokia - JP/Tokyo)" w:date="2016-04-13T12:04:00Z">
                <w:pPr>
                  <w:overflowPunct/>
                  <w:autoSpaceDE/>
                  <w:autoSpaceDN/>
                  <w:adjustRightInd/>
                  <w:spacing w:after="0"/>
                </w:pPr>
              </w:pPrChange>
            </w:pPr>
          </w:p>
        </w:tc>
        <w:tc>
          <w:tcPr>
            <w:tcW w:w="2952" w:type="dxa"/>
            <w:tcBorders>
              <w:top w:val="single" w:sz="4" w:space="0" w:color="auto"/>
              <w:left w:val="single" w:sz="4" w:space="0" w:color="auto"/>
              <w:bottom w:val="single" w:sz="4" w:space="0" w:color="auto"/>
              <w:right w:val="single" w:sz="4" w:space="0" w:color="auto"/>
            </w:tcBorders>
          </w:tcPr>
          <w:p w:rsidR="00EF3587" w:rsidRDefault="00EF3587" w:rsidP="00EF3587">
            <w:pPr>
              <w:pStyle w:val="TAC"/>
              <w:rPr>
                <w:ins w:id="287" w:author="Onozawa, Hisashi (Nokia - JP/Tokyo)" w:date="2016-04-13T12:03:00Z"/>
                <w:rFonts w:cs="Arial"/>
                <w:lang w:eastAsia="en-US"/>
              </w:rPr>
            </w:pPr>
            <w:ins w:id="288" w:author="Onozawa, Hisashi (Nokia - JP/Tokyo)" w:date="2016-04-13T12:03:00Z">
              <w:r>
                <w:rPr>
                  <w:rFonts w:cs="Arial"/>
                  <w:lang w:eastAsia="en-US"/>
                </w:rPr>
                <w:t>4</w:t>
              </w:r>
              <w:r>
                <w:rPr>
                  <w:rFonts w:cs="Arial"/>
                  <w:lang w:eastAsia="zh-CN"/>
                </w:rPr>
                <w:t>2</w:t>
              </w:r>
            </w:ins>
          </w:p>
        </w:tc>
        <w:tc>
          <w:tcPr>
            <w:tcW w:w="2759" w:type="dxa"/>
            <w:tcBorders>
              <w:top w:val="single" w:sz="4" w:space="0" w:color="auto"/>
              <w:left w:val="single" w:sz="4" w:space="0" w:color="auto"/>
              <w:bottom w:val="single" w:sz="4" w:space="0" w:color="auto"/>
              <w:right w:val="single" w:sz="4" w:space="0" w:color="auto"/>
            </w:tcBorders>
          </w:tcPr>
          <w:p w:rsidR="00EF3587" w:rsidRDefault="00EF3587" w:rsidP="00EF3587">
            <w:pPr>
              <w:pStyle w:val="TAC"/>
              <w:rPr>
                <w:ins w:id="289" w:author="Onozawa, Hisashi (Nokia - JP/Tokyo)" w:date="2016-04-13T12:03:00Z"/>
                <w:rFonts w:cs="Arial"/>
                <w:lang w:eastAsia="zh-CN"/>
              </w:rPr>
            </w:pPr>
            <w:ins w:id="290" w:author="Onozawa, Hisashi (Nokia - JP/Tokyo)" w:date="2016-04-13T12:03:00Z">
              <w:r>
                <w:rPr>
                  <w:rFonts w:cs="Arial"/>
                  <w:lang w:eastAsia="zh-CN"/>
                </w:rPr>
                <w:t>0.5</w:t>
              </w:r>
              <w:r>
                <w:rPr>
                  <w:rFonts w:cs="Arial"/>
                  <w:vertAlign w:val="superscript"/>
                  <w:lang w:eastAsia="zh-CN"/>
                </w:rPr>
                <w:t>4</w:t>
              </w:r>
            </w:ins>
          </w:p>
        </w:tc>
      </w:tr>
      <w:tr w:rsidR="00EF3587" w:rsidTr="00C240F2">
        <w:trPr>
          <w:trHeight w:val="74"/>
          <w:jc w:val="center"/>
          <w:ins w:id="291" w:author="Onozawa, Hisashi (Nokia - JP/Tokyo)" w:date="2016-04-13T12:03:00Z"/>
        </w:trPr>
        <w:tc>
          <w:tcPr>
            <w:tcW w:w="1535" w:type="dxa"/>
            <w:vMerge w:val="restart"/>
            <w:tcBorders>
              <w:top w:val="single" w:sz="4" w:space="0" w:color="auto"/>
              <w:left w:val="single" w:sz="4" w:space="0" w:color="auto"/>
              <w:right w:val="single" w:sz="4" w:space="0" w:color="auto"/>
            </w:tcBorders>
            <w:vAlign w:val="center"/>
          </w:tcPr>
          <w:p w:rsidR="00EF3587" w:rsidRPr="00EF3587" w:rsidRDefault="00EF3587" w:rsidP="00EF3587">
            <w:pPr>
              <w:overflowPunct/>
              <w:autoSpaceDE/>
              <w:autoSpaceDN/>
              <w:adjustRightInd/>
              <w:spacing w:after="0"/>
              <w:jc w:val="center"/>
              <w:rPr>
                <w:ins w:id="292" w:author="Onozawa, Hisashi (Nokia - JP/Tokyo)" w:date="2016-04-13T12:03:00Z"/>
                <w:rFonts w:ascii="Arial" w:hAnsi="Arial" w:cs="Arial"/>
                <w:sz w:val="18"/>
                <w:szCs w:val="18"/>
              </w:rPr>
            </w:pPr>
            <w:ins w:id="293" w:author="Onozawa, Hisashi (Nokia - JP/Tokyo)" w:date="2016-04-13T12:04:00Z">
              <w:r w:rsidRPr="00EF3587">
                <w:rPr>
                  <w:rFonts w:ascii="Arial" w:hAnsi="Arial" w:cs="Arial"/>
                  <w:sz w:val="18"/>
                </w:rPr>
                <w:t>CA_</w:t>
              </w:r>
              <w:r w:rsidRPr="00EF3587">
                <w:rPr>
                  <w:rFonts w:ascii="Arial" w:hAnsi="Arial" w:cs="Arial"/>
                  <w:sz w:val="18"/>
                  <w:lang w:eastAsia="zh-CN"/>
                </w:rPr>
                <w:t>4</w:t>
              </w:r>
              <w:r>
                <w:rPr>
                  <w:rFonts w:ascii="Arial" w:hAnsi="Arial" w:cs="Arial"/>
                  <w:sz w:val="18"/>
                  <w:lang w:eastAsia="zh-CN"/>
                </w:rPr>
                <w:t>1</w:t>
              </w:r>
              <w:r>
                <w:rPr>
                  <w:rFonts w:ascii="Arial" w:eastAsia="SimSun" w:hAnsi="Arial" w:cs="Arial"/>
                  <w:sz w:val="18"/>
                  <w:lang w:eastAsia="zh-CN"/>
                </w:rPr>
                <w:t>D</w:t>
              </w:r>
              <w:r w:rsidRPr="00EF3587">
                <w:rPr>
                  <w:rFonts w:ascii="Arial" w:hAnsi="Arial" w:cs="Arial"/>
                  <w:sz w:val="18"/>
                </w:rPr>
                <w:t>-</w:t>
              </w:r>
              <w:r w:rsidRPr="00EF3587">
                <w:rPr>
                  <w:rFonts w:ascii="Arial" w:hAnsi="Arial" w:cs="Arial"/>
                  <w:sz w:val="18"/>
                  <w:lang w:eastAsia="zh-CN"/>
                </w:rPr>
                <w:t>4</w:t>
              </w:r>
              <w:r w:rsidRPr="00EF3587">
                <w:rPr>
                  <w:rFonts w:ascii="Arial" w:hAnsi="Arial" w:cs="Arial"/>
                  <w:sz w:val="18"/>
                </w:rPr>
                <w:t>2</w:t>
              </w:r>
              <w:r w:rsidRPr="00EF3587">
                <w:rPr>
                  <w:rFonts w:ascii="Arial" w:eastAsia="SimSun" w:hAnsi="Arial" w:cs="Arial"/>
                  <w:sz w:val="18"/>
                  <w:lang w:eastAsia="zh-CN"/>
                </w:rPr>
                <w:t>C</w:t>
              </w:r>
            </w:ins>
          </w:p>
        </w:tc>
        <w:tc>
          <w:tcPr>
            <w:tcW w:w="2952" w:type="dxa"/>
            <w:tcBorders>
              <w:top w:val="single" w:sz="4" w:space="0" w:color="auto"/>
              <w:left w:val="single" w:sz="4" w:space="0" w:color="auto"/>
              <w:bottom w:val="single" w:sz="4" w:space="0" w:color="auto"/>
              <w:right w:val="single" w:sz="4" w:space="0" w:color="auto"/>
            </w:tcBorders>
          </w:tcPr>
          <w:p w:rsidR="00EF3587" w:rsidRDefault="00EF3587" w:rsidP="00EF3587">
            <w:pPr>
              <w:pStyle w:val="TAC"/>
              <w:rPr>
                <w:ins w:id="294" w:author="Onozawa, Hisashi (Nokia - JP/Tokyo)" w:date="2016-04-13T12:03:00Z"/>
                <w:rFonts w:cs="Arial"/>
                <w:lang w:eastAsia="en-US"/>
              </w:rPr>
            </w:pPr>
            <w:ins w:id="295" w:author="Onozawa, Hisashi (Nokia - JP/Tokyo)" w:date="2016-04-13T12:03:00Z">
              <w:r>
                <w:rPr>
                  <w:rFonts w:cs="Arial"/>
                  <w:lang w:eastAsia="zh-CN"/>
                </w:rPr>
                <w:t>41</w:t>
              </w:r>
            </w:ins>
          </w:p>
        </w:tc>
        <w:tc>
          <w:tcPr>
            <w:tcW w:w="2759" w:type="dxa"/>
            <w:tcBorders>
              <w:top w:val="single" w:sz="4" w:space="0" w:color="auto"/>
              <w:left w:val="single" w:sz="4" w:space="0" w:color="auto"/>
              <w:bottom w:val="single" w:sz="4" w:space="0" w:color="auto"/>
              <w:right w:val="single" w:sz="4" w:space="0" w:color="auto"/>
            </w:tcBorders>
          </w:tcPr>
          <w:p w:rsidR="00EF3587" w:rsidRDefault="00EF3587" w:rsidP="00EF3587">
            <w:pPr>
              <w:pStyle w:val="TAC"/>
              <w:rPr>
                <w:ins w:id="296" w:author="Onozawa, Hisashi (Nokia - JP/Tokyo)" w:date="2016-04-13T12:03:00Z"/>
                <w:rFonts w:cs="Arial"/>
                <w:lang w:eastAsia="zh-CN"/>
              </w:rPr>
            </w:pPr>
            <w:ins w:id="297" w:author="Onozawa, Hisashi (Nokia - JP/Tokyo)" w:date="2016-04-13T12:03:00Z">
              <w:r>
                <w:rPr>
                  <w:rFonts w:cs="Arial"/>
                  <w:lang w:eastAsia="zh-CN"/>
                </w:rPr>
                <w:t>0</w:t>
              </w:r>
              <w:r>
                <w:rPr>
                  <w:rFonts w:cs="Arial"/>
                  <w:vertAlign w:val="superscript"/>
                  <w:lang w:eastAsia="zh-CN"/>
                </w:rPr>
                <w:t>4</w:t>
              </w:r>
            </w:ins>
          </w:p>
        </w:tc>
      </w:tr>
      <w:tr w:rsidR="00EF3587" w:rsidTr="00C240F2">
        <w:trPr>
          <w:trHeight w:val="74"/>
          <w:jc w:val="center"/>
          <w:ins w:id="298" w:author="Onozawa, Hisashi (Nokia - JP/Tokyo)" w:date="2016-04-13T12:03:00Z"/>
        </w:trPr>
        <w:tc>
          <w:tcPr>
            <w:tcW w:w="1535" w:type="dxa"/>
            <w:vMerge/>
            <w:tcBorders>
              <w:left w:val="single" w:sz="4" w:space="0" w:color="auto"/>
              <w:bottom w:val="single" w:sz="4" w:space="0" w:color="auto"/>
              <w:right w:val="single" w:sz="4" w:space="0" w:color="auto"/>
            </w:tcBorders>
            <w:vAlign w:val="center"/>
          </w:tcPr>
          <w:p w:rsidR="00EF3587" w:rsidRDefault="00EF3587" w:rsidP="00EF3587">
            <w:pPr>
              <w:overflowPunct/>
              <w:autoSpaceDE/>
              <w:autoSpaceDN/>
              <w:adjustRightInd/>
              <w:spacing w:after="0"/>
              <w:rPr>
                <w:ins w:id="299" w:author="Onozawa, Hisashi (Nokia - JP/Tokyo)" w:date="2016-04-13T12:03: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EF3587" w:rsidRDefault="00EF3587" w:rsidP="00EF3587">
            <w:pPr>
              <w:pStyle w:val="TAC"/>
              <w:rPr>
                <w:ins w:id="300" w:author="Onozawa, Hisashi (Nokia - JP/Tokyo)" w:date="2016-04-13T12:03:00Z"/>
                <w:rFonts w:cs="Arial"/>
                <w:lang w:eastAsia="en-US"/>
              </w:rPr>
            </w:pPr>
            <w:ins w:id="301" w:author="Onozawa, Hisashi (Nokia - JP/Tokyo)" w:date="2016-04-13T12:03:00Z">
              <w:r>
                <w:rPr>
                  <w:rFonts w:cs="Arial"/>
                  <w:lang w:eastAsia="en-US"/>
                </w:rPr>
                <w:t>4</w:t>
              </w:r>
              <w:r>
                <w:rPr>
                  <w:rFonts w:cs="Arial"/>
                  <w:lang w:eastAsia="zh-CN"/>
                </w:rPr>
                <w:t>2</w:t>
              </w:r>
            </w:ins>
          </w:p>
        </w:tc>
        <w:tc>
          <w:tcPr>
            <w:tcW w:w="2759" w:type="dxa"/>
            <w:tcBorders>
              <w:top w:val="single" w:sz="4" w:space="0" w:color="auto"/>
              <w:left w:val="single" w:sz="4" w:space="0" w:color="auto"/>
              <w:bottom w:val="single" w:sz="4" w:space="0" w:color="auto"/>
              <w:right w:val="single" w:sz="4" w:space="0" w:color="auto"/>
            </w:tcBorders>
          </w:tcPr>
          <w:p w:rsidR="00EF3587" w:rsidRDefault="00EF3587" w:rsidP="00EF3587">
            <w:pPr>
              <w:pStyle w:val="TAC"/>
              <w:rPr>
                <w:ins w:id="302" w:author="Onozawa, Hisashi (Nokia - JP/Tokyo)" w:date="2016-04-13T12:03:00Z"/>
                <w:rFonts w:cs="Arial"/>
                <w:lang w:eastAsia="zh-CN"/>
              </w:rPr>
            </w:pPr>
            <w:ins w:id="303" w:author="Onozawa, Hisashi (Nokia - JP/Tokyo)" w:date="2016-04-13T12:03:00Z">
              <w:r>
                <w:rPr>
                  <w:rFonts w:cs="Arial"/>
                  <w:lang w:eastAsia="zh-CN"/>
                </w:rPr>
                <w:t>0.5</w:t>
              </w:r>
              <w:r>
                <w:rPr>
                  <w:rFonts w:cs="Arial"/>
                  <w:vertAlign w:val="superscript"/>
                  <w:lang w:eastAsia="zh-CN"/>
                </w:rPr>
                <w:t>4</w:t>
              </w:r>
            </w:ins>
          </w:p>
        </w:tc>
      </w:tr>
      <w:tr w:rsidR="00EF3587"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F3587" w:rsidRDefault="00EF3587" w:rsidP="00EF3587">
            <w:pPr>
              <w:pStyle w:val="TAC"/>
              <w:rPr>
                <w:rFonts w:cs="Arial"/>
                <w:lang w:eastAsia="en-US"/>
              </w:rPr>
            </w:pPr>
            <w:r>
              <w:rPr>
                <w:rFonts w:cs="Arial"/>
                <w:lang w:eastAsia="en-US"/>
              </w:rPr>
              <w:t>CA_41A-46A</w:t>
            </w:r>
          </w:p>
        </w:tc>
        <w:tc>
          <w:tcPr>
            <w:tcW w:w="2952" w:type="dxa"/>
            <w:tcBorders>
              <w:top w:val="single" w:sz="4" w:space="0" w:color="auto"/>
              <w:left w:val="single" w:sz="4" w:space="0" w:color="auto"/>
              <w:bottom w:val="single" w:sz="4" w:space="0" w:color="auto"/>
              <w:right w:val="single" w:sz="4" w:space="0" w:color="auto"/>
            </w:tcBorders>
            <w:hideMark/>
          </w:tcPr>
          <w:p w:rsidR="00EF3587" w:rsidRDefault="00EF3587" w:rsidP="00EF3587">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hideMark/>
          </w:tcPr>
          <w:p w:rsidR="00EF3587" w:rsidRDefault="00EF3587" w:rsidP="00EF3587">
            <w:pPr>
              <w:pStyle w:val="TAC"/>
              <w:rPr>
                <w:rFonts w:cs="Arial"/>
                <w:lang w:eastAsia="zh-CN"/>
              </w:rPr>
            </w:pPr>
            <w:r>
              <w:rPr>
                <w:rFonts w:cs="Arial"/>
                <w:lang w:eastAsia="zh-CN"/>
              </w:rPr>
              <w:t>0</w:t>
            </w:r>
          </w:p>
        </w:tc>
      </w:tr>
      <w:tr w:rsidR="00EF3587"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F3587" w:rsidRDefault="00EF3587" w:rsidP="00EF3587">
            <w:pPr>
              <w:pStyle w:val="TAC"/>
              <w:rPr>
                <w:rFonts w:cs="Arial"/>
                <w:lang w:eastAsia="en-US"/>
              </w:rPr>
            </w:pPr>
            <w:r>
              <w:rPr>
                <w:rFonts w:cs="Arial"/>
                <w:lang w:eastAsia="en-US"/>
              </w:rPr>
              <w:t>CA_42A-46A</w:t>
            </w:r>
          </w:p>
        </w:tc>
        <w:tc>
          <w:tcPr>
            <w:tcW w:w="2952" w:type="dxa"/>
            <w:tcBorders>
              <w:top w:val="single" w:sz="4" w:space="0" w:color="auto"/>
              <w:left w:val="single" w:sz="4" w:space="0" w:color="auto"/>
              <w:bottom w:val="single" w:sz="4" w:space="0" w:color="auto"/>
              <w:right w:val="single" w:sz="4" w:space="0" w:color="auto"/>
            </w:tcBorders>
            <w:hideMark/>
          </w:tcPr>
          <w:p w:rsidR="00EF3587" w:rsidRDefault="00EF3587" w:rsidP="00EF3587">
            <w:pPr>
              <w:pStyle w:val="TAC"/>
              <w:rPr>
                <w:rFonts w:cs="Arial"/>
                <w:lang w:eastAsia="en-US"/>
              </w:rPr>
            </w:pPr>
            <w:r>
              <w:rPr>
                <w:rFonts w:cs="Arial"/>
                <w:lang w:eastAsia="en-US"/>
              </w:rPr>
              <w:t>42</w:t>
            </w:r>
          </w:p>
        </w:tc>
        <w:tc>
          <w:tcPr>
            <w:tcW w:w="2759" w:type="dxa"/>
            <w:tcBorders>
              <w:top w:val="single" w:sz="4" w:space="0" w:color="auto"/>
              <w:left w:val="single" w:sz="4" w:space="0" w:color="auto"/>
              <w:bottom w:val="single" w:sz="4" w:space="0" w:color="auto"/>
              <w:right w:val="single" w:sz="4" w:space="0" w:color="auto"/>
            </w:tcBorders>
            <w:hideMark/>
          </w:tcPr>
          <w:p w:rsidR="00EF3587" w:rsidRDefault="00EF3587" w:rsidP="00EF3587">
            <w:pPr>
              <w:pStyle w:val="TAC"/>
              <w:rPr>
                <w:rFonts w:cs="Arial"/>
                <w:lang w:eastAsia="zh-CN"/>
              </w:rPr>
            </w:pPr>
            <w:r>
              <w:rPr>
                <w:rFonts w:cs="Arial"/>
                <w:lang w:eastAsia="zh-CN"/>
              </w:rPr>
              <w:t>[0.5]</w:t>
            </w:r>
          </w:p>
        </w:tc>
      </w:tr>
      <w:tr w:rsidR="00EF3587" w:rsidTr="0037514F">
        <w:trPr>
          <w:trHeight w:val="74"/>
          <w:jc w:val="center"/>
        </w:trPr>
        <w:tc>
          <w:tcPr>
            <w:tcW w:w="7246" w:type="dxa"/>
            <w:gridSpan w:val="3"/>
            <w:tcBorders>
              <w:top w:val="single" w:sz="4" w:space="0" w:color="auto"/>
              <w:left w:val="single" w:sz="4" w:space="0" w:color="auto"/>
              <w:bottom w:val="single" w:sz="4" w:space="0" w:color="auto"/>
              <w:right w:val="single" w:sz="4" w:space="0" w:color="auto"/>
            </w:tcBorders>
            <w:vAlign w:val="center"/>
            <w:hideMark/>
          </w:tcPr>
          <w:p w:rsidR="00EF3587" w:rsidRDefault="00EF3587" w:rsidP="00EF3587">
            <w:pPr>
              <w:keepNext/>
              <w:keepLines/>
              <w:spacing w:after="0"/>
              <w:ind w:left="851" w:hanging="851"/>
              <w:rPr>
                <w:rFonts w:ascii="Arial" w:hAnsi="Arial"/>
                <w:sz w:val="18"/>
              </w:rPr>
            </w:pPr>
            <w:r>
              <w:rPr>
                <w:rFonts w:ascii="Arial" w:hAnsi="Arial"/>
                <w:sz w:val="18"/>
              </w:rPr>
              <w:t>NOTE 1:</w:t>
            </w:r>
            <w:r>
              <w:rPr>
                <w:rFonts w:ascii="Arial" w:hAnsi="Arial"/>
                <w:sz w:val="18"/>
              </w:rPr>
              <w:tab/>
              <w:t>The above additional tolerances are only applicable for the E-UTRA operating bands that belong to the supported inter-band carrier aggregation configurations</w:t>
            </w:r>
          </w:p>
          <w:p w:rsidR="00EF3587" w:rsidRDefault="00EF3587" w:rsidP="00EF3587">
            <w:pPr>
              <w:keepNext/>
              <w:keepLines/>
              <w:spacing w:after="0"/>
              <w:ind w:left="851" w:hanging="851"/>
              <w:rPr>
                <w:rFonts w:ascii="Arial" w:hAnsi="Arial"/>
                <w:sz w:val="18"/>
              </w:rPr>
            </w:pPr>
            <w:r>
              <w:rPr>
                <w:rFonts w:ascii="Arial" w:hAnsi="Arial"/>
                <w:sz w:val="18"/>
              </w:rPr>
              <w:t>NOTE 2:</w:t>
            </w:r>
            <w:r>
              <w:rPr>
                <w:rFonts w:ascii="Arial" w:hAnsi="Arial"/>
                <w:sz w:val="18"/>
              </w:rPr>
              <w:tab/>
              <w:t>The above additional tolerances also apply in non-aggregated operation for the supported E-UTRA operating bands that belong to the supported inter-band carrier aggregation configurations</w:t>
            </w:r>
          </w:p>
          <w:p w:rsidR="00EF3587" w:rsidRDefault="00EF3587" w:rsidP="00EF3587">
            <w:pPr>
              <w:keepNext/>
              <w:keepLines/>
              <w:spacing w:after="0"/>
              <w:ind w:left="851" w:hanging="851"/>
              <w:rPr>
                <w:rFonts w:ascii="Arial" w:hAnsi="Arial"/>
                <w:sz w:val="18"/>
              </w:rPr>
            </w:pPr>
            <w:r>
              <w:rPr>
                <w:rFonts w:ascii="Arial" w:hAnsi="Arial"/>
                <w:sz w:val="18"/>
              </w:rPr>
              <w:t>NOTE 3:</w:t>
            </w:r>
            <w:r>
              <w:rPr>
                <w:rFonts w:ascii="Arial" w:hAnsi="Arial"/>
                <w:sz w:val="18"/>
              </w:rPr>
              <w:tab/>
              <w:t>In case the UE supports more than one of the above 2DL inter-band carrier aggregation configurations and a E-UTRA operating band belongs to more than one 2DL inter-band carrier aggregation configurations then:</w:t>
            </w:r>
          </w:p>
          <w:p w:rsidR="00EF3587" w:rsidRDefault="00EF3587" w:rsidP="00EF3587">
            <w:pPr>
              <w:pStyle w:val="B1"/>
              <w:spacing w:after="0"/>
              <w:ind w:left="1106"/>
              <w:rPr>
                <w:lang w:eastAsia="en-US"/>
              </w:rPr>
            </w:pPr>
            <w:r>
              <w:rPr>
                <w:lang w:eastAsia="en-US"/>
              </w:rPr>
              <w:t>-</w:t>
            </w:r>
            <w:r>
              <w:rPr>
                <w:lang w:eastAsia="en-US"/>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EF3587" w:rsidRDefault="00EF3587" w:rsidP="00EF3587">
            <w:pPr>
              <w:pStyle w:val="B1"/>
              <w:spacing w:after="0"/>
              <w:ind w:left="1106"/>
              <w:rPr>
                <w:lang w:eastAsia="en-US"/>
              </w:rPr>
            </w:pPr>
            <w:r>
              <w:rPr>
                <w:lang w:eastAsia="en-US"/>
              </w:rPr>
              <w:t>-</w:t>
            </w:r>
            <w:r>
              <w:rPr>
                <w:lang w:eastAsia="en-US"/>
              </w:rPr>
              <w:tab/>
              <w:t>When the E-UTRA operating band frequency range is &gt;1GHz, the applicable additional 2DL tolerance shall be the maximum tolerance above that applies for that operating band among the supported 2DL CA configurations</w:t>
            </w:r>
          </w:p>
          <w:p w:rsidR="00EF3587" w:rsidRDefault="00EF3587" w:rsidP="00EF3587">
            <w:pPr>
              <w:pStyle w:val="TAN"/>
              <w:rPr>
                <w:rFonts w:cs="Arial"/>
                <w:lang w:eastAsia="zh-CN"/>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zh-CN"/>
              </w:rPr>
              <w:t>Only applicable for UE supporting inter-band carrier aggregation with uplink in one E-UTRA band and without simultaneous Rx/Tx.</w:t>
            </w:r>
          </w:p>
          <w:p w:rsidR="00EF3587" w:rsidRDefault="00EF3587" w:rsidP="00EF3587">
            <w:pPr>
              <w:pStyle w:val="TAN"/>
              <w:rPr>
                <w:rFonts w:cs="Arial"/>
                <w:lang w:eastAsia="en-US"/>
              </w:rPr>
            </w:pPr>
            <w:r>
              <w:rPr>
                <w:rFonts w:cs="Arial"/>
                <w:lang w:eastAsia="en-US"/>
              </w:rPr>
              <w:t>NOTE 5:</w:t>
            </w:r>
            <w:r>
              <w:rPr>
                <w:rFonts w:cs="Arial"/>
                <w:lang w:eastAsia="en-US"/>
              </w:rPr>
              <w:tab/>
            </w:r>
            <w:r>
              <w:rPr>
                <w:rFonts w:cs="Arial"/>
                <w:lang w:eastAsia="ja-JP"/>
              </w:rPr>
              <w:t xml:space="preserve"> U</w:t>
            </w:r>
            <w:r>
              <w:rPr>
                <w:rFonts w:cs="Arial"/>
                <w:lang w:eastAsia="en-US"/>
              </w:rPr>
              <w:t>nless otherwise specified</w:t>
            </w:r>
            <w:r>
              <w:rPr>
                <w:rFonts w:cs="Arial"/>
                <w:lang w:eastAsia="ja-JP"/>
              </w:rPr>
              <w:t>, i</w:t>
            </w:r>
            <w:r>
              <w:rPr>
                <w:rFonts w:cs="Arial"/>
                <w:lang w:eastAsia="en-US"/>
              </w:rPr>
              <w:t>n case the UE supports more than one of the above 3DL inter-band carrier aggregation configurations and a E-UTRA operating band belongs to more than one 3DL inter-band carrier aggregation configurations then:</w:t>
            </w:r>
          </w:p>
          <w:p w:rsidR="00EF3587" w:rsidRDefault="00EF3587" w:rsidP="00EF3587">
            <w:pPr>
              <w:pStyle w:val="B1"/>
              <w:spacing w:after="0"/>
              <w:ind w:left="1106"/>
              <w:rPr>
                <w:rFonts w:ascii="Arial" w:hAnsi="Arial" w:cs="Arial"/>
                <w:sz w:val="18"/>
                <w:szCs w:val="18"/>
                <w:lang w:eastAsia="en-US"/>
              </w:rPr>
            </w:pPr>
            <w:r>
              <w:rPr>
                <w:rFonts w:ascii="Arial" w:hAnsi="Arial" w:cs="Arial"/>
                <w:sz w:val="18"/>
                <w:szCs w:val="18"/>
                <w:lang w:eastAsia="en-US"/>
              </w:rPr>
              <w:t>-</w:t>
            </w:r>
            <w:r>
              <w:rPr>
                <w:rFonts w:ascii="Arial" w:hAnsi="Arial" w:cs="Arial"/>
                <w:sz w:val="18"/>
                <w:szCs w:val="18"/>
                <w:lang w:eastAsia="en-US"/>
              </w:rPr>
              <w:tab/>
            </w:r>
            <w:r>
              <w:rPr>
                <w:rFonts w:ascii="Arial" w:hAnsi="Arial" w:cs="Arial"/>
                <w:sz w:val="18"/>
                <w:szCs w:val="18"/>
                <w:lang w:eastAsia="ja-JP"/>
              </w:rPr>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EF3587" w:rsidRDefault="00EF3587" w:rsidP="00EF3587">
            <w:pPr>
              <w:pStyle w:val="B1"/>
              <w:spacing w:after="0"/>
              <w:ind w:left="1106"/>
              <w:rPr>
                <w:rFonts w:ascii="Arial" w:hAnsi="Arial" w:cs="Arial"/>
                <w:sz w:val="18"/>
                <w:szCs w:val="18"/>
                <w:lang w:eastAsia="en-US"/>
              </w:rPr>
            </w:pPr>
            <w:r>
              <w:rPr>
                <w:rFonts w:ascii="Arial" w:hAnsi="Arial" w:cs="Arial"/>
                <w:sz w:val="18"/>
                <w:szCs w:val="18"/>
                <w:lang w:eastAsia="ja-JP"/>
              </w:rPr>
              <w:t>-</w:t>
            </w:r>
            <w:r>
              <w:rPr>
                <w:rFonts w:ascii="Arial" w:hAnsi="Arial" w:cs="Arial"/>
                <w:sz w:val="18"/>
                <w:szCs w:val="18"/>
                <w:lang w:eastAsia="ja-JP"/>
              </w:rPr>
              <w:tab/>
              <w:t>When the E-UTRA operating band frequency range is &gt;1GHz, the applicable additional 3DL tolerance shall be the maximum tolerance above that applies for that operating band among the supported 3DL CA configurations.</w:t>
            </w:r>
          </w:p>
          <w:p w:rsidR="00EF3587" w:rsidRDefault="00EF3587" w:rsidP="00EF3587">
            <w:pPr>
              <w:pStyle w:val="TAN"/>
              <w:rPr>
                <w:rFonts w:cs="Arial"/>
                <w:lang w:eastAsia="en-US"/>
              </w:rPr>
            </w:pPr>
            <w:r>
              <w:rPr>
                <w:rFonts w:cs="Arial"/>
                <w:lang w:eastAsia="en-US"/>
              </w:rPr>
              <w:t>NOTE 6:</w:t>
            </w:r>
            <w:r>
              <w:rPr>
                <w:rFonts w:cs="Arial"/>
                <w:lang w:eastAsia="en-US"/>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EF3587" w:rsidRDefault="00EF3587" w:rsidP="00EF3587">
            <w:pPr>
              <w:pStyle w:val="TAN"/>
              <w:rPr>
                <w:rFonts w:cs="Arial"/>
                <w:lang w:eastAsia="zh-CN"/>
              </w:rPr>
            </w:pPr>
            <w:r>
              <w:rPr>
                <w:rFonts w:cs="Arial"/>
                <w:lang w:eastAsia="en-US"/>
              </w:rPr>
              <w:t xml:space="preserve">NOTE </w:t>
            </w:r>
            <w:r>
              <w:rPr>
                <w:rFonts w:cs="Arial"/>
                <w:lang w:eastAsia="ko-KR"/>
              </w:rPr>
              <w:t>7</w:t>
            </w:r>
            <w:r>
              <w:rPr>
                <w:rFonts w:cs="Arial"/>
                <w:lang w:eastAsia="en-US"/>
              </w:rPr>
              <w:t>:</w:t>
            </w:r>
            <w:r>
              <w:rPr>
                <w:rFonts w:cs="Arial"/>
                <w:lang w:eastAsia="en-US"/>
              </w:rPr>
              <w:tab/>
            </w:r>
            <w:r>
              <w:rPr>
                <w:rFonts w:eastAsia="SimSun" w:cs="Arial"/>
                <w:lang w:eastAsia="zh-CN"/>
              </w:rPr>
              <w:t>A</w:t>
            </w:r>
            <w:r>
              <w:rPr>
                <w:rFonts w:cs="Arial"/>
                <w:lang w:eastAsia="zh-CN"/>
              </w:rPr>
              <w:t>pplicable for UE supporting inter-band carrier aggregation without simultaneous Rx/Tx.</w:t>
            </w:r>
          </w:p>
          <w:p w:rsidR="00EF3587" w:rsidRDefault="00EF3587" w:rsidP="00EF3587">
            <w:pPr>
              <w:pStyle w:val="TAN"/>
              <w:rPr>
                <w:rFonts w:cs="Arial"/>
                <w:lang w:eastAsia="zh-CN"/>
              </w:rPr>
            </w:pPr>
            <w:r>
              <w:rPr>
                <w:rFonts w:cs="Arial"/>
                <w:lang w:eastAsia="en-US"/>
              </w:rPr>
              <w:t>NOTE 8:</w:t>
            </w:r>
            <w:r>
              <w:rPr>
                <w:rFonts w:cs="Arial"/>
                <w:lang w:eastAsia="en-US"/>
              </w:rPr>
              <w:tab/>
              <w:t xml:space="preserve">Only </w:t>
            </w:r>
            <w:r>
              <w:rPr>
                <w:rFonts w:cs="Arial"/>
                <w:lang w:eastAsia="zh-CN"/>
              </w:rPr>
              <w:t>applicable for UE supporting inter-band carrier aggregation with the uplink active in the FDD band.</w:t>
            </w:r>
          </w:p>
          <w:p w:rsidR="00EF3587" w:rsidRDefault="00EF3587" w:rsidP="00EF3587">
            <w:pPr>
              <w:pStyle w:val="TAN"/>
              <w:rPr>
                <w:rFonts w:cs="Arial"/>
                <w:lang w:eastAsia="ja-JP"/>
              </w:rPr>
            </w:pPr>
            <w:r>
              <w:rPr>
                <w:rFonts w:cs="Arial"/>
                <w:snapToGrid w:val="0"/>
                <w:lang w:eastAsia="ja-JP"/>
              </w:rPr>
              <w:t xml:space="preserve">NOTE </w:t>
            </w:r>
            <w:r>
              <w:rPr>
                <w:rFonts w:cs="Arial"/>
                <w:lang w:eastAsia="ja-JP"/>
              </w:rPr>
              <w:t>9:</w:t>
            </w:r>
            <w:r>
              <w:rPr>
                <w:rFonts w:cs="Arial"/>
                <w:lang w:eastAsia="ja-JP"/>
              </w:rPr>
              <w:tab/>
              <w:t>For Band 28, the requirements only apply for the restricted frequency range specified for this CA configuration (Table 5.5A-2).</w:t>
            </w:r>
          </w:p>
          <w:p w:rsidR="00EF3587" w:rsidRDefault="00EF3587" w:rsidP="00EF3587">
            <w:pPr>
              <w:keepNext/>
              <w:keepLines/>
              <w:spacing w:after="0"/>
              <w:ind w:left="851" w:hanging="851"/>
              <w:rPr>
                <w:rFonts w:ascii="Arial" w:eastAsia="SimSun" w:hAnsi="Arial" w:cs="Arial"/>
                <w:sz w:val="18"/>
                <w:szCs w:val="18"/>
              </w:rPr>
            </w:pPr>
            <w:r>
              <w:rPr>
                <w:rFonts w:ascii="Arial" w:eastAsia="SimSun" w:hAnsi="Arial" w:cs="Arial"/>
                <w:sz w:val="18"/>
                <w:szCs w:val="18"/>
              </w:rPr>
              <w:t>NOTE 10:</w:t>
            </w:r>
            <w:r>
              <w:rPr>
                <w:rFonts w:cs="Arial"/>
                <w:lang w:eastAsia="ja-JP"/>
              </w:rPr>
              <w:tab/>
            </w:r>
            <w:r>
              <w:rPr>
                <w:rFonts w:ascii="Arial" w:eastAsia="SimSun" w:hAnsi="Arial" w:cs="Arial"/>
                <w:sz w:val="18"/>
                <w:szCs w:val="18"/>
                <w:lang w:eastAsia="zh-CN"/>
              </w:rPr>
              <w:t>The requirement</w:t>
            </w:r>
            <w:r>
              <w:rPr>
                <w:rFonts w:ascii="Arial" w:eastAsia="SimSun" w:hAnsi="Arial" w:cs="Arial"/>
                <w:sz w:val="18"/>
                <w:szCs w:val="18"/>
              </w:rPr>
              <w:t xml:space="preserve"> is applied for UE transmitting on the frequency range of 2545-26</w:t>
            </w:r>
            <w:r>
              <w:rPr>
                <w:rFonts w:ascii="Arial" w:eastAsia="SimSun" w:hAnsi="Arial" w:cs="Arial"/>
                <w:sz w:val="18"/>
                <w:szCs w:val="18"/>
                <w:lang w:eastAsia="zh-CN"/>
              </w:rPr>
              <w:t>90</w:t>
            </w:r>
            <w:r>
              <w:rPr>
                <w:rFonts w:ascii="Arial" w:eastAsia="SimSun" w:hAnsi="Arial" w:cs="Arial"/>
                <w:sz w:val="18"/>
                <w:szCs w:val="18"/>
              </w:rPr>
              <w:t>MHz.</w:t>
            </w:r>
          </w:p>
          <w:p w:rsidR="00EF3587" w:rsidRDefault="00EF3587" w:rsidP="00EF3587">
            <w:pPr>
              <w:pStyle w:val="TAN"/>
              <w:rPr>
                <w:rFonts w:eastAsia="SimSun" w:cs="Arial"/>
                <w:lang w:eastAsia="en-US"/>
              </w:rPr>
            </w:pPr>
            <w:r>
              <w:rPr>
                <w:rFonts w:eastAsia="SimSun" w:cs="Arial"/>
                <w:lang w:eastAsia="en-US"/>
              </w:rPr>
              <w:t>NOTE 11:</w:t>
            </w:r>
            <w:r>
              <w:rPr>
                <w:rFonts w:cs="Arial"/>
                <w:lang w:eastAsia="ja-JP"/>
              </w:rPr>
              <w:tab/>
            </w:r>
            <w:r>
              <w:rPr>
                <w:rFonts w:eastAsia="SimSun" w:cs="Arial"/>
                <w:lang w:eastAsia="zh-CN"/>
              </w:rPr>
              <w:t>The requirement</w:t>
            </w:r>
            <w:r>
              <w:rPr>
                <w:rFonts w:eastAsia="SimSun" w:cs="Arial"/>
                <w:lang w:eastAsia="en-US"/>
              </w:rPr>
              <w:t xml:space="preserve"> is applied for UE transmitting on the frequency range of 2496-2545MHz.</w:t>
            </w:r>
          </w:p>
          <w:p w:rsidR="00EF3587" w:rsidRDefault="00EF3587" w:rsidP="00EF3587">
            <w:pPr>
              <w:pStyle w:val="TAN"/>
              <w:rPr>
                <w:rFonts w:cs="Arial"/>
                <w:lang w:eastAsia="en-US"/>
              </w:rPr>
            </w:pPr>
            <w:r>
              <w:rPr>
                <w:rFonts w:cs="Arial"/>
                <w:snapToGrid w:val="0"/>
                <w:lang w:eastAsia="ja-JP"/>
              </w:rPr>
              <w:t xml:space="preserve">NOTE </w:t>
            </w:r>
            <w:r>
              <w:rPr>
                <w:rFonts w:cs="Arial"/>
                <w:lang w:eastAsia="ja-JP"/>
              </w:rPr>
              <w:t>12:</w:t>
            </w:r>
            <w:r>
              <w:rPr>
                <w:rFonts w:cs="Arial"/>
                <w:lang w:eastAsia="ja-JP"/>
              </w:rPr>
              <w:tab/>
            </w:r>
            <w:r>
              <w:rPr>
                <w:rFonts w:cs="Arial"/>
                <w:lang w:eastAsia="en-US"/>
              </w:rPr>
              <w:t>For UE supporting E-UTRA band 65 and CA configurations including Band 1, the Band 65 ΔT</w:t>
            </w:r>
            <w:r>
              <w:rPr>
                <w:rFonts w:cs="Arial"/>
                <w:vertAlign w:val="subscript"/>
                <w:lang w:eastAsia="en-US"/>
              </w:rPr>
              <w:t>IB,c</w:t>
            </w:r>
            <w:r>
              <w:rPr>
                <w:rFonts w:cs="Arial"/>
                <w:lang w:eastAsia="en-US"/>
              </w:rPr>
              <w:t xml:space="preserve"> is the max(Band 65 ΔT</w:t>
            </w:r>
            <w:r>
              <w:rPr>
                <w:rFonts w:cs="Arial"/>
                <w:vertAlign w:val="subscript"/>
                <w:lang w:eastAsia="en-US"/>
              </w:rPr>
              <w:t>IB,c</w:t>
            </w:r>
            <w:r>
              <w:rPr>
                <w:rFonts w:cs="Arial"/>
                <w:lang w:eastAsia="en-US"/>
              </w:rPr>
              <w:t xml:space="preserve"> , Band 1 ΔT</w:t>
            </w:r>
            <w:r>
              <w:rPr>
                <w:rFonts w:cs="Arial"/>
                <w:vertAlign w:val="subscript"/>
                <w:lang w:eastAsia="en-US"/>
              </w:rPr>
              <w:t>IB,c</w:t>
            </w:r>
            <w:r>
              <w:rPr>
                <w:rFonts w:cs="Arial"/>
                <w:lang w:eastAsia="en-US"/>
              </w:rPr>
              <w:t>)</w:t>
            </w:r>
          </w:p>
        </w:tc>
      </w:tr>
    </w:tbl>
    <w:p w:rsidR="0037514F" w:rsidRDefault="0037514F" w:rsidP="0037514F">
      <w:pPr>
        <w:rPr>
          <w:lang w:eastAsia="ko-KR"/>
        </w:rPr>
      </w:pPr>
    </w:p>
    <w:p w:rsidR="0037514F" w:rsidRDefault="0037514F" w:rsidP="0037514F">
      <w:pPr>
        <w:pStyle w:val="NO"/>
      </w:pPr>
      <w:r>
        <w:t>NOTE:</w:t>
      </w:r>
      <w:r>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rsidR="0037514F" w:rsidRDefault="0037514F" w:rsidP="0037514F">
      <w:pPr>
        <w:pStyle w:val="NO"/>
      </w:pPr>
      <w:r>
        <w:t>NOTE:</w:t>
      </w:r>
      <w:r>
        <w:tab/>
        <w:t xml:space="preserve">To meet the </w:t>
      </w:r>
      <w:r>
        <w:sym w:font="Symbol" w:char="F044"/>
      </w:r>
      <w:r>
        <w:t>T</w:t>
      </w:r>
      <w:r>
        <w:rPr>
          <w:vertAlign w:val="subscript"/>
        </w:rPr>
        <w:t>IB,c</w:t>
      </w:r>
      <w:r>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rsidR="0037514F" w:rsidRDefault="0037514F" w:rsidP="0037514F">
      <w:pPr>
        <w:keepNext/>
        <w:keepLines/>
        <w:spacing w:before="60"/>
        <w:jc w:val="center"/>
        <w:rPr>
          <w:rFonts w:ascii="Arial" w:hAnsi="Arial"/>
          <w:b/>
        </w:rPr>
      </w:pPr>
      <w:r>
        <w:rPr>
          <w:rFonts w:ascii="Arial" w:hAnsi="Arial"/>
          <w:b/>
        </w:rPr>
        <w:t>Table 6.2.5-3: ΔT</w:t>
      </w:r>
      <w:r>
        <w:rPr>
          <w:rFonts w:ascii="Arial" w:hAnsi="Arial"/>
          <w:b/>
          <w:vertAlign w:val="subscript"/>
        </w:rPr>
        <w:t>IB,c</w:t>
      </w:r>
      <w:r>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37514F" w:rsidTr="0037514F">
        <w:trPr>
          <w:jc w:val="center"/>
        </w:trPr>
        <w:tc>
          <w:tcPr>
            <w:tcW w:w="198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ΔT</w:t>
            </w:r>
            <w:r>
              <w:rPr>
                <w:rFonts w:cs="Arial"/>
                <w:vertAlign w:val="subscript"/>
                <w:lang w:eastAsia="en-US"/>
              </w:rPr>
              <w:t>IB,c</w:t>
            </w:r>
            <w:r>
              <w:rPr>
                <w:rFonts w:cs="Arial"/>
                <w:lang w:eastAsia="en-US"/>
              </w:rPr>
              <w:t xml:space="preserve"> [dB]</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3</w:t>
            </w:r>
            <w:r>
              <w:rPr>
                <w:rFonts w:cs="Arial"/>
                <w:lang w:eastAsia="en-US"/>
              </w:rPr>
              <w:t>A-</w:t>
            </w:r>
            <w:r>
              <w:rPr>
                <w:rFonts w:cs="Arial"/>
                <w:lang w:eastAsia="ko-KR"/>
              </w:rPr>
              <w:t>7</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r>
              <w:rPr>
                <w:rFonts w:eastAsia="SimSun" w:cs="Arial"/>
                <w:lang w:eastAsia="zh-CN"/>
              </w:rPr>
              <w:t>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r>
              <w:rPr>
                <w:rFonts w:eastAsia="SimSun" w:cs="Arial"/>
                <w:lang w:eastAsia="zh-CN"/>
              </w:rPr>
              <w:t>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7</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r>
              <w:rPr>
                <w:rFonts w:eastAsia="SimSun" w:cs="Arial"/>
                <w:lang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w:t>
            </w:r>
            <w:r>
              <w:rPr>
                <w:rFonts w:eastAsia="Calibri" w:cs="Arial"/>
                <w:lang w:val="en-US" w:eastAsia="ja-JP"/>
              </w:rPr>
              <w:t>3</w:t>
            </w:r>
            <w:r>
              <w:rPr>
                <w:rFonts w:eastAsia="Calibri" w:cs="Arial"/>
                <w:lang w:val="en-US" w:eastAsia="en-US"/>
              </w:rPr>
              <w:t>A-</w:t>
            </w:r>
            <w:r>
              <w:rPr>
                <w:rFonts w:eastAsia="Calibri" w:cs="Arial"/>
                <w:lang w:val="en-US" w:eastAsia="ko-KR"/>
              </w:rPr>
              <w:t>7</w:t>
            </w:r>
            <w:r>
              <w:rPr>
                <w:rFonts w:eastAsia="Calibri" w:cs="Arial"/>
                <w:lang w:val="en-US" w:eastAsia="en-US"/>
              </w:rPr>
              <w:t>C</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ko-KR"/>
              </w:rPr>
            </w:pPr>
            <w:r>
              <w:rPr>
                <w:rFonts w:eastAsia="Calibri" w:cs="Arial"/>
                <w:lang w:val="en-US"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eastAsia="Calibri" w:cs="Arial"/>
                <w:lang w:val="en-US" w:eastAsia="ja-JP"/>
              </w:rPr>
              <w:t>0.</w:t>
            </w:r>
            <w:r>
              <w:rPr>
                <w:rFonts w:eastAsia="SimSun" w:cs="Arial"/>
                <w:lang w:val="en-US" w:eastAsia="zh-CN"/>
              </w:rPr>
              <w:t>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ko-KR"/>
              </w:rPr>
            </w:pPr>
            <w:r>
              <w:rPr>
                <w:rFonts w:eastAsia="Calibri" w:cs="Arial"/>
                <w:lang w:val="en-US" w:eastAsia="ko-KR"/>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eastAsia="Calibri" w:cs="Arial"/>
                <w:lang w:val="en-US" w:eastAsia="ja-JP"/>
              </w:rPr>
              <w:t>0.</w:t>
            </w:r>
            <w:r>
              <w:rPr>
                <w:rFonts w:eastAsia="SimSun" w:cs="Arial"/>
                <w:lang w:val="en-US" w:eastAsia="zh-CN"/>
              </w:rPr>
              <w:t>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ko-KR"/>
              </w:rPr>
            </w:pPr>
            <w:r>
              <w:rPr>
                <w:rFonts w:eastAsia="Calibri" w:cs="Arial"/>
                <w:lang w:val="en-US" w:eastAsia="ko-KR"/>
              </w:rPr>
              <w:t>7</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eastAsia="Calibri" w:cs="Arial"/>
                <w:lang w:val="en-US" w:eastAsia="en-US"/>
              </w:rPr>
              <w:t>0.</w:t>
            </w:r>
            <w:r>
              <w:rPr>
                <w:rFonts w:eastAsia="SimSun" w:cs="Arial"/>
                <w:lang w:val="en-US"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3</w:t>
            </w:r>
            <w:r>
              <w:rPr>
                <w:rFonts w:cs="Arial"/>
                <w:lang w:eastAsia="en-US"/>
              </w:rPr>
              <w:t>A-</w:t>
            </w:r>
            <w:r>
              <w:rPr>
                <w:rFonts w:cs="Arial"/>
                <w:lang w:eastAsia="ko-KR"/>
              </w:rPr>
              <w:t>8</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8</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3</w:t>
            </w:r>
            <w:r>
              <w:rPr>
                <w:rFonts w:cs="Arial"/>
                <w:lang w:eastAsia="en-US"/>
              </w:rPr>
              <w:t>A-</w:t>
            </w:r>
            <w:r>
              <w:rPr>
                <w:rFonts w:eastAsia="Malgun Gothic" w:cs="Arial"/>
                <w:lang w:eastAsia="ko-KR"/>
              </w:rPr>
              <w:t>5</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r>
              <w:rPr>
                <w:rFonts w:eastAsia="Malgun Gothic" w:cs="Arial"/>
                <w:lang w:eastAsia="ko-KR"/>
              </w:rPr>
              <w:t>.3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r>
              <w:rPr>
                <w:rFonts w:eastAsia="Malgun Gothic" w:cs="Arial"/>
                <w:lang w:eastAsia="ko-KR"/>
              </w:rPr>
              <w:t>.3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0.3</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3</w:t>
            </w:r>
            <w:r>
              <w:rPr>
                <w:rFonts w:cs="Arial"/>
                <w:lang w:eastAsia="en-US"/>
              </w:rPr>
              <w:t>A-</w:t>
            </w:r>
            <w:r>
              <w:rPr>
                <w:rFonts w:cs="Arial"/>
                <w:lang w:eastAsia="ja-JP"/>
              </w:rPr>
              <w:t>19</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19</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r>
              <w:rPr>
                <w:rFonts w:cs="Arial"/>
                <w:lang w:eastAsia="ja-JP"/>
              </w:rPr>
              <w:t>3</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CA_1A-3A-20A</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20</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CA_1A-3A-26A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3</w:t>
            </w:r>
            <w:r>
              <w:rPr>
                <w:rFonts w:cs="Arial"/>
                <w:lang w:eastAsia="en-US"/>
              </w:rPr>
              <w:t>A-2</w:t>
            </w:r>
            <w:r>
              <w:rPr>
                <w:rFonts w:eastAsia="Malgun Gothic" w:cs="Arial"/>
                <w:lang w:eastAsia="ko-KR"/>
              </w:rPr>
              <w:t>8</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eastAsia="Malgun Gothic" w:cs="Arial"/>
                <w:lang w:eastAsia="ko-KR"/>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Malgun Gothic" w:cs="Arial"/>
                <w:lang w:eastAsia="ko-KR"/>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eastAsia="Malgun Gothic" w:cs="Arial"/>
                <w:lang w:eastAsia="ko-KR"/>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Malgun Gothic" w:cs="Arial"/>
                <w:lang w:eastAsia="ko-KR"/>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eastAsia="Malgun Gothic" w:cs="Arial"/>
                <w:lang w:eastAsia="ko-KR"/>
              </w:rPr>
              <w:t>28</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Malgun Gothic" w:cs="Arial"/>
                <w:lang w:eastAsia="ko-KR"/>
              </w:rPr>
              <w:t>0.6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3</w:t>
            </w:r>
            <w:r>
              <w:rPr>
                <w:rFonts w:cs="Arial"/>
                <w:lang w:eastAsia="en-US"/>
              </w:rPr>
              <w:t>A-40A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Malgun Gothic" w:cs="Arial"/>
                <w:lang w:eastAsia="ko-KR"/>
              </w:rPr>
              <w:t>0.</w:t>
            </w:r>
            <w:r>
              <w:rPr>
                <w:rFonts w:cs="Arial"/>
                <w:lang w:eastAsia="ja-JP"/>
              </w:rPr>
              <w:t>5</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0.5</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ja-JP"/>
              </w:rPr>
              <w:t>40</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3</w:t>
            </w:r>
            <w:r>
              <w:rPr>
                <w:rFonts w:cs="Arial"/>
                <w:lang w:eastAsia="en-US"/>
              </w:rPr>
              <w:t>A-42A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Malgun Gothic" w:cs="Arial"/>
                <w:lang w:eastAsia="ko-KR"/>
              </w:rPr>
              <w:t>0.</w:t>
            </w:r>
            <w:r>
              <w:rPr>
                <w:rFonts w:cs="Arial"/>
                <w:lang w:eastAsia="ja-JP"/>
              </w:rPr>
              <w:t>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0.6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0.8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CA_1A-3A-42C</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eastAsia="Malgun Gothic" w:cs="Arial"/>
                <w:lang w:eastAsia="ko-KR"/>
              </w:rPr>
              <w:t>0.</w:t>
            </w:r>
            <w:r>
              <w:rPr>
                <w:rFonts w:cs="Arial"/>
                <w:lang w:eastAsia="ja-JP"/>
              </w:rPr>
              <w:t>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5</w:t>
            </w:r>
            <w:r>
              <w:rPr>
                <w:rFonts w:cs="Arial"/>
                <w:lang w:eastAsia="en-US"/>
              </w:rPr>
              <w:t>A-</w:t>
            </w:r>
            <w:r>
              <w:rPr>
                <w:rFonts w:eastAsia="Malgun Gothic" w:cs="Arial"/>
                <w:lang w:eastAsia="ko-KR"/>
              </w:rPr>
              <w:t>7</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Malgun Gothic" w:cs="Arial"/>
                <w:lang w:eastAsia="ko-KR"/>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r>
              <w:rPr>
                <w:rFonts w:eastAsia="Malgun Gothic" w:cs="Arial"/>
                <w:lang w:eastAsia="ko-KR"/>
              </w:rPr>
              <w:t>.5</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Malgun Gothic" w:cs="Arial"/>
                <w:lang w:eastAsia="ko-KR"/>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r>
              <w:rPr>
                <w:rFonts w:eastAsia="Malgun Gothic" w:cs="Arial"/>
                <w:lang w:eastAsia="ko-KR"/>
              </w:rPr>
              <w:t>.3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Malgun Gothic" w:cs="Arial"/>
                <w:lang w:eastAsia="ko-KR"/>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0.6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5</w:t>
            </w:r>
            <w:r>
              <w:rPr>
                <w:rFonts w:cs="Arial"/>
                <w:lang w:eastAsia="en-US"/>
              </w:rPr>
              <w:t>A-</w:t>
            </w:r>
            <w:r>
              <w:rPr>
                <w:rFonts w:eastAsia="SimSun" w:cs="Arial"/>
                <w:lang w:eastAsia="zh-CN"/>
              </w:rPr>
              <w:t>40</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Malgun Gothic" w:cs="Arial"/>
                <w:lang w:eastAsia="ko-KR"/>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r>
              <w:rPr>
                <w:rFonts w:eastAsia="Malgun Gothic" w:cs="Arial"/>
                <w:lang w:eastAsia="ko-KR"/>
              </w:rPr>
              <w:t>.5</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Malgun Gothic" w:cs="Arial"/>
                <w:lang w:eastAsia="ko-KR"/>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r>
              <w:rPr>
                <w:rFonts w:eastAsia="Malgun Gothic" w:cs="Arial"/>
                <w:lang w:eastAsia="ko-KR"/>
              </w:rPr>
              <w:t>.3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Malgun Gothic" w:cs="Arial"/>
                <w:lang w:eastAsia="ko-KR"/>
              </w:rPr>
              <w:t>0.</w:t>
            </w:r>
            <w:r>
              <w:rPr>
                <w:rFonts w:eastAsia="SimSun" w:cs="Arial"/>
                <w:lang w:eastAsia="zh-CN"/>
              </w:rPr>
              <w:t>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CA_1A-7A-</w:t>
            </w:r>
            <w:r>
              <w:rPr>
                <w:rFonts w:eastAsia="SimSun" w:cs="Arial"/>
                <w:lang w:eastAsia="zh-CN"/>
              </w:rPr>
              <w:t>8</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0.5</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7</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0.6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8</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0.</w:t>
            </w:r>
            <w:r>
              <w:rPr>
                <w:rFonts w:eastAsia="SimSun" w:cs="Arial"/>
                <w:lang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CA_1A-7A-20A</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0.5</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7</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0.6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20</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0.3</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CA_1A-7A-28A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0.</w:t>
            </w:r>
            <w:r>
              <w:rPr>
                <w:rFonts w:eastAsia="SimSun" w:cs="Arial"/>
                <w:lang w:eastAsia="zh-CN"/>
              </w:rPr>
              <w:t>5</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0.</w:t>
            </w:r>
            <w:r>
              <w:rPr>
                <w:rFonts w:eastAsia="SimSun" w:cs="Arial"/>
                <w:lang w:eastAsia="zh-CN"/>
              </w:rPr>
              <w:t>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0.</w:t>
            </w:r>
            <w:r>
              <w:rPr>
                <w:rFonts w:eastAsia="SimSun" w:cs="Arial"/>
                <w:lang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CA_1A-7C-28A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0.</w:t>
            </w:r>
            <w:r>
              <w:rPr>
                <w:rFonts w:eastAsia="SimSun" w:cs="Arial"/>
                <w:lang w:val="en-US" w:eastAsia="zh-CN"/>
              </w:rPr>
              <w:t>5</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0.</w:t>
            </w:r>
            <w:r>
              <w:rPr>
                <w:rFonts w:eastAsia="SimSun" w:cs="Arial"/>
                <w:lang w:val="en-US" w:eastAsia="zh-CN"/>
              </w:rPr>
              <w:t>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w:t>
            </w:r>
            <w:r>
              <w:rPr>
                <w:rFonts w:eastAsia="SimSun" w:cs="Arial"/>
                <w:lang w:val="en-US"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CA_1A-8A-11A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0.4</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CA_1A-8A-40A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0.5</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40</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CA_1A-11A-18A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0.4</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0.3</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CA_1A-18A-28A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CA_1A-19A-21A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0.4</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CA_1A-19A-2</w:t>
            </w:r>
            <w:r>
              <w:rPr>
                <w:rFonts w:cs="Arial"/>
                <w:lang w:eastAsia="ja-JP"/>
              </w:rPr>
              <w:t>8</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0.</w:t>
            </w:r>
            <w:r>
              <w:rPr>
                <w:rFonts w:cs="Arial"/>
                <w:lang w:eastAsia="ja-JP"/>
              </w:rPr>
              <w:t>5</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2</w:t>
            </w:r>
            <w:r>
              <w:rPr>
                <w:rFonts w:cs="Arial"/>
                <w:lang w:eastAsia="ja-JP"/>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0.</w:t>
            </w:r>
            <w:r>
              <w:rPr>
                <w:rFonts w:cs="Arial"/>
                <w:lang w:eastAsia="ja-JP"/>
              </w:rPr>
              <w:t>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cs="Arial"/>
                <w:lang w:eastAsia="ja-JP"/>
              </w:rPr>
              <w:t>19</w:t>
            </w:r>
            <w:r>
              <w:rPr>
                <w:rFonts w:cs="Arial"/>
                <w:lang w:eastAsia="en-US"/>
              </w:rPr>
              <w:t>A-</w:t>
            </w:r>
            <w:r>
              <w:rPr>
                <w:rFonts w:cs="Arial"/>
                <w:lang w:eastAsia="ja-JP"/>
              </w:rPr>
              <w:t>42</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19</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CA_1A-19A-42C</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Malgun Gothic" w:cs="Arial"/>
                <w:lang w:eastAsia="ko-KR"/>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cs="Arial"/>
                <w:lang w:eastAsia="ja-JP"/>
              </w:rPr>
              <w:t>21</w:t>
            </w:r>
            <w:r>
              <w:rPr>
                <w:rFonts w:cs="Arial"/>
                <w:lang w:eastAsia="en-US"/>
              </w:rPr>
              <w:t>A-</w:t>
            </w:r>
            <w:r>
              <w:rPr>
                <w:rFonts w:cs="Arial"/>
                <w:lang w:eastAsia="ja-JP"/>
              </w:rPr>
              <w:t>42</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0.5</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CA_1A-21A-42C</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Malgun Gothic" w:cs="Arial"/>
                <w:lang w:eastAsia="ko-KR"/>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0.5</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0.8</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0.8</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CA_2A-4A-5A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w:t>
            </w:r>
            <w:r>
              <w:rPr>
                <w:rFonts w:eastAsia="SimSun" w:cs="Arial"/>
                <w:lang w:eastAsia="zh-CN"/>
              </w:rPr>
              <w:t>5</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zh-CN"/>
              </w:rPr>
              <w:t>0.</w:t>
            </w:r>
            <w:r>
              <w:rPr>
                <w:rFonts w:eastAsia="SimSun" w:cs="Arial"/>
                <w:lang w:eastAsia="zh-CN"/>
              </w:rPr>
              <w:t>3</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w:t>
            </w:r>
            <w:r>
              <w:rPr>
                <w:rFonts w:eastAsia="SimSun" w:cs="Arial"/>
                <w:lang w:eastAsia="zh-CN"/>
              </w:rPr>
              <w:t>4</w:t>
            </w:r>
            <w:r>
              <w:rPr>
                <w:rFonts w:cs="Arial"/>
                <w:lang w:eastAsia="en-US"/>
              </w:rPr>
              <w:t>A-4A-</w:t>
            </w:r>
            <w:r>
              <w:rPr>
                <w:rFonts w:eastAsia="SimSun" w:cs="Arial"/>
                <w:lang w:eastAsia="zh-CN"/>
              </w:rPr>
              <w:t>5</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zh-CN"/>
              </w:rPr>
              <w:t>0.</w:t>
            </w:r>
            <w:r>
              <w:rPr>
                <w:rFonts w:eastAsia="SimSun" w:cs="Arial"/>
                <w:lang w:eastAsia="zh-CN"/>
              </w:rPr>
              <w:t>3</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CA_2A-4A-7A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0.5</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0.8</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CA_2A-4A-4A-12A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0.8</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CA_2A-4A-13A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CA_2A-4A-29A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0.3</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CA_2A-5A-12A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0.8</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0.4</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w:t>
            </w:r>
            <w:r>
              <w:rPr>
                <w:rFonts w:eastAsia="SimSun" w:cs="Arial"/>
                <w:lang w:eastAsia="zh-CN"/>
              </w:rPr>
              <w:t>5</w:t>
            </w:r>
            <w:r>
              <w:rPr>
                <w:rFonts w:cs="Arial"/>
                <w:lang w:eastAsia="en-US"/>
              </w:rPr>
              <w:t>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zh-CN"/>
              </w:rPr>
              <w:t>0.</w:t>
            </w:r>
            <w:r>
              <w:rPr>
                <w:rFonts w:eastAsia="SimSun" w:cs="Arial"/>
                <w:lang w:eastAsia="zh-CN"/>
              </w:rPr>
              <w:t>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zh-CN"/>
              </w:rPr>
              <w:t>0.</w:t>
            </w:r>
            <w:r>
              <w:rPr>
                <w:rFonts w:eastAsia="SimSun" w:cs="Arial"/>
                <w:lang w:eastAsia="zh-CN"/>
              </w:rPr>
              <w:t>8</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zh-CN"/>
              </w:rPr>
              <w:t>0.</w:t>
            </w:r>
            <w:r>
              <w:rPr>
                <w:rFonts w:eastAsia="SimSun" w:cs="Arial"/>
                <w:lang w:eastAsia="zh-CN"/>
              </w:rPr>
              <w:t>4</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CA_2A-5A-12</w:t>
            </w:r>
            <w:r>
              <w:rPr>
                <w:rFonts w:eastAsia="SimSun" w:cs="Arial"/>
                <w:lang w:eastAsia="zh-CN"/>
              </w:rPr>
              <w:t>B</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0.8</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0.4</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CA_2A-5A-13A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SimSun" w:cs="Arial"/>
                <w:lang w:eastAsia="zh-CN"/>
              </w:rPr>
              <w:t>2</w:t>
            </w:r>
            <w:r>
              <w:rPr>
                <w:rFonts w:cs="Arial"/>
                <w:lang w:eastAsia="en-US"/>
              </w:rPr>
              <w:t>A-</w:t>
            </w:r>
            <w:r>
              <w:rPr>
                <w:rFonts w:eastAsia="SimSun" w:cs="Arial"/>
                <w:lang w:eastAsia="zh-CN"/>
              </w:rPr>
              <w:t>5</w:t>
            </w:r>
            <w:r>
              <w:rPr>
                <w:rFonts w:cs="Arial"/>
                <w:lang w:eastAsia="en-US"/>
              </w:rPr>
              <w:t>A-</w:t>
            </w:r>
            <w:r>
              <w:rPr>
                <w:rFonts w:eastAsia="SimSun" w:cs="Arial"/>
                <w:lang w:eastAsia="zh-CN"/>
              </w:rPr>
              <w:t>29</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5</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0.5</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CA_2A-5A-30A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0.3</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CA_2C-5A-30A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0.3</w:t>
            </w:r>
          </w:p>
        </w:tc>
      </w:tr>
      <w:tr w:rsidR="00D121CC" w:rsidTr="00C240F2">
        <w:trPr>
          <w:trHeight w:val="74"/>
          <w:jc w:val="center"/>
          <w:ins w:id="304" w:author="Onozawa, Hisashi (Nokia - JP/Tokyo)" w:date="2016-04-13T17:11:00Z"/>
        </w:trPr>
        <w:tc>
          <w:tcPr>
            <w:tcW w:w="1985" w:type="dxa"/>
            <w:vMerge w:val="restart"/>
            <w:tcBorders>
              <w:top w:val="single" w:sz="4" w:space="0" w:color="auto"/>
              <w:left w:val="single" w:sz="4" w:space="0" w:color="auto"/>
              <w:right w:val="single" w:sz="4" w:space="0" w:color="auto"/>
            </w:tcBorders>
            <w:vAlign w:val="center"/>
          </w:tcPr>
          <w:p w:rsidR="00D121CC" w:rsidRDefault="00D121CC" w:rsidP="00D121CC">
            <w:pPr>
              <w:pStyle w:val="TAC"/>
              <w:rPr>
                <w:ins w:id="305" w:author="Onozawa, Hisashi (Nokia - JP/Tokyo)" w:date="2016-04-13T17:11:00Z"/>
                <w:rFonts w:cs="Arial"/>
                <w:lang w:eastAsia="en-US"/>
              </w:rPr>
            </w:pPr>
            <w:ins w:id="306" w:author="Onozawa, Hisashi (Nokia - JP/Tokyo)" w:date="2016-04-13T17:11:00Z">
              <w:r>
                <w:rPr>
                  <w:rFonts w:cs="Arial"/>
                  <w:lang w:eastAsia="en-US"/>
                </w:rPr>
                <w:t>CA_2C-5B-30A</w:t>
              </w:r>
            </w:ins>
          </w:p>
        </w:tc>
        <w:tc>
          <w:tcPr>
            <w:tcW w:w="2268" w:type="dxa"/>
            <w:tcBorders>
              <w:top w:val="single" w:sz="4" w:space="0" w:color="auto"/>
              <w:left w:val="single" w:sz="4" w:space="0" w:color="auto"/>
              <w:bottom w:val="single" w:sz="4" w:space="0" w:color="auto"/>
              <w:right w:val="single" w:sz="4" w:space="0" w:color="auto"/>
            </w:tcBorders>
            <w:vAlign w:val="center"/>
          </w:tcPr>
          <w:p w:rsidR="00D121CC" w:rsidRDefault="00D121CC" w:rsidP="00D121CC">
            <w:pPr>
              <w:pStyle w:val="TAC"/>
              <w:rPr>
                <w:ins w:id="307" w:author="Onozawa, Hisashi (Nokia - JP/Tokyo)" w:date="2016-04-13T17:11:00Z"/>
                <w:rFonts w:eastAsia="SimSun" w:cs="Arial"/>
                <w:lang w:eastAsia="en-US"/>
              </w:rPr>
            </w:pPr>
            <w:ins w:id="308" w:author="Onozawa, Hisashi (Nokia - JP/Tokyo)" w:date="2016-04-13T17:11:00Z">
              <w:r>
                <w:rPr>
                  <w:rFonts w:cs="Arial"/>
                  <w:lang w:eastAsia="en-US"/>
                </w:rPr>
                <w:t>2</w:t>
              </w:r>
            </w:ins>
          </w:p>
        </w:tc>
        <w:tc>
          <w:tcPr>
            <w:tcW w:w="2268" w:type="dxa"/>
            <w:tcBorders>
              <w:top w:val="single" w:sz="4" w:space="0" w:color="auto"/>
              <w:left w:val="single" w:sz="4" w:space="0" w:color="auto"/>
              <w:bottom w:val="single" w:sz="4" w:space="0" w:color="auto"/>
              <w:right w:val="single" w:sz="4" w:space="0" w:color="auto"/>
            </w:tcBorders>
            <w:vAlign w:val="center"/>
          </w:tcPr>
          <w:p w:rsidR="00D121CC" w:rsidRDefault="00D121CC" w:rsidP="00D121CC">
            <w:pPr>
              <w:pStyle w:val="TAC"/>
              <w:rPr>
                <w:ins w:id="309" w:author="Onozawa, Hisashi (Nokia - JP/Tokyo)" w:date="2016-04-13T17:11:00Z"/>
                <w:rFonts w:eastAsia="SimSun" w:cs="Arial"/>
                <w:lang w:eastAsia="en-US"/>
              </w:rPr>
            </w:pPr>
            <w:ins w:id="310" w:author="Onozawa, Hisashi (Nokia - JP/Tokyo)" w:date="2016-04-13T17:11:00Z">
              <w:r>
                <w:rPr>
                  <w:rFonts w:cs="Arial"/>
                  <w:lang w:eastAsia="zh-CN"/>
                </w:rPr>
                <w:t>0.5</w:t>
              </w:r>
            </w:ins>
          </w:p>
        </w:tc>
      </w:tr>
      <w:tr w:rsidR="00D121CC" w:rsidTr="00C240F2">
        <w:trPr>
          <w:trHeight w:val="74"/>
          <w:jc w:val="center"/>
          <w:ins w:id="311" w:author="Onozawa, Hisashi (Nokia - JP/Tokyo)" w:date="2016-04-13T17:11:00Z"/>
        </w:trPr>
        <w:tc>
          <w:tcPr>
            <w:tcW w:w="1985" w:type="dxa"/>
            <w:vMerge/>
            <w:tcBorders>
              <w:left w:val="single" w:sz="4" w:space="0" w:color="auto"/>
              <w:right w:val="single" w:sz="4" w:space="0" w:color="auto"/>
            </w:tcBorders>
            <w:vAlign w:val="center"/>
          </w:tcPr>
          <w:p w:rsidR="00D121CC" w:rsidRDefault="00D121CC" w:rsidP="00D121CC">
            <w:pPr>
              <w:pStyle w:val="TAC"/>
              <w:rPr>
                <w:ins w:id="312" w:author="Onozawa, Hisashi (Nokia - JP/Tokyo)" w:date="2016-04-13T17:11:00Z"/>
                <w:rFonts w:cs="Arial"/>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rsidR="00D121CC" w:rsidRDefault="00D121CC" w:rsidP="00D121CC">
            <w:pPr>
              <w:pStyle w:val="TAC"/>
              <w:rPr>
                <w:ins w:id="313" w:author="Onozawa, Hisashi (Nokia - JP/Tokyo)" w:date="2016-04-13T17:11:00Z"/>
                <w:rFonts w:eastAsia="SimSun" w:cs="Arial"/>
                <w:lang w:eastAsia="en-US"/>
              </w:rPr>
            </w:pPr>
            <w:ins w:id="314" w:author="Onozawa, Hisashi (Nokia - JP/Tokyo)" w:date="2016-04-13T17:11:00Z">
              <w:r>
                <w:rPr>
                  <w:rFonts w:cs="Arial"/>
                  <w:lang w:eastAsia="en-US"/>
                </w:rPr>
                <w:t>5</w:t>
              </w:r>
            </w:ins>
          </w:p>
        </w:tc>
        <w:tc>
          <w:tcPr>
            <w:tcW w:w="2268" w:type="dxa"/>
            <w:tcBorders>
              <w:top w:val="single" w:sz="4" w:space="0" w:color="auto"/>
              <w:left w:val="single" w:sz="4" w:space="0" w:color="auto"/>
              <w:bottom w:val="single" w:sz="4" w:space="0" w:color="auto"/>
              <w:right w:val="single" w:sz="4" w:space="0" w:color="auto"/>
            </w:tcBorders>
            <w:vAlign w:val="center"/>
          </w:tcPr>
          <w:p w:rsidR="00D121CC" w:rsidRDefault="00D121CC" w:rsidP="00D121CC">
            <w:pPr>
              <w:pStyle w:val="TAC"/>
              <w:rPr>
                <w:ins w:id="315" w:author="Onozawa, Hisashi (Nokia - JP/Tokyo)" w:date="2016-04-13T17:11:00Z"/>
                <w:rFonts w:eastAsia="SimSun" w:cs="Arial"/>
                <w:lang w:eastAsia="en-US"/>
              </w:rPr>
            </w:pPr>
            <w:ins w:id="316" w:author="Onozawa, Hisashi (Nokia - JP/Tokyo)" w:date="2016-04-13T17:11:00Z">
              <w:r>
                <w:rPr>
                  <w:rFonts w:cs="Arial"/>
                  <w:lang w:eastAsia="zh-CN"/>
                </w:rPr>
                <w:t>0.3</w:t>
              </w:r>
            </w:ins>
          </w:p>
        </w:tc>
      </w:tr>
      <w:tr w:rsidR="00D121CC" w:rsidTr="00C240F2">
        <w:trPr>
          <w:trHeight w:val="74"/>
          <w:jc w:val="center"/>
          <w:ins w:id="317" w:author="Onozawa, Hisashi (Nokia - JP/Tokyo)" w:date="2016-04-13T17:11:00Z"/>
        </w:trPr>
        <w:tc>
          <w:tcPr>
            <w:tcW w:w="1985" w:type="dxa"/>
            <w:vMerge/>
            <w:tcBorders>
              <w:left w:val="single" w:sz="4" w:space="0" w:color="auto"/>
              <w:bottom w:val="single" w:sz="4" w:space="0" w:color="auto"/>
              <w:right w:val="single" w:sz="4" w:space="0" w:color="auto"/>
            </w:tcBorders>
            <w:vAlign w:val="center"/>
          </w:tcPr>
          <w:p w:rsidR="00D121CC" w:rsidRDefault="00D121CC" w:rsidP="00D121CC">
            <w:pPr>
              <w:pStyle w:val="TAC"/>
              <w:rPr>
                <w:ins w:id="318" w:author="Onozawa, Hisashi (Nokia - JP/Tokyo)" w:date="2016-04-13T17:11:00Z"/>
                <w:rFonts w:cs="Arial"/>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rsidR="00D121CC" w:rsidRDefault="00D121CC" w:rsidP="00D121CC">
            <w:pPr>
              <w:pStyle w:val="TAC"/>
              <w:rPr>
                <w:ins w:id="319" w:author="Onozawa, Hisashi (Nokia - JP/Tokyo)" w:date="2016-04-13T17:11:00Z"/>
                <w:rFonts w:eastAsia="SimSun" w:cs="Arial"/>
                <w:lang w:eastAsia="en-US"/>
              </w:rPr>
            </w:pPr>
            <w:ins w:id="320" w:author="Onozawa, Hisashi (Nokia - JP/Tokyo)" w:date="2016-04-13T17:11:00Z">
              <w:r>
                <w:rPr>
                  <w:rFonts w:cs="Arial"/>
                  <w:lang w:eastAsia="en-US"/>
                </w:rPr>
                <w:t>30</w:t>
              </w:r>
            </w:ins>
          </w:p>
        </w:tc>
        <w:tc>
          <w:tcPr>
            <w:tcW w:w="2268" w:type="dxa"/>
            <w:tcBorders>
              <w:top w:val="single" w:sz="4" w:space="0" w:color="auto"/>
              <w:left w:val="single" w:sz="4" w:space="0" w:color="auto"/>
              <w:bottom w:val="single" w:sz="4" w:space="0" w:color="auto"/>
              <w:right w:val="single" w:sz="4" w:space="0" w:color="auto"/>
            </w:tcBorders>
            <w:vAlign w:val="center"/>
          </w:tcPr>
          <w:p w:rsidR="00D121CC" w:rsidRDefault="00D121CC" w:rsidP="00D121CC">
            <w:pPr>
              <w:pStyle w:val="TAC"/>
              <w:rPr>
                <w:ins w:id="321" w:author="Onozawa, Hisashi (Nokia - JP/Tokyo)" w:date="2016-04-13T17:11:00Z"/>
                <w:rFonts w:eastAsia="SimSun" w:cs="Arial"/>
                <w:lang w:eastAsia="en-US"/>
              </w:rPr>
            </w:pPr>
            <w:ins w:id="322" w:author="Onozawa, Hisashi (Nokia - JP/Tokyo)" w:date="2016-04-13T17:11:00Z">
              <w:r>
                <w:rPr>
                  <w:rFonts w:cs="Arial"/>
                  <w:lang w:eastAsia="zh-CN"/>
                </w:rPr>
                <w:t>0.3</w:t>
              </w:r>
            </w:ins>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CA_2A-7A-12A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eastAsia="SimSun"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eastAsia="SimSun"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eastAsia="SimSun" w:cs="Arial"/>
                <w:lang w:eastAsia="en-US"/>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eastAsia="SimSun"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eastAsia="SimSun"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eastAsia="SimSun" w:cs="Arial"/>
                <w:lang w:eastAsia="en-US"/>
              </w:rPr>
              <w:t>0.3</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CA_2A-12A-30A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cs="Arial"/>
                <w:lang w:eastAsia="zh-CN"/>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cs="Arial"/>
                <w:lang w:eastAsia="zh-CN"/>
              </w:rPr>
              <w:t>0.3</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cs="Arial"/>
                <w:lang w:eastAsia="zh-CN"/>
              </w:rPr>
              <w:t>0.3</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CA_2C-12A-30A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cs="Arial"/>
                <w:lang w:eastAsia="zh-CN"/>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cs="Arial"/>
                <w:lang w:eastAsia="zh-CN"/>
              </w:rPr>
              <w:t>0.3</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cs="Arial"/>
                <w:lang w:eastAsia="zh-CN"/>
              </w:rPr>
              <w:t>0.3</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CA_2A-29A-30A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cs="Arial"/>
                <w:lang w:eastAsia="zh-CN"/>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cs="Arial"/>
                <w:lang w:eastAsia="zh-CN"/>
              </w:rPr>
              <w:t>0.3</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CA_2C-29A-30A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cs="Arial"/>
                <w:lang w:eastAsia="zh-CN"/>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cs="Arial"/>
                <w:lang w:eastAsia="zh-CN"/>
              </w:rPr>
              <w:t>0.3</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CA_3A-</w:t>
            </w:r>
            <w:r>
              <w:rPr>
                <w:rFonts w:eastAsia="SimSun" w:cs="Arial"/>
                <w:lang w:eastAsia="zh-CN"/>
              </w:rPr>
              <w:t>5</w:t>
            </w:r>
            <w:r>
              <w:rPr>
                <w:rFonts w:cs="Arial"/>
                <w:lang w:eastAsia="en-US"/>
              </w:rPr>
              <w:t>A-</w:t>
            </w:r>
            <w:r>
              <w:rPr>
                <w:rFonts w:eastAsia="SimSun" w:cs="Arial"/>
                <w:lang w:eastAsia="zh-CN"/>
              </w:rPr>
              <w:t>40</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eastAsia="SimSun" w:cs="Arial"/>
                <w:lang w:eastAsia="zh-CN"/>
              </w:rPr>
            </w:pPr>
            <w:r>
              <w:rPr>
                <w:rFonts w:eastAsia="SimSun" w:cs="Arial"/>
                <w:lang w:eastAsia="zh-CN"/>
              </w:rPr>
              <w:t>5</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SimSun" w:cs="Arial"/>
                <w:lang w:eastAsia="zh-CN"/>
              </w:rPr>
            </w:pPr>
            <w:r>
              <w:rPr>
                <w:rFonts w:cs="Arial"/>
                <w:lang w:eastAsia="en-US"/>
              </w:rPr>
              <w:t>0.</w:t>
            </w:r>
            <w:r>
              <w:rPr>
                <w:rFonts w:eastAsia="SimSun" w:cs="Arial"/>
                <w:lang w:eastAsia="zh-CN"/>
              </w:rPr>
              <w:t>3</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eastAsia="SimSun" w:cs="Arial"/>
                <w:lang w:eastAsia="zh-CN"/>
              </w:rPr>
            </w:pPr>
            <w:r>
              <w:rPr>
                <w:rFonts w:eastAsia="SimSun" w:cs="Arial"/>
                <w:lang w:eastAsia="zh-CN"/>
              </w:rPr>
              <w:t>40</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SimSun" w:cs="Arial"/>
                <w:lang w:eastAsia="zh-CN"/>
              </w:rPr>
            </w:pPr>
            <w:r>
              <w:rPr>
                <w:rFonts w:cs="Arial"/>
                <w:lang w:eastAsia="en-US"/>
              </w:rPr>
              <w:t>0.</w:t>
            </w:r>
            <w:r>
              <w:rPr>
                <w:rFonts w:eastAsia="SimSun" w:cs="Arial"/>
                <w:lang w:eastAsia="zh-CN"/>
              </w:rPr>
              <w:t>5</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CA_3A-7A-8A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7</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8</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0.6</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CA_3A-7A-20A</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3</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7</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20</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0.3</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CA_3A-7A-28A</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7</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28</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0.3</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CA_3A-7</w:t>
            </w:r>
            <w:r>
              <w:rPr>
                <w:rFonts w:eastAsia="SimSun" w:cs="Arial"/>
                <w:lang w:eastAsia="zh-CN"/>
              </w:rPr>
              <w:t>C</w:t>
            </w:r>
            <w:r>
              <w:rPr>
                <w:rFonts w:cs="Arial"/>
                <w:lang w:eastAsia="en-US"/>
              </w:rPr>
              <w:t>-28A</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7</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28</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0.3</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eastAsia="Calibri" w:cs="Arial"/>
                <w:lang w:val="en-US" w:eastAsia="en-US"/>
              </w:rPr>
            </w:pPr>
            <w:r>
              <w:rPr>
                <w:rFonts w:eastAsia="Calibri" w:cs="Arial"/>
                <w:lang w:val="en-US" w:eastAsia="en-US"/>
              </w:rPr>
              <w:t>CA_3C-7</w:t>
            </w:r>
            <w:r>
              <w:rPr>
                <w:rFonts w:eastAsia="SimSun" w:cs="Arial"/>
                <w:lang w:val="en-US" w:eastAsia="zh-CN"/>
              </w:rPr>
              <w:t>A</w:t>
            </w:r>
            <w:r>
              <w:rPr>
                <w:rFonts w:eastAsia="Calibri" w:cs="Arial"/>
                <w:lang w:val="en-US" w:eastAsia="en-US"/>
              </w:rPr>
              <w:t>-28A</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en-US"/>
              </w:rPr>
            </w:pPr>
            <w:r>
              <w:rPr>
                <w:rFonts w:eastAsia="Calibri" w:cs="Arial"/>
                <w:lang w:val="en-US"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7</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en-US"/>
              </w:rPr>
            </w:pPr>
            <w:r>
              <w:rPr>
                <w:rFonts w:eastAsia="Calibri" w:cs="Arial"/>
                <w:lang w:val="en-US"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28</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en-US"/>
              </w:rPr>
            </w:pPr>
            <w:r>
              <w:rPr>
                <w:rFonts w:eastAsia="Calibri" w:cs="Arial"/>
                <w:lang w:val="en-US" w:eastAsia="en-US"/>
              </w:rPr>
              <w:t>0.3</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eastAsia="Calibri" w:cs="Arial"/>
                <w:lang w:val="en-US" w:eastAsia="en-US"/>
              </w:rPr>
            </w:pPr>
            <w:r>
              <w:rPr>
                <w:rFonts w:eastAsia="Calibri" w:cs="Arial"/>
                <w:lang w:val="en-US" w:eastAsia="en-US"/>
              </w:rPr>
              <w:t>CA_3C-7</w:t>
            </w:r>
            <w:r>
              <w:rPr>
                <w:rFonts w:eastAsia="SimSun" w:cs="Arial"/>
                <w:lang w:val="en-US" w:eastAsia="zh-CN"/>
              </w:rPr>
              <w:t>C</w:t>
            </w:r>
            <w:r>
              <w:rPr>
                <w:rFonts w:eastAsia="Calibri" w:cs="Arial"/>
                <w:lang w:val="en-US" w:eastAsia="en-US"/>
              </w:rPr>
              <w:t>-28A</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en-US"/>
              </w:rPr>
            </w:pPr>
            <w:r>
              <w:rPr>
                <w:rFonts w:eastAsia="Calibri" w:cs="Arial"/>
                <w:lang w:val="en-US"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7</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en-US"/>
              </w:rPr>
            </w:pPr>
            <w:r>
              <w:rPr>
                <w:rFonts w:eastAsia="Calibri" w:cs="Arial"/>
                <w:lang w:val="en-US"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28</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en-US"/>
              </w:rPr>
            </w:pPr>
            <w:r>
              <w:rPr>
                <w:rFonts w:eastAsia="Calibri" w:cs="Arial"/>
                <w:lang w:val="en-US" w:eastAsia="en-US"/>
              </w:rPr>
              <w:t>0.3</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CA_3A-7A-38A</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7</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38</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0.5</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CA_3A-8A-40A</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8</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0.3</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40</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0.5</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w:t>
            </w:r>
            <w:r>
              <w:rPr>
                <w:rFonts w:cs="Arial"/>
                <w:lang w:eastAsia="ja-JP"/>
              </w:rPr>
              <w:t>3</w:t>
            </w:r>
            <w:r>
              <w:rPr>
                <w:rFonts w:cs="Arial"/>
                <w:lang w:eastAsia="en-US"/>
              </w:rPr>
              <w:t>A-</w:t>
            </w:r>
            <w:r>
              <w:rPr>
                <w:rFonts w:cs="Arial"/>
                <w:lang w:eastAsia="ja-JP"/>
              </w:rPr>
              <w:t>19</w:t>
            </w:r>
            <w:r>
              <w:rPr>
                <w:rFonts w:cs="Arial"/>
                <w:lang w:eastAsia="en-US"/>
              </w:rPr>
              <w:t>A-</w:t>
            </w:r>
            <w:r>
              <w:rPr>
                <w:rFonts w:cs="Arial"/>
                <w:lang w:eastAsia="ja-JP"/>
              </w:rPr>
              <w:t>42</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eastAsia="Malgun Gothic" w:cs="Arial"/>
                <w:lang w:eastAsia="ko-KR"/>
              </w:rPr>
              <w:t>0.6</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19</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ja-JP"/>
              </w:rPr>
              <w:t>0.3</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ja-JP"/>
              </w:rPr>
              <w:t>0.8</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CA_3A-19A-42C</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eastAsia="Malgun Gothic" w:cs="Arial"/>
                <w:lang w:eastAsia="ko-KR"/>
              </w:rPr>
              <w:t>0.6</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19</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0.3</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0.8</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CA_3A-</w:t>
            </w:r>
            <w:r>
              <w:rPr>
                <w:rFonts w:eastAsia="SimSun" w:cs="Arial"/>
                <w:lang w:eastAsia="zh-CN"/>
              </w:rPr>
              <w:t>2</w:t>
            </w:r>
            <w:r>
              <w:rPr>
                <w:rFonts w:cs="Arial"/>
                <w:lang w:eastAsia="en-US"/>
              </w:rPr>
              <w:t>8A-40A</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eastAsia="SimSun" w:cs="Arial"/>
                <w:lang w:eastAsia="zh-CN"/>
              </w:rPr>
              <w:t>2</w:t>
            </w:r>
            <w:r>
              <w:rPr>
                <w:rFonts w:cs="Arial"/>
                <w:lang w:eastAsia="ja-JP"/>
              </w:rPr>
              <w:t>8</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0.3</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40</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0.5</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eastAsia="SimSun" w:cs="Arial"/>
                <w:lang w:eastAsia="zh-CN"/>
              </w:rPr>
            </w:pPr>
            <w:r>
              <w:rPr>
                <w:rFonts w:cs="Arial"/>
                <w:lang w:eastAsia="en-US"/>
              </w:rPr>
              <w:t>CA_3A-</w:t>
            </w:r>
            <w:r>
              <w:rPr>
                <w:rFonts w:eastAsia="SimSun" w:cs="Arial"/>
                <w:lang w:eastAsia="zh-CN"/>
              </w:rPr>
              <w:t>2</w:t>
            </w:r>
            <w:r>
              <w:rPr>
                <w:rFonts w:cs="Arial"/>
                <w:lang w:eastAsia="en-US"/>
              </w:rPr>
              <w:t>8A-40</w:t>
            </w:r>
            <w:r>
              <w:rPr>
                <w:rFonts w:eastAsia="SimSun" w:cs="Arial"/>
                <w:lang w:eastAsia="zh-CN"/>
              </w:rPr>
              <w:t>C</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eastAsia="SimSun" w:hAnsi="Arial" w:cs="Arial"/>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eastAsia="SimSun" w:cs="Arial"/>
                <w:lang w:eastAsia="zh-CN"/>
              </w:rPr>
              <w:t>2</w:t>
            </w:r>
            <w:r>
              <w:rPr>
                <w:rFonts w:cs="Arial"/>
                <w:lang w:eastAsia="ja-JP"/>
              </w:rPr>
              <w:t>8</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0.3</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eastAsia="SimSun" w:hAnsi="Arial" w:cs="Arial"/>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40</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0.5</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CA_3A-41A-42A</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eastAsia="SimSun" w:cs="Arial"/>
                <w:lang w:val="en-US" w:eastAsia="zh-CN"/>
              </w:rPr>
              <w:t>1</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41</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eastAsia="SimSun" w:cs="Arial"/>
                <w:lang w:val="en-US" w:eastAsia="zh-CN"/>
              </w:rPr>
              <w:t>0.3</w:t>
            </w:r>
            <w:r>
              <w:rPr>
                <w:rFonts w:eastAsia="SimSun" w:cs="Arial"/>
                <w:vertAlign w:val="superscript"/>
                <w:lang w:val="en-US" w:eastAsia="zh-CN"/>
              </w:rPr>
              <w:t>5</w:t>
            </w:r>
            <w:r>
              <w:rPr>
                <w:rFonts w:eastAsia="SimSun" w:cs="Arial"/>
                <w:lang w:val="en-US" w:eastAsia="zh-CN"/>
              </w:rPr>
              <w:t>/0.8</w:t>
            </w:r>
            <w:r>
              <w:rPr>
                <w:rFonts w:eastAsia="SimSun" w:cs="Arial"/>
                <w:vertAlign w:val="superscript"/>
                <w:lang w:val="en-US" w:eastAsia="zh-CN"/>
              </w:rPr>
              <w:t>6</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eastAsia="SimSun" w:cs="Arial"/>
                <w:lang w:val="en-US" w:eastAsia="zh-CN"/>
              </w:rPr>
              <w:t>0.8</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CA_4A-5A-12A</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0.3</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0.8</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0.8</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CA_4A</w:t>
            </w:r>
            <w:r>
              <w:rPr>
                <w:rFonts w:eastAsia="SimSun" w:cs="Arial"/>
                <w:lang w:eastAsia="zh-CN"/>
              </w:rPr>
              <w:t>-4A</w:t>
            </w:r>
            <w:r>
              <w:rPr>
                <w:rFonts w:cs="Arial"/>
                <w:lang w:eastAsia="en-US"/>
              </w:rPr>
              <w:t>-5A-12A</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0.3</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0.8</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zh-CN"/>
              </w:rPr>
            </w:pPr>
            <w:r>
              <w:rPr>
                <w:rFonts w:cs="Arial"/>
                <w:lang w:eastAsia="en-US"/>
              </w:rPr>
              <w:t>0.8</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CA_4A-5A-13A</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0.3</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13</w:t>
            </w:r>
          </w:p>
        </w:tc>
        <w:tc>
          <w:tcPr>
            <w:tcW w:w="2268"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0.5</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CA_4A-5A-</w:t>
            </w:r>
            <w:r>
              <w:rPr>
                <w:rFonts w:eastAsia="SimSun" w:cs="Arial"/>
                <w:lang w:eastAsia="zh-CN"/>
              </w:rPr>
              <w:t>29</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zh-CN"/>
              </w:rPr>
              <w:t>0.</w:t>
            </w:r>
            <w:r>
              <w:rPr>
                <w:rFonts w:eastAsia="SimSun" w:cs="Arial"/>
                <w:lang w:eastAsia="zh-CN"/>
              </w:rPr>
              <w:t>3</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zh-CN"/>
              </w:rPr>
              <w:t>0.</w:t>
            </w:r>
            <w:r>
              <w:rPr>
                <w:rFonts w:eastAsia="SimSun" w:cs="Arial"/>
                <w:lang w:eastAsia="zh-CN"/>
              </w:rPr>
              <w:t>5</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CA_4A-5A-30A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zh-CN"/>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zh-CN"/>
              </w:rPr>
              <w:t>0.3</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zh-CN"/>
              </w:rPr>
              <w:t>0.3</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CA_4A-</w:t>
            </w:r>
            <w:r>
              <w:rPr>
                <w:rFonts w:eastAsia="SimSun" w:cs="Arial"/>
                <w:lang w:eastAsia="zh-CN"/>
              </w:rPr>
              <w:t>4A-</w:t>
            </w:r>
            <w:r>
              <w:rPr>
                <w:rFonts w:cs="Arial"/>
                <w:lang w:eastAsia="en-US"/>
              </w:rPr>
              <w:t>5A-30A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zh-CN"/>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zh-CN"/>
              </w:rPr>
              <w:t>0.3</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zh-CN"/>
              </w:rPr>
              <w:t>0.3</w:t>
            </w:r>
          </w:p>
        </w:tc>
      </w:tr>
      <w:tr w:rsidR="00F165A9" w:rsidTr="00C240F2">
        <w:trPr>
          <w:trHeight w:val="74"/>
          <w:jc w:val="center"/>
          <w:ins w:id="323" w:author="Onozawa, Hisashi (Nokia - JP/Tokyo)" w:date="2016-04-13T17:18:00Z"/>
        </w:trPr>
        <w:tc>
          <w:tcPr>
            <w:tcW w:w="1985" w:type="dxa"/>
            <w:vMerge w:val="restart"/>
            <w:tcBorders>
              <w:top w:val="single" w:sz="4" w:space="0" w:color="auto"/>
              <w:left w:val="single" w:sz="4" w:space="0" w:color="auto"/>
              <w:right w:val="single" w:sz="4" w:space="0" w:color="auto"/>
            </w:tcBorders>
            <w:vAlign w:val="center"/>
          </w:tcPr>
          <w:p w:rsidR="00F165A9" w:rsidRDefault="00F165A9" w:rsidP="00F165A9">
            <w:pPr>
              <w:pStyle w:val="TAC"/>
              <w:rPr>
                <w:ins w:id="324" w:author="Onozawa, Hisashi (Nokia - JP/Tokyo)" w:date="2016-04-13T17:18:00Z"/>
                <w:rFonts w:cs="Arial"/>
                <w:lang w:eastAsia="en-US"/>
              </w:rPr>
            </w:pPr>
            <w:ins w:id="325" w:author="Onozawa, Hisashi (Nokia - JP/Tokyo)" w:date="2016-04-13T17:18:00Z">
              <w:r>
                <w:rPr>
                  <w:rFonts w:cs="Arial"/>
                  <w:lang w:eastAsia="en-US"/>
                </w:rPr>
                <w:t>CA_4A-</w:t>
              </w:r>
              <w:r>
                <w:rPr>
                  <w:rFonts w:eastAsia="SimSun" w:cs="Arial"/>
                  <w:lang w:eastAsia="zh-CN"/>
                </w:rPr>
                <w:t>4A-</w:t>
              </w:r>
              <w:r>
                <w:rPr>
                  <w:rFonts w:cs="Arial"/>
                  <w:lang w:eastAsia="en-US"/>
                </w:rPr>
                <w:t>5B-30A</w:t>
              </w:r>
            </w:ins>
          </w:p>
        </w:tc>
        <w:tc>
          <w:tcPr>
            <w:tcW w:w="2268"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ins w:id="326" w:author="Onozawa, Hisashi (Nokia - JP/Tokyo)" w:date="2016-04-13T17:18:00Z"/>
                <w:rFonts w:cs="Arial"/>
                <w:lang w:eastAsia="en-US"/>
              </w:rPr>
            </w:pPr>
            <w:ins w:id="327" w:author="Onozawa, Hisashi (Nokia - JP/Tokyo)" w:date="2016-04-13T17:18:00Z">
              <w:r>
                <w:rPr>
                  <w:rFonts w:cs="Arial"/>
                  <w:lang w:eastAsia="en-US"/>
                </w:rPr>
                <w:t>4</w:t>
              </w:r>
            </w:ins>
          </w:p>
        </w:tc>
        <w:tc>
          <w:tcPr>
            <w:tcW w:w="2268"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ins w:id="328" w:author="Onozawa, Hisashi (Nokia - JP/Tokyo)" w:date="2016-04-13T17:18:00Z"/>
                <w:rFonts w:cs="Arial"/>
                <w:lang w:eastAsia="zh-CN"/>
              </w:rPr>
            </w:pPr>
            <w:ins w:id="329" w:author="Onozawa, Hisashi (Nokia - JP/Tokyo)" w:date="2016-04-13T17:18:00Z">
              <w:r>
                <w:rPr>
                  <w:rFonts w:cs="Arial"/>
                  <w:lang w:eastAsia="zh-CN"/>
                </w:rPr>
                <w:t>0.5</w:t>
              </w:r>
            </w:ins>
          </w:p>
        </w:tc>
      </w:tr>
      <w:tr w:rsidR="00F165A9" w:rsidTr="00C240F2">
        <w:trPr>
          <w:trHeight w:val="74"/>
          <w:jc w:val="center"/>
          <w:ins w:id="330" w:author="Onozawa, Hisashi (Nokia - JP/Tokyo)" w:date="2016-04-13T17:18:00Z"/>
        </w:trPr>
        <w:tc>
          <w:tcPr>
            <w:tcW w:w="1985" w:type="dxa"/>
            <w:vMerge/>
            <w:tcBorders>
              <w:left w:val="single" w:sz="4" w:space="0" w:color="auto"/>
              <w:right w:val="single" w:sz="4" w:space="0" w:color="auto"/>
            </w:tcBorders>
            <w:vAlign w:val="center"/>
          </w:tcPr>
          <w:p w:rsidR="00F165A9" w:rsidRDefault="00F165A9" w:rsidP="00F165A9">
            <w:pPr>
              <w:pStyle w:val="TAC"/>
              <w:rPr>
                <w:ins w:id="331" w:author="Onozawa, Hisashi (Nokia - JP/Tokyo)" w:date="2016-04-13T17:18:00Z"/>
                <w:rFonts w:cs="Arial"/>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ins w:id="332" w:author="Onozawa, Hisashi (Nokia - JP/Tokyo)" w:date="2016-04-13T17:18:00Z"/>
                <w:rFonts w:cs="Arial"/>
                <w:lang w:eastAsia="en-US"/>
              </w:rPr>
            </w:pPr>
            <w:ins w:id="333" w:author="Onozawa, Hisashi (Nokia - JP/Tokyo)" w:date="2016-04-13T17:18:00Z">
              <w:r>
                <w:rPr>
                  <w:rFonts w:cs="Arial"/>
                  <w:lang w:eastAsia="en-US"/>
                </w:rPr>
                <w:t>5</w:t>
              </w:r>
            </w:ins>
          </w:p>
        </w:tc>
        <w:tc>
          <w:tcPr>
            <w:tcW w:w="2268"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ins w:id="334" w:author="Onozawa, Hisashi (Nokia - JP/Tokyo)" w:date="2016-04-13T17:18:00Z"/>
                <w:rFonts w:cs="Arial"/>
                <w:lang w:eastAsia="zh-CN"/>
              </w:rPr>
            </w:pPr>
            <w:ins w:id="335" w:author="Onozawa, Hisashi (Nokia - JP/Tokyo)" w:date="2016-04-13T17:18:00Z">
              <w:r>
                <w:rPr>
                  <w:rFonts w:cs="Arial"/>
                  <w:lang w:eastAsia="zh-CN"/>
                </w:rPr>
                <w:t>0.3</w:t>
              </w:r>
            </w:ins>
          </w:p>
        </w:tc>
      </w:tr>
      <w:tr w:rsidR="00F165A9" w:rsidTr="00C240F2">
        <w:trPr>
          <w:trHeight w:val="74"/>
          <w:jc w:val="center"/>
          <w:ins w:id="336" w:author="Onozawa, Hisashi (Nokia - JP/Tokyo)" w:date="2016-04-13T17:18:00Z"/>
        </w:trPr>
        <w:tc>
          <w:tcPr>
            <w:tcW w:w="1985" w:type="dxa"/>
            <w:vMerge/>
            <w:tcBorders>
              <w:left w:val="single" w:sz="4" w:space="0" w:color="auto"/>
              <w:bottom w:val="single" w:sz="4" w:space="0" w:color="auto"/>
              <w:right w:val="single" w:sz="4" w:space="0" w:color="auto"/>
            </w:tcBorders>
            <w:vAlign w:val="center"/>
          </w:tcPr>
          <w:p w:rsidR="00F165A9" w:rsidRDefault="00F165A9" w:rsidP="00F165A9">
            <w:pPr>
              <w:pStyle w:val="TAC"/>
              <w:rPr>
                <w:ins w:id="337" w:author="Onozawa, Hisashi (Nokia - JP/Tokyo)" w:date="2016-04-13T17:18:00Z"/>
                <w:rFonts w:cs="Arial"/>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ins w:id="338" w:author="Onozawa, Hisashi (Nokia - JP/Tokyo)" w:date="2016-04-13T17:18:00Z"/>
                <w:rFonts w:cs="Arial"/>
                <w:lang w:eastAsia="en-US"/>
              </w:rPr>
            </w:pPr>
            <w:ins w:id="339" w:author="Onozawa, Hisashi (Nokia - JP/Tokyo)" w:date="2016-04-13T17:18:00Z">
              <w:r>
                <w:rPr>
                  <w:rFonts w:cs="Arial"/>
                  <w:lang w:eastAsia="en-US"/>
                </w:rPr>
                <w:t>30</w:t>
              </w:r>
            </w:ins>
          </w:p>
        </w:tc>
        <w:tc>
          <w:tcPr>
            <w:tcW w:w="2268"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ins w:id="340" w:author="Onozawa, Hisashi (Nokia - JP/Tokyo)" w:date="2016-04-13T17:18:00Z"/>
                <w:rFonts w:cs="Arial"/>
                <w:lang w:eastAsia="zh-CN"/>
              </w:rPr>
            </w:pPr>
            <w:ins w:id="341" w:author="Onozawa, Hisashi (Nokia - JP/Tokyo)" w:date="2016-04-13T17:18:00Z">
              <w:r>
                <w:rPr>
                  <w:rFonts w:cs="Arial"/>
                  <w:lang w:eastAsia="zh-CN"/>
                </w:rPr>
                <w:t>0.3</w:t>
              </w:r>
            </w:ins>
          </w:p>
        </w:tc>
      </w:tr>
      <w:tr w:rsidR="00F165A9"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CA_4A-7A-12A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zh-CN"/>
              </w:rPr>
              <w:t>0.5</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zh-CN"/>
              </w:rPr>
              <w:t>0.5</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zh-CN"/>
              </w:rPr>
              <w:t>0.8</w:t>
            </w:r>
          </w:p>
        </w:tc>
      </w:tr>
      <w:tr w:rsidR="00F165A9"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CA_4A-12A-30A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zh-CN"/>
              </w:rPr>
              <w:t>0.5</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zh-CN"/>
              </w:rPr>
              <w:t>0.8</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zh-CN"/>
              </w:rPr>
              <w:t>0.3</w:t>
            </w:r>
          </w:p>
        </w:tc>
      </w:tr>
      <w:tr w:rsidR="00F165A9"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CA_4A-</w:t>
            </w:r>
            <w:r>
              <w:rPr>
                <w:rFonts w:eastAsia="SimSun" w:cs="Arial"/>
                <w:lang w:eastAsia="zh-CN"/>
              </w:rPr>
              <w:t>4A-</w:t>
            </w:r>
            <w:r>
              <w:rPr>
                <w:rFonts w:cs="Arial"/>
                <w:lang w:eastAsia="en-US"/>
              </w:rPr>
              <w:t>12A-30A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zh-CN"/>
              </w:rPr>
              <w:t>0.5</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zh-CN"/>
              </w:rPr>
              <w:t>0.8</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zh-CN"/>
              </w:rPr>
              <w:t>0.3</w:t>
            </w:r>
          </w:p>
        </w:tc>
      </w:tr>
      <w:tr w:rsidR="00F165A9"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CA_4A-29A-30A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zh-CN"/>
              </w:rPr>
              <w:t>0.5</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zh-CN"/>
              </w:rPr>
              <w:t>0.3</w:t>
            </w:r>
          </w:p>
        </w:tc>
      </w:tr>
      <w:tr w:rsidR="00F165A9"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CA_4A-</w:t>
            </w:r>
            <w:r>
              <w:rPr>
                <w:rFonts w:eastAsia="SimSun" w:cs="Arial"/>
                <w:lang w:eastAsia="zh-CN"/>
              </w:rPr>
              <w:t>4A-</w:t>
            </w:r>
            <w:r>
              <w:rPr>
                <w:rFonts w:cs="Arial"/>
                <w:lang w:eastAsia="en-US"/>
              </w:rPr>
              <w:t>29A-30A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zh-CN"/>
              </w:rPr>
              <w:t>0.5</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zh-CN"/>
              </w:rPr>
              <w:t>0.3</w:t>
            </w:r>
          </w:p>
        </w:tc>
      </w:tr>
      <w:tr w:rsidR="00F165A9"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CA_7A-8A-20A</w:t>
            </w: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7</w:t>
            </w: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en-US"/>
              </w:rPr>
              <w:t>0.3</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8</w:t>
            </w: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en-US"/>
              </w:rPr>
              <w:t>0.6</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en-US"/>
              </w:rPr>
              <w:t>20</w:t>
            </w: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eastAsia="en-US"/>
              </w:rPr>
              <w:t>[0.6]</w:t>
            </w:r>
          </w:p>
        </w:tc>
      </w:tr>
      <w:tr w:rsidR="00F165A9"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val="en-US" w:eastAsia="en-US"/>
              </w:rPr>
              <w:t>CA_7A-20A-38A</w:t>
            </w: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val="en-US" w:eastAsia="en-US"/>
              </w:rPr>
              <w:t>7</w:t>
            </w: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val="en-US" w:eastAsia="en-US"/>
              </w:rPr>
              <w:t>0.3</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val="en-US" w:eastAsia="en-US"/>
              </w:rPr>
              <w:t>20</w:t>
            </w: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val="en-US" w:eastAsia="zh-CN"/>
              </w:rPr>
              <w:t>0.3</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val="en-US" w:eastAsia="en-US"/>
              </w:rPr>
              <w:t>38</w:t>
            </w: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zh-CN"/>
              </w:rPr>
            </w:pPr>
            <w:r>
              <w:rPr>
                <w:rFonts w:cs="Arial"/>
                <w:lang w:val="en-US" w:eastAsia="zh-CN"/>
              </w:rPr>
              <w:t>0.3</w:t>
            </w:r>
          </w:p>
        </w:tc>
      </w:tr>
      <w:tr w:rsidR="00F165A9"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w:t>
            </w:r>
            <w:r>
              <w:rPr>
                <w:rFonts w:eastAsia="Malgun Gothic" w:cs="Arial"/>
                <w:lang w:eastAsia="ko-KR"/>
              </w:rPr>
              <w:t>1</w:t>
            </w:r>
            <w:r>
              <w:rPr>
                <w:rFonts w:cs="Arial"/>
                <w:lang w:eastAsia="ja-JP"/>
              </w:rPr>
              <w:t>9</w:t>
            </w:r>
            <w:r>
              <w:rPr>
                <w:rFonts w:cs="Arial"/>
                <w:lang w:eastAsia="en-US"/>
              </w:rPr>
              <w:t>A-</w:t>
            </w:r>
            <w:r>
              <w:rPr>
                <w:rFonts w:cs="Arial"/>
                <w:lang w:eastAsia="ja-JP"/>
              </w:rPr>
              <w:t>21</w:t>
            </w:r>
            <w:r>
              <w:rPr>
                <w:rFonts w:cs="Arial"/>
                <w:lang w:eastAsia="en-US"/>
              </w:rPr>
              <w:t>A-</w:t>
            </w:r>
            <w:r>
              <w:rPr>
                <w:rFonts w:cs="Arial"/>
                <w:lang w:eastAsia="ja-JP"/>
              </w:rPr>
              <w:t>42</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ja-JP"/>
              </w:rPr>
              <w:t>19</w:t>
            </w: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eastAsia="Malgun Gothic" w:cs="Arial"/>
                <w:lang w:eastAsia="ko-KR"/>
              </w:rPr>
              <w:t>0.3</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ja-JP"/>
              </w:rPr>
              <w:t>21</w:t>
            </w: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ja-JP"/>
              </w:rPr>
              <w:t>0.5</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en-US"/>
              </w:rPr>
            </w:pPr>
            <w:r>
              <w:rPr>
                <w:rFonts w:cs="Arial"/>
                <w:lang w:eastAsia="ja-JP"/>
              </w:rPr>
              <w:t>0.8</w:t>
            </w:r>
          </w:p>
        </w:tc>
      </w:tr>
      <w:tr w:rsidR="00F165A9"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CA_19A-21A-42C</w:t>
            </w: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ja-JP"/>
              </w:rPr>
            </w:pPr>
            <w:r>
              <w:rPr>
                <w:rFonts w:cs="Arial"/>
                <w:lang w:eastAsia="ja-JP"/>
              </w:rPr>
              <w:t>19</w:t>
            </w: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ja-JP"/>
              </w:rPr>
            </w:pPr>
            <w:r>
              <w:rPr>
                <w:rFonts w:eastAsia="Malgun Gothic" w:cs="Arial"/>
                <w:lang w:eastAsia="ko-KR"/>
              </w:rPr>
              <w:t>0.3</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ja-JP"/>
              </w:rPr>
            </w:pPr>
            <w:r>
              <w:rPr>
                <w:rFonts w:cs="Arial"/>
                <w:lang w:eastAsia="ja-JP"/>
              </w:rPr>
              <w:t>21</w:t>
            </w: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ja-JP"/>
              </w:rPr>
            </w:pPr>
            <w:r>
              <w:rPr>
                <w:rFonts w:cs="Arial"/>
                <w:lang w:eastAsia="ja-JP"/>
              </w:rPr>
              <w:t>0.5</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ja-JP"/>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F165A9" w:rsidRDefault="00F165A9" w:rsidP="00F165A9">
            <w:pPr>
              <w:pStyle w:val="TAC"/>
              <w:rPr>
                <w:rFonts w:cs="Arial"/>
                <w:lang w:eastAsia="ja-JP"/>
              </w:rPr>
            </w:pPr>
            <w:r>
              <w:rPr>
                <w:rFonts w:cs="Arial"/>
                <w:lang w:eastAsia="ja-JP"/>
              </w:rPr>
              <w:t>0.8</w:t>
            </w:r>
          </w:p>
        </w:tc>
      </w:tr>
      <w:tr w:rsidR="00F165A9" w:rsidTr="0037514F">
        <w:trPr>
          <w:trHeight w:val="74"/>
          <w:jc w:val="center"/>
        </w:trPr>
        <w:tc>
          <w:tcPr>
            <w:tcW w:w="6521" w:type="dxa"/>
            <w:gridSpan w:val="3"/>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N"/>
              <w:rPr>
                <w:rFonts w:cs="Arial"/>
                <w:lang w:eastAsia="en-US"/>
              </w:rPr>
            </w:pPr>
            <w:r>
              <w:rPr>
                <w:rFonts w:cs="Arial"/>
                <w:lang w:eastAsia="en-US"/>
              </w:rPr>
              <w:t>NOTE 1:</w:t>
            </w:r>
            <w:r>
              <w:rPr>
                <w:rFonts w:cs="Arial"/>
                <w:lang w:eastAsia="en-US"/>
              </w:rPr>
              <w:tab/>
              <w:t>The above additional tolerances are only applicable for the E-UTRA operating bands that belong to the supported inter-band carrier aggregation configurations</w:t>
            </w:r>
          </w:p>
          <w:p w:rsidR="00F165A9" w:rsidRDefault="00F165A9" w:rsidP="00F165A9">
            <w:pPr>
              <w:pStyle w:val="TAN"/>
              <w:rPr>
                <w:rFonts w:cs="Arial"/>
                <w:lang w:eastAsia="en-US"/>
              </w:rPr>
            </w:pPr>
            <w:r>
              <w:rPr>
                <w:rFonts w:cs="Arial"/>
                <w:lang w:eastAsia="en-US"/>
              </w:rPr>
              <w:t>NOTE 2:</w:t>
            </w:r>
            <w:r>
              <w:rPr>
                <w:rFonts w:cs="Arial"/>
                <w:lang w:eastAsia="en-US"/>
              </w:rPr>
              <w:tab/>
              <w:t>The above additional tolerances also apply in non-aggregated operation for the supported E-UTRA operating bands that belong to the supported inter-band carrier aggregation configurations</w:t>
            </w:r>
          </w:p>
          <w:p w:rsidR="00F165A9" w:rsidRDefault="00F165A9" w:rsidP="00F165A9">
            <w:pPr>
              <w:pStyle w:val="TAN"/>
              <w:rPr>
                <w:rFonts w:cs="Arial"/>
                <w:lang w:eastAsia="en-US"/>
              </w:rPr>
            </w:pPr>
            <w:r>
              <w:rPr>
                <w:rFonts w:cs="Arial"/>
                <w:lang w:eastAsia="en-US"/>
              </w:rPr>
              <w:t>NOTE 3:</w:t>
            </w:r>
            <w:r>
              <w:rPr>
                <w:rFonts w:cs="Arial"/>
                <w:lang w:eastAsia="en-US"/>
              </w:rPr>
              <w:tab/>
            </w:r>
            <w:r>
              <w:rPr>
                <w:rFonts w:cs="Arial"/>
                <w:lang w:eastAsia="ja-JP"/>
              </w:rPr>
              <w:t>U</w:t>
            </w:r>
            <w:r>
              <w:rPr>
                <w:rFonts w:cs="Arial"/>
                <w:lang w:eastAsia="en-US"/>
              </w:rPr>
              <w:t>nless otherwise specified</w:t>
            </w:r>
            <w:r>
              <w:rPr>
                <w:rFonts w:cs="Arial"/>
                <w:lang w:eastAsia="ja-JP"/>
              </w:rPr>
              <w:t>, i</w:t>
            </w:r>
            <w:r>
              <w:rPr>
                <w:rFonts w:cs="Arial"/>
                <w:lang w:eastAsia="en-US"/>
              </w:rPr>
              <w:t>n case the UE supports more than one of the above 3DL inter-band carrier aggregation configurations and a E-UTRA operating band belongs to more than one 3DL inter-band carrier aggregation configurations then:</w:t>
            </w:r>
          </w:p>
          <w:p w:rsidR="00F165A9" w:rsidRDefault="00F165A9" w:rsidP="00F165A9">
            <w:pPr>
              <w:pStyle w:val="TAN"/>
              <w:ind w:left="1309" w:hanging="425"/>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F165A9" w:rsidRDefault="00F165A9" w:rsidP="00F165A9">
            <w:pPr>
              <w:pStyle w:val="TAN"/>
              <w:ind w:left="1309" w:hanging="425"/>
              <w:rPr>
                <w:rFonts w:cs="Arial"/>
                <w:lang w:eastAsia="en-US"/>
              </w:rPr>
            </w:pPr>
            <w:r>
              <w:rPr>
                <w:rFonts w:cs="Arial"/>
                <w:lang w:eastAsia="ja-JP"/>
              </w:rPr>
              <w:t>-</w:t>
            </w:r>
            <w:r>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F165A9" w:rsidRDefault="00F165A9" w:rsidP="00F165A9">
            <w:pPr>
              <w:pStyle w:val="TAN"/>
              <w:rPr>
                <w:rFonts w:cs="Arial"/>
                <w:lang w:eastAsia="en-US"/>
              </w:rPr>
            </w:pPr>
            <w:r>
              <w:rPr>
                <w:rFonts w:cs="Arial"/>
                <w:lang w:eastAsia="en-US"/>
              </w:rPr>
              <w:t xml:space="preserve">NOTE 4: </w:t>
            </w:r>
            <w:r>
              <w:rPr>
                <w:rFonts w:cs="Arial"/>
                <w:lang w:eastAsia="en-US"/>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F165A9" w:rsidRDefault="00F165A9" w:rsidP="00F165A9">
            <w:pPr>
              <w:pStyle w:val="TAN"/>
              <w:rPr>
                <w:rFonts w:cs="Arial"/>
                <w:lang w:eastAsia="en-US"/>
              </w:rPr>
            </w:pPr>
            <w:r>
              <w:rPr>
                <w:rFonts w:cs="Arial"/>
                <w:lang w:eastAsia="en-US"/>
              </w:rPr>
              <w:t>NOTE 5</w:t>
            </w:r>
            <w:r>
              <w:rPr>
                <w:rFonts w:eastAsia="SimSun" w:cs="Arial"/>
                <w:b/>
                <w:lang w:val="en-US" w:eastAsia="zh-CN"/>
              </w:rPr>
              <w:t>:</w:t>
            </w:r>
            <w:r>
              <w:rPr>
                <w:rFonts w:cs="Arial"/>
                <w:lang w:eastAsia="en-US"/>
              </w:rPr>
              <w:t xml:space="preserve"> </w:t>
            </w:r>
            <w:r>
              <w:rPr>
                <w:rFonts w:cs="Arial"/>
                <w:lang w:eastAsia="en-US"/>
              </w:rPr>
              <w:tab/>
            </w:r>
            <w:r>
              <w:rPr>
                <w:rFonts w:eastAsia="SimSun" w:cs="Arial"/>
                <w:lang w:val="en-US" w:eastAsia="zh-CN"/>
              </w:rPr>
              <w:t>The requirement is specified for the frequency range of 2545-2690MHz.</w:t>
            </w:r>
            <w:r>
              <w:rPr>
                <w:rFonts w:cs="Arial"/>
                <w:lang w:eastAsia="en-US"/>
              </w:rPr>
              <w:t xml:space="preserve"> </w:t>
            </w:r>
          </w:p>
          <w:p w:rsidR="00F165A9" w:rsidRDefault="00F165A9" w:rsidP="00F165A9">
            <w:pPr>
              <w:pStyle w:val="TAN"/>
              <w:rPr>
                <w:rFonts w:eastAsia="SimSun" w:cs="Arial"/>
                <w:lang w:val="en-US" w:eastAsia="zh-CN"/>
              </w:rPr>
            </w:pPr>
            <w:r>
              <w:rPr>
                <w:rFonts w:cs="Arial"/>
                <w:lang w:eastAsia="en-US"/>
              </w:rPr>
              <w:t>NOTE 6</w:t>
            </w:r>
            <w:r>
              <w:rPr>
                <w:rFonts w:eastAsia="SimSun" w:cs="Arial"/>
                <w:b/>
                <w:lang w:val="en-US" w:eastAsia="zh-CN"/>
              </w:rPr>
              <w:t>:</w:t>
            </w:r>
            <w:r>
              <w:rPr>
                <w:rFonts w:cs="Arial"/>
                <w:lang w:eastAsia="en-US"/>
              </w:rPr>
              <w:t xml:space="preserve"> </w:t>
            </w:r>
            <w:r>
              <w:rPr>
                <w:rFonts w:cs="Arial"/>
                <w:lang w:eastAsia="en-US"/>
              </w:rPr>
              <w:tab/>
            </w:r>
            <w:r>
              <w:rPr>
                <w:rFonts w:eastAsia="SimSun" w:cs="Arial"/>
                <w:lang w:val="en-US" w:eastAsia="zh-CN"/>
              </w:rPr>
              <w:t>The requirement is specified for the frequency range of 2496-2545MHz.</w:t>
            </w:r>
          </w:p>
          <w:p w:rsidR="00F165A9" w:rsidRDefault="00F165A9" w:rsidP="00F165A9">
            <w:pPr>
              <w:pStyle w:val="TAN"/>
              <w:rPr>
                <w:rFonts w:cs="Arial"/>
                <w:lang w:eastAsia="en-US"/>
              </w:rPr>
            </w:pPr>
            <w:r>
              <w:rPr>
                <w:rFonts w:cs="Arial"/>
                <w:lang w:eastAsia="en-US"/>
              </w:rPr>
              <w:t xml:space="preserve">NOTE </w:t>
            </w:r>
            <w:r>
              <w:rPr>
                <w:rFonts w:cs="Arial"/>
                <w:lang w:eastAsia="ja-JP"/>
              </w:rPr>
              <w:t>7</w:t>
            </w:r>
            <w:r>
              <w:rPr>
                <w:rFonts w:cs="Arial"/>
                <w:lang w:eastAsia="en-US"/>
              </w:rPr>
              <w:t xml:space="preserve">: </w:t>
            </w:r>
            <w:r>
              <w:rPr>
                <w:rFonts w:cs="Arial"/>
                <w:lang w:eastAsia="en-US"/>
              </w:rPr>
              <w:tab/>
              <w:t>For UE supporting E-UTRA band 65 and CA configurations including Band 1, the Band 65 ΔT</w:t>
            </w:r>
            <w:r>
              <w:rPr>
                <w:rFonts w:cs="Arial"/>
                <w:vertAlign w:val="subscript"/>
                <w:lang w:eastAsia="en-US"/>
              </w:rPr>
              <w:t>IB,c</w:t>
            </w:r>
            <w:r>
              <w:rPr>
                <w:rFonts w:cs="Arial"/>
                <w:lang w:eastAsia="en-US"/>
              </w:rPr>
              <w:t xml:space="preserve"> is the max(Band 65 ΔT</w:t>
            </w:r>
            <w:r>
              <w:rPr>
                <w:rFonts w:cs="Arial"/>
                <w:vertAlign w:val="subscript"/>
                <w:lang w:eastAsia="en-US"/>
              </w:rPr>
              <w:t>IB,c</w:t>
            </w:r>
            <w:r>
              <w:rPr>
                <w:rFonts w:cs="Arial"/>
                <w:lang w:eastAsia="en-US"/>
              </w:rPr>
              <w:t xml:space="preserve"> , Band 1 ΔT</w:t>
            </w:r>
            <w:r>
              <w:rPr>
                <w:rFonts w:cs="Arial"/>
                <w:vertAlign w:val="subscript"/>
                <w:lang w:eastAsia="en-US"/>
              </w:rPr>
              <w:t>IB,c</w:t>
            </w:r>
            <w:r>
              <w:rPr>
                <w:rFonts w:cs="Arial"/>
                <w:lang w:eastAsia="en-US"/>
              </w:rPr>
              <w:t>)</w:t>
            </w:r>
          </w:p>
        </w:tc>
      </w:tr>
    </w:tbl>
    <w:p w:rsidR="0037514F" w:rsidRDefault="0037514F" w:rsidP="0037514F">
      <w:pPr>
        <w:rPr>
          <w:lang w:eastAsia="ko-KR"/>
        </w:rPr>
      </w:pPr>
    </w:p>
    <w:p w:rsidR="0037514F" w:rsidRDefault="0037514F" w:rsidP="0037514F">
      <w:pPr>
        <w:keepNext/>
        <w:keepLines/>
        <w:spacing w:before="60"/>
        <w:jc w:val="center"/>
        <w:rPr>
          <w:rFonts w:ascii="Arial" w:hAnsi="Arial"/>
          <w:b/>
        </w:rPr>
      </w:pPr>
      <w:r>
        <w:rPr>
          <w:rFonts w:ascii="Arial" w:hAnsi="Arial"/>
          <w:b/>
        </w:rPr>
        <w:t>Table 6.2.5-4: ΔT</w:t>
      </w:r>
      <w:r>
        <w:rPr>
          <w:rFonts w:ascii="Arial" w:hAnsi="Arial"/>
          <w:b/>
          <w:vertAlign w:val="subscript"/>
        </w:rPr>
        <w:t>IB,c</w:t>
      </w:r>
      <w:r>
        <w:rPr>
          <w:rFonts w:ascii="Arial" w:hAnsi="Arial"/>
          <w: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7514F" w:rsidTr="0037514F">
        <w:trPr>
          <w:jc w:val="center"/>
        </w:trPr>
        <w:tc>
          <w:tcPr>
            <w:tcW w:w="198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Inter-band CA Configuration</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ΔT</w:t>
            </w:r>
            <w:r>
              <w:rPr>
                <w:rFonts w:cs="Arial"/>
                <w:vertAlign w:val="subscript"/>
                <w:lang w:eastAsia="en-US"/>
              </w:rPr>
              <w:t>IB,c</w:t>
            </w:r>
            <w:r>
              <w:rPr>
                <w:rFonts w:cs="Arial"/>
                <w:lang w:eastAsia="en-US"/>
              </w:rPr>
              <w:t xml:space="preserve"> [dB]</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w:t>
            </w:r>
            <w:r>
              <w:rPr>
                <w:rFonts w:eastAsia="SimSun" w:cs="Arial"/>
                <w:lang w:eastAsia="zh-CN"/>
              </w:rPr>
              <w:t>5</w:t>
            </w:r>
            <w:r>
              <w:rPr>
                <w:rFonts w:cs="Arial"/>
                <w:lang w:eastAsia="ja-JP"/>
              </w:rPr>
              <w:t>A-</w:t>
            </w:r>
            <w:r>
              <w:rPr>
                <w:rFonts w:eastAsia="SimSun" w:cs="Arial"/>
                <w:lang w:eastAsia="zh-CN"/>
              </w:rPr>
              <w:t>40</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Malgun Gothic" w:cs="Arial"/>
                <w:lang w:eastAsia="ko-KR"/>
              </w:rPr>
              <w:t>0.</w:t>
            </w:r>
            <w:r>
              <w:rPr>
                <w:rFonts w:eastAsia="SimSun" w:cs="Arial"/>
                <w:lang w:eastAsia="zh-CN"/>
              </w:rPr>
              <w:t>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eastAsia="zh-CN"/>
              </w:rPr>
            </w:pPr>
            <w:r>
              <w:rPr>
                <w:rFonts w:eastAsia="SimSun" w:cs="Arial"/>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eastAsia="zh-CN"/>
              </w:rPr>
            </w:pPr>
            <w:r>
              <w:rPr>
                <w:rFonts w:eastAsia="SimSun" w:cs="Arial"/>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w:t>
            </w:r>
            <w:r>
              <w:rPr>
                <w:rFonts w:eastAsia="SimSun" w:cs="Arial"/>
                <w:lang w:eastAsia="zh-CN"/>
              </w:rPr>
              <w:t>7</w:t>
            </w:r>
            <w:r>
              <w:rPr>
                <w:rFonts w:cs="Arial"/>
                <w:lang w:eastAsia="ja-JP"/>
              </w:rPr>
              <w:t>A-</w:t>
            </w:r>
            <w:r>
              <w:rPr>
                <w:rFonts w:eastAsia="SimSun" w:cs="Arial"/>
                <w:lang w:eastAsia="zh-CN"/>
              </w:rPr>
              <w:t>8</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0.</w:t>
            </w:r>
            <w:r>
              <w:rPr>
                <w:rFonts w:cs="Arial"/>
                <w:lang w:eastAsia="ja-JP"/>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eastAsia="zh-CN"/>
              </w:rPr>
            </w:pPr>
            <w:r>
              <w:rPr>
                <w:rFonts w:eastAsia="SimSun" w:cs="Arial"/>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eastAsia="zh-CN"/>
              </w:rPr>
            </w:pPr>
            <w:r>
              <w:rPr>
                <w:rFonts w:eastAsia="SimSun"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CA_1A-3A-</w:t>
            </w:r>
            <w:r>
              <w:rPr>
                <w:rFonts w:eastAsia="SimSun" w:cs="Arial"/>
                <w:lang w:val="en-US" w:eastAsia="zh-CN"/>
              </w:rPr>
              <w:t>7</w:t>
            </w:r>
            <w:r>
              <w:rPr>
                <w:rFonts w:eastAsia="Calibri" w:cs="Arial"/>
                <w:lang w:val="en-US" w:eastAsia="ja-JP"/>
              </w:rPr>
              <w:t>A-2</w:t>
            </w:r>
            <w:r>
              <w:rPr>
                <w:rFonts w:eastAsia="SimSun" w:cs="Arial"/>
                <w:lang w:val="en-US" w:eastAsia="zh-CN"/>
              </w:rPr>
              <w:t>8</w:t>
            </w:r>
            <w:r>
              <w:rPr>
                <w:rFonts w:eastAsia="Calibri" w:cs="Arial"/>
                <w:lang w:val="en-US"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ja-JP"/>
              </w:rPr>
            </w:pPr>
            <w:r>
              <w:rPr>
                <w:rFonts w:eastAsia="Calibri" w:cs="Arial"/>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val="en-US" w:eastAsia="ko-KR"/>
              </w:rPr>
            </w:pPr>
            <w:r>
              <w:rPr>
                <w:rFonts w:eastAsia="Malgun Gothic" w:cs="Arial"/>
                <w:lang w:val="en-US" w:eastAsia="ko-KR"/>
              </w:rPr>
              <w:t>0.</w:t>
            </w:r>
            <w:r>
              <w:rPr>
                <w:rFonts w:eastAsia="Calibri" w:cs="Arial"/>
                <w:lang w:val="en-US" w:eastAsia="ja-JP"/>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ja-JP"/>
              </w:rPr>
            </w:pPr>
            <w:r>
              <w:rPr>
                <w:rFonts w:eastAsia="Calibri" w:cs="Arial"/>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val="en-US" w:eastAsia="ko-KR"/>
              </w:rPr>
            </w:pPr>
            <w:r>
              <w:rPr>
                <w:rFonts w:eastAsia="Calibri" w:cs="Arial"/>
                <w:lang w:val="en-US" w:eastAsia="ja-JP"/>
              </w:rPr>
              <w:t>0.6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ja-JP"/>
              </w:rPr>
            </w:pPr>
            <w:r>
              <w:rPr>
                <w:rFonts w:eastAsia="Calibri" w:cs="Arial"/>
                <w:lang w:val="en-US"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val="en-US" w:eastAsia="ko-KR"/>
              </w:rPr>
            </w:pPr>
            <w:r>
              <w:rPr>
                <w:rFonts w:eastAsia="Calibri" w:cs="Arial"/>
                <w:lang w:val="en-US" w:eastAsia="ja-JP"/>
              </w:rPr>
              <w:t>0.</w:t>
            </w:r>
            <w:r>
              <w:rPr>
                <w:rFonts w:eastAsia="SimSun" w:cs="Arial"/>
                <w:lang w:val="en-US" w:eastAsia="zh-CN"/>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ja-JP"/>
              </w:rPr>
            </w:pPr>
            <w:r>
              <w:rPr>
                <w:rFonts w:eastAsia="Calibri" w:cs="Arial"/>
                <w:lang w:val="en-US"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val="en-US" w:eastAsia="ko-KR"/>
              </w:rPr>
            </w:pPr>
            <w:r>
              <w:rPr>
                <w:rFonts w:eastAsia="Calibri" w:cs="Arial"/>
                <w:lang w:val="en-US" w:eastAsia="ja-JP"/>
              </w:rPr>
              <w:t>0.</w:t>
            </w:r>
            <w:r>
              <w:rPr>
                <w:rFonts w:eastAsia="SimSun" w:cs="Arial"/>
                <w:lang w:val="en-US"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CA_1A-3A-</w:t>
            </w:r>
            <w:r>
              <w:rPr>
                <w:rFonts w:eastAsia="SimSun" w:cs="Arial"/>
                <w:lang w:val="en-US" w:eastAsia="zh-CN"/>
              </w:rPr>
              <w:t>7</w:t>
            </w:r>
            <w:r>
              <w:rPr>
                <w:rFonts w:eastAsia="Calibri" w:cs="Arial"/>
                <w:lang w:val="en-US" w:eastAsia="ja-JP"/>
              </w:rPr>
              <w:t>C-2</w:t>
            </w:r>
            <w:r>
              <w:rPr>
                <w:rFonts w:eastAsia="SimSun" w:cs="Arial"/>
                <w:lang w:val="en-US" w:eastAsia="zh-CN"/>
              </w:rPr>
              <w:t>8</w:t>
            </w:r>
            <w:r>
              <w:rPr>
                <w:rFonts w:eastAsia="Calibri" w:cs="Arial"/>
                <w:lang w:val="en-US"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val="en-US" w:eastAsia="zh-CN"/>
              </w:rPr>
            </w:pPr>
            <w:r>
              <w:rPr>
                <w:rFonts w:eastAsia="Calibri" w:cs="Arial"/>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Malgun Gothic" w:cs="Arial"/>
                <w:lang w:val="en-US" w:eastAsia="ko-KR"/>
              </w:rPr>
              <w:t>0.</w:t>
            </w:r>
            <w:r>
              <w:rPr>
                <w:rFonts w:eastAsia="Calibri" w:cs="Arial"/>
                <w:lang w:val="en-US" w:eastAsia="ja-JP"/>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val="en-US" w:eastAsia="zh-CN"/>
              </w:rPr>
            </w:pPr>
            <w:r>
              <w:rPr>
                <w:rFonts w:eastAsia="Calibri" w:cs="Arial"/>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ja-JP"/>
              </w:rPr>
              <w:t>0.6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val="en-US" w:eastAsia="zh-CN"/>
              </w:rPr>
            </w:pPr>
            <w:r>
              <w:rPr>
                <w:rFonts w:eastAsia="Calibri" w:cs="Arial"/>
                <w:lang w:val="en-US"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ja-JP"/>
              </w:rPr>
              <w:t>0.</w:t>
            </w:r>
            <w:r>
              <w:rPr>
                <w:rFonts w:eastAsia="SimSun" w:cs="Arial"/>
                <w:lang w:val="en-US" w:eastAsia="zh-CN"/>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val="en-US" w:eastAsia="zh-CN"/>
              </w:rPr>
            </w:pPr>
            <w:r>
              <w:rPr>
                <w:rFonts w:eastAsia="Calibri" w:cs="Arial"/>
                <w:lang w:val="en-US"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ja-JP"/>
              </w:rPr>
              <w:t>0.</w:t>
            </w:r>
            <w:r>
              <w:rPr>
                <w:rFonts w:eastAsia="SimSun" w:cs="Arial"/>
                <w:lang w:val="en-US"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w:t>
            </w:r>
            <w:r>
              <w:rPr>
                <w:rFonts w:eastAsia="SimSun" w:cs="Arial"/>
                <w:lang w:eastAsia="zh-CN"/>
              </w:rPr>
              <w:t>8</w:t>
            </w:r>
            <w:r>
              <w:rPr>
                <w:rFonts w:cs="Arial"/>
                <w:lang w:eastAsia="ja-JP"/>
              </w:rPr>
              <w:t>A-</w:t>
            </w:r>
            <w:r>
              <w:rPr>
                <w:rFonts w:eastAsia="SimSun" w:cs="Arial"/>
                <w:lang w:eastAsia="zh-CN"/>
              </w:rPr>
              <w:t>40</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Malgun Gothic" w:cs="Arial"/>
                <w:lang w:eastAsia="ko-KR"/>
              </w:rPr>
              <w:t>0.</w:t>
            </w:r>
            <w:r>
              <w:rPr>
                <w:rFonts w:eastAsia="SimSun" w:cs="Arial"/>
                <w:lang w:eastAsia="zh-CN"/>
              </w:rPr>
              <w:t>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eastAsia="zh-CN"/>
              </w:rPr>
            </w:pPr>
            <w:r>
              <w:rPr>
                <w:rFonts w:eastAsia="SimSun"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eastAsia="zh-CN"/>
              </w:rPr>
            </w:pPr>
            <w:r>
              <w:rPr>
                <w:rFonts w:eastAsia="SimSun" w:cs="Arial"/>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CA_1A-3A-19A-42A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0.</w:t>
            </w:r>
            <w:r>
              <w:rPr>
                <w:rFonts w:cs="Arial"/>
                <w:lang w:eastAsia="ja-JP"/>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CA_1A-3A-19A-42C</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0.</w:t>
            </w:r>
            <w:r>
              <w:rPr>
                <w:rFonts w:cs="Arial"/>
                <w:lang w:eastAsia="ja-JP"/>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CA_1A-19A-21A-42A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Malgun Gothic" w:cs="Arial"/>
                <w:lang w:eastAsia="ko-KR"/>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CA_1A-19A-21A-42C</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Malgun Gothic" w:cs="Arial"/>
                <w:lang w:eastAsia="ko-KR"/>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CA_2A-4A-5A-</w:t>
            </w:r>
            <w:r>
              <w:rPr>
                <w:rFonts w:eastAsia="SimSun" w:cs="Arial"/>
                <w:lang w:eastAsia="zh-CN"/>
              </w:rPr>
              <w:t>12</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0.</w:t>
            </w:r>
            <w:r>
              <w:rPr>
                <w:rFonts w:eastAsia="SimSun" w:cs="Arial"/>
                <w:lang w:eastAsia="zh-CN"/>
              </w:rPr>
              <w:t>8</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0.</w:t>
            </w:r>
            <w:r>
              <w:rPr>
                <w:rFonts w:eastAsia="SimSun" w:cs="Arial"/>
                <w:lang w:eastAsia="zh-CN"/>
              </w:rPr>
              <w:t>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CA_2A-4A-5A-</w:t>
            </w:r>
            <w:r>
              <w:rPr>
                <w:rFonts w:eastAsia="SimSun" w:cs="Arial"/>
                <w:lang w:eastAsia="zh-CN"/>
              </w:rPr>
              <w:t>29</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0.</w:t>
            </w:r>
            <w:r>
              <w:rPr>
                <w:rFonts w:eastAsia="SimSun" w:cs="Arial"/>
                <w:lang w:eastAsia="zh-CN"/>
              </w:rPr>
              <w:t>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CA_2A-4A-5A-30A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30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5A6717" w:rsidTr="00C240F2">
        <w:trPr>
          <w:jc w:val="center"/>
          <w:ins w:id="342" w:author="Onozawa, Hisashi (Nokia - JP/Tokyo)" w:date="2016-04-13T16:58:00Z"/>
        </w:trPr>
        <w:tc>
          <w:tcPr>
            <w:tcW w:w="1985" w:type="dxa"/>
            <w:vMerge w:val="restart"/>
            <w:tcBorders>
              <w:top w:val="single" w:sz="4" w:space="0" w:color="auto"/>
              <w:left w:val="single" w:sz="4" w:space="0" w:color="auto"/>
              <w:right w:val="single" w:sz="4" w:space="0" w:color="auto"/>
            </w:tcBorders>
            <w:vAlign w:val="center"/>
          </w:tcPr>
          <w:p w:rsidR="005A6717" w:rsidRDefault="005A6717" w:rsidP="005A6717">
            <w:pPr>
              <w:pStyle w:val="TAC"/>
              <w:rPr>
                <w:ins w:id="343" w:author="Onozawa, Hisashi (Nokia - JP/Tokyo)" w:date="2016-04-13T16:58:00Z"/>
                <w:rFonts w:cs="Arial"/>
                <w:lang w:eastAsia="ja-JP"/>
              </w:rPr>
            </w:pPr>
            <w:ins w:id="344" w:author="Onozawa, Hisashi (Nokia - JP/Tokyo)" w:date="2016-04-13T16:59:00Z">
              <w:r>
                <w:rPr>
                  <w:rFonts w:eastAsia="ＭＳ 明朝" w:cs="Arial"/>
                  <w:lang w:eastAsia="ja-JP"/>
                </w:rPr>
                <w:t>CA_2A-4A-5B-30A</w:t>
              </w:r>
            </w:ins>
          </w:p>
        </w:tc>
        <w:tc>
          <w:tcPr>
            <w:tcW w:w="2552" w:type="dxa"/>
            <w:tcBorders>
              <w:top w:val="single" w:sz="4" w:space="0" w:color="auto"/>
              <w:left w:val="single" w:sz="4" w:space="0" w:color="auto"/>
              <w:bottom w:val="single" w:sz="4" w:space="0" w:color="auto"/>
              <w:right w:val="single" w:sz="4" w:space="0" w:color="auto"/>
            </w:tcBorders>
            <w:vAlign w:val="center"/>
          </w:tcPr>
          <w:p w:rsidR="005A6717" w:rsidRDefault="005A6717" w:rsidP="005A6717">
            <w:pPr>
              <w:pStyle w:val="TAC"/>
              <w:rPr>
                <w:ins w:id="345" w:author="Onozawa, Hisashi (Nokia - JP/Tokyo)" w:date="2016-04-13T16:58:00Z"/>
                <w:rFonts w:cs="Arial"/>
                <w:lang w:eastAsia="ja-JP"/>
              </w:rPr>
            </w:pPr>
            <w:ins w:id="346" w:author="Onozawa, Hisashi (Nokia - JP/Tokyo)" w:date="2016-04-13T16:59:00Z">
              <w:r>
                <w:rPr>
                  <w:rFonts w:eastAsia="ＭＳ 明朝" w:cs="Arial"/>
                  <w:lang w:eastAsia="ja-JP"/>
                </w:rPr>
                <w:t>2</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347" w:author="Onozawa, Hisashi (Nokia - JP/Tokyo)" w:date="2016-04-13T16:58:00Z"/>
                <w:rFonts w:cs="Arial"/>
                <w:lang w:eastAsia="en-US"/>
              </w:rPr>
            </w:pPr>
            <w:ins w:id="348" w:author="Onozawa, Hisashi (Nokia - JP/Tokyo)" w:date="2016-04-13T16:59:00Z">
              <w:r>
                <w:rPr>
                  <w:rFonts w:cs="Arial"/>
                  <w:lang w:eastAsia="en-US"/>
                </w:rPr>
                <w:t>0.5</w:t>
              </w:r>
            </w:ins>
          </w:p>
        </w:tc>
      </w:tr>
      <w:tr w:rsidR="005A6717" w:rsidTr="00C240F2">
        <w:trPr>
          <w:jc w:val="center"/>
          <w:ins w:id="349" w:author="Onozawa, Hisashi (Nokia - JP/Tokyo)" w:date="2016-04-13T16:58:00Z"/>
        </w:trPr>
        <w:tc>
          <w:tcPr>
            <w:tcW w:w="1985" w:type="dxa"/>
            <w:vMerge/>
            <w:tcBorders>
              <w:left w:val="single" w:sz="4" w:space="0" w:color="auto"/>
              <w:right w:val="single" w:sz="4" w:space="0" w:color="auto"/>
            </w:tcBorders>
            <w:vAlign w:val="center"/>
          </w:tcPr>
          <w:p w:rsidR="005A6717" w:rsidRDefault="005A6717" w:rsidP="005A6717">
            <w:pPr>
              <w:pStyle w:val="TAC"/>
              <w:rPr>
                <w:ins w:id="350" w:author="Onozawa, Hisashi (Nokia - JP/Tokyo)" w:date="2016-04-13T16:58:00Z"/>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5A6717" w:rsidRDefault="005A6717" w:rsidP="005A6717">
            <w:pPr>
              <w:pStyle w:val="TAC"/>
              <w:rPr>
                <w:ins w:id="351" w:author="Onozawa, Hisashi (Nokia - JP/Tokyo)" w:date="2016-04-13T16:58:00Z"/>
                <w:rFonts w:cs="Arial"/>
                <w:lang w:eastAsia="ja-JP"/>
              </w:rPr>
            </w:pPr>
            <w:ins w:id="352" w:author="Onozawa, Hisashi (Nokia - JP/Tokyo)" w:date="2016-04-13T16:59:00Z">
              <w:r>
                <w:rPr>
                  <w:rFonts w:eastAsia="ＭＳ 明朝" w:cs="Arial"/>
                  <w:lang w:eastAsia="ja-JP"/>
                </w:rPr>
                <w:t>4</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353" w:author="Onozawa, Hisashi (Nokia - JP/Tokyo)" w:date="2016-04-13T16:58:00Z"/>
                <w:rFonts w:cs="Arial"/>
                <w:lang w:eastAsia="en-US"/>
              </w:rPr>
            </w:pPr>
            <w:ins w:id="354" w:author="Onozawa, Hisashi (Nokia - JP/Tokyo)" w:date="2016-04-13T16:59:00Z">
              <w:r>
                <w:rPr>
                  <w:rFonts w:cs="Arial"/>
                  <w:lang w:eastAsia="en-US"/>
                </w:rPr>
                <w:t>0.5</w:t>
              </w:r>
            </w:ins>
          </w:p>
        </w:tc>
      </w:tr>
      <w:tr w:rsidR="005A6717" w:rsidTr="00C240F2">
        <w:trPr>
          <w:jc w:val="center"/>
          <w:ins w:id="355" w:author="Onozawa, Hisashi (Nokia - JP/Tokyo)" w:date="2016-04-13T16:58:00Z"/>
        </w:trPr>
        <w:tc>
          <w:tcPr>
            <w:tcW w:w="1985" w:type="dxa"/>
            <w:vMerge/>
            <w:tcBorders>
              <w:left w:val="single" w:sz="4" w:space="0" w:color="auto"/>
              <w:right w:val="single" w:sz="4" w:space="0" w:color="auto"/>
            </w:tcBorders>
            <w:vAlign w:val="center"/>
          </w:tcPr>
          <w:p w:rsidR="005A6717" w:rsidRDefault="005A6717" w:rsidP="005A6717">
            <w:pPr>
              <w:pStyle w:val="TAC"/>
              <w:rPr>
                <w:ins w:id="356" w:author="Onozawa, Hisashi (Nokia - JP/Tokyo)" w:date="2016-04-13T16:58:00Z"/>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5A6717" w:rsidRDefault="005A6717" w:rsidP="005A6717">
            <w:pPr>
              <w:pStyle w:val="TAC"/>
              <w:rPr>
                <w:ins w:id="357" w:author="Onozawa, Hisashi (Nokia - JP/Tokyo)" w:date="2016-04-13T16:58:00Z"/>
                <w:rFonts w:cs="Arial"/>
                <w:lang w:eastAsia="ja-JP"/>
              </w:rPr>
            </w:pPr>
            <w:ins w:id="358" w:author="Onozawa, Hisashi (Nokia - JP/Tokyo)" w:date="2016-04-13T16:59:00Z">
              <w:r>
                <w:rPr>
                  <w:rFonts w:eastAsia="ＭＳ 明朝" w:cs="Arial"/>
                  <w:lang w:eastAsia="ja-JP"/>
                </w:rPr>
                <w:t>5</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359" w:author="Onozawa, Hisashi (Nokia - JP/Tokyo)" w:date="2016-04-13T16:58:00Z"/>
                <w:rFonts w:cs="Arial"/>
                <w:lang w:eastAsia="en-US"/>
              </w:rPr>
            </w:pPr>
            <w:ins w:id="360" w:author="Onozawa, Hisashi (Nokia - JP/Tokyo)" w:date="2016-04-13T16:59:00Z">
              <w:r>
                <w:rPr>
                  <w:rFonts w:cs="Arial"/>
                  <w:lang w:eastAsia="en-US"/>
                </w:rPr>
                <w:t>0.3</w:t>
              </w:r>
            </w:ins>
          </w:p>
        </w:tc>
      </w:tr>
      <w:tr w:rsidR="005A6717" w:rsidTr="00C240F2">
        <w:trPr>
          <w:jc w:val="center"/>
          <w:ins w:id="361" w:author="Onozawa, Hisashi (Nokia - JP/Tokyo)" w:date="2016-04-13T16:58:00Z"/>
        </w:trPr>
        <w:tc>
          <w:tcPr>
            <w:tcW w:w="1985" w:type="dxa"/>
            <w:vMerge/>
            <w:tcBorders>
              <w:left w:val="single" w:sz="4" w:space="0" w:color="auto"/>
              <w:bottom w:val="single" w:sz="4" w:space="0" w:color="auto"/>
              <w:right w:val="single" w:sz="4" w:space="0" w:color="auto"/>
            </w:tcBorders>
            <w:vAlign w:val="center"/>
          </w:tcPr>
          <w:p w:rsidR="005A6717" w:rsidRDefault="005A6717" w:rsidP="005A6717">
            <w:pPr>
              <w:pStyle w:val="TAC"/>
              <w:rPr>
                <w:ins w:id="362" w:author="Onozawa, Hisashi (Nokia - JP/Tokyo)" w:date="2016-04-13T16:58:00Z"/>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5A6717" w:rsidRDefault="005A6717" w:rsidP="005A6717">
            <w:pPr>
              <w:pStyle w:val="TAC"/>
              <w:rPr>
                <w:ins w:id="363" w:author="Onozawa, Hisashi (Nokia - JP/Tokyo)" w:date="2016-04-13T16:58:00Z"/>
                <w:rFonts w:cs="Arial"/>
                <w:lang w:eastAsia="ja-JP"/>
              </w:rPr>
            </w:pPr>
            <w:ins w:id="364" w:author="Onozawa, Hisashi (Nokia - JP/Tokyo)" w:date="2016-04-13T16:59:00Z">
              <w:r>
                <w:rPr>
                  <w:rFonts w:eastAsia="ＭＳ 明朝" w:cs="Arial"/>
                  <w:lang w:eastAsia="ja-JP"/>
                </w:rPr>
                <w:t>30</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365" w:author="Onozawa, Hisashi (Nokia - JP/Tokyo)" w:date="2016-04-13T16:58:00Z"/>
                <w:rFonts w:cs="Arial"/>
                <w:lang w:eastAsia="en-US"/>
              </w:rPr>
            </w:pPr>
            <w:ins w:id="366" w:author="Onozawa, Hisashi (Nokia - JP/Tokyo)" w:date="2016-04-13T16:59:00Z">
              <w:r>
                <w:rPr>
                  <w:rFonts w:cs="Arial"/>
                  <w:lang w:eastAsia="en-US"/>
                </w:rPr>
                <w:t>0.3</w:t>
              </w:r>
            </w:ins>
          </w:p>
        </w:tc>
      </w:tr>
      <w:tr w:rsidR="005A6717"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cs="Arial"/>
                <w:lang w:eastAsia="ja-JP"/>
              </w:rPr>
              <w:t>CA_2A-4A-</w:t>
            </w:r>
            <w:r>
              <w:rPr>
                <w:rFonts w:eastAsia="SimSun" w:cs="Arial"/>
                <w:lang w:eastAsia="zh-CN"/>
              </w:rPr>
              <w:t>7</w:t>
            </w:r>
            <w:r>
              <w:rPr>
                <w:rFonts w:cs="Arial"/>
                <w:lang w:eastAsia="ja-JP"/>
              </w:rPr>
              <w:t>A-</w:t>
            </w:r>
            <w:r>
              <w:rPr>
                <w:rFonts w:eastAsia="SimSun" w:cs="Arial"/>
                <w:lang w:eastAsia="zh-CN"/>
              </w:rPr>
              <w:t>12</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cs="Arial"/>
                <w:lang w:eastAsia="en-US"/>
              </w:rPr>
            </w:pPr>
            <w:r>
              <w:rPr>
                <w:rFonts w:cs="Arial"/>
                <w:lang w:eastAsia="en-US"/>
              </w:rP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cs="Arial"/>
                <w:lang w:eastAsia="en-US"/>
              </w:rPr>
            </w:pPr>
            <w:r>
              <w:rPr>
                <w:rFonts w:cs="Arial"/>
                <w:lang w:eastAsia="en-US"/>
              </w:rP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SimSun" w:cs="Arial"/>
                <w:lang w:eastAsia="zh-CN"/>
              </w:rPr>
            </w:pPr>
            <w:r>
              <w:rPr>
                <w:rFonts w:eastAsia="SimSun" w:cs="Arial"/>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cs="Arial"/>
                <w:lang w:eastAsia="zh-CN"/>
              </w:rPr>
            </w:pPr>
            <w:r>
              <w:rPr>
                <w:rFonts w:cs="Arial"/>
                <w:lang w:eastAsia="en-US"/>
              </w:rPr>
              <w:t>0.</w:t>
            </w:r>
            <w:r>
              <w:rPr>
                <w:rFonts w:eastAsia="SimSun" w:cs="Arial"/>
                <w:lang w:eastAsia="zh-CN"/>
              </w:rPr>
              <w:t>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SimSun" w:cs="Arial"/>
                <w:lang w:eastAsia="zh-CN"/>
              </w:rPr>
            </w:pPr>
            <w:r>
              <w:rPr>
                <w:rFonts w:eastAsia="SimSun" w:cs="Arial"/>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cs="Arial"/>
                <w:lang w:eastAsia="zh-CN"/>
              </w:rPr>
            </w:pPr>
            <w:r>
              <w:rPr>
                <w:rFonts w:cs="Arial"/>
                <w:lang w:eastAsia="en-US"/>
              </w:rPr>
              <w:t>0.</w:t>
            </w:r>
            <w:r>
              <w:rPr>
                <w:rFonts w:eastAsia="SimSun" w:cs="Arial"/>
                <w:lang w:eastAsia="zh-CN"/>
              </w:rPr>
              <w:t>8</w:t>
            </w:r>
          </w:p>
        </w:tc>
      </w:tr>
      <w:tr w:rsidR="005A6717"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CA_2A-4A-12A-30A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cs="Arial"/>
                <w:lang w:eastAsia="en-US"/>
              </w:rP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cs="Arial"/>
                <w:lang w:eastAsia="en-US"/>
              </w:rP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cs="Arial"/>
                <w:lang w:eastAsia="en-US"/>
              </w:rPr>
              <w:t>0.8</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cs="Arial"/>
                <w:lang w:eastAsia="en-US"/>
              </w:rPr>
              <w:t>0.3</w:t>
            </w:r>
          </w:p>
        </w:tc>
      </w:tr>
      <w:tr w:rsidR="005A6717"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CA_2A-4A-29A-30A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cs="Arial"/>
                <w:lang w:eastAsia="en-US"/>
              </w:rPr>
            </w:pPr>
            <w:r>
              <w:rPr>
                <w:rFonts w:cs="Arial"/>
                <w:lang w:eastAsia="en-US"/>
              </w:rP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cs="Arial"/>
                <w:lang w:eastAsia="en-US"/>
              </w:rPr>
            </w:pPr>
            <w:r>
              <w:rPr>
                <w:rFonts w:cs="Arial"/>
                <w:lang w:eastAsia="en-US"/>
              </w:rP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30</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cs="Arial"/>
                <w:lang w:eastAsia="en-US"/>
              </w:rPr>
            </w:pPr>
            <w:r>
              <w:rPr>
                <w:rFonts w:cs="Arial"/>
                <w:lang w:eastAsia="en-US"/>
              </w:rPr>
              <w:t>0.3</w:t>
            </w:r>
          </w:p>
        </w:tc>
      </w:tr>
      <w:tr w:rsidR="005A6717" w:rsidTr="0037514F">
        <w:trPr>
          <w:jc w:val="center"/>
        </w:trPr>
        <w:tc>
          <w:tcPr>
            <w:tcW w:w="7089" w:type="dxa"/>
            <w:gridSpan w:val="3"/>
            <w:tcBorders>
              <w:top w:val="single" w:sz="4" w:space="0" w:color="auto"/>
              <w:left w:val="single" w:sz="4" w:space="0" w:color="auto"/>
              <w:bottom w:val="single" w:sz="4" w:space="0" w:color="auto"/>
              <w:right w:val="single" w:sz="4" w:space="0" w:color="auto"/>
            </w:tcBorders>
            <w:hideMark/>
          </w:tcPr>
          <w:p w:rsidR="005A6717" w:rsidRDefault="005A6717" w:rsidP="005A6717">
            <w:pPr>
              <w:pStyle w:val="TAN"/>
              <w:rPr>
                <w:rFonts w:eastAsia="SimSun" w:cs="Arial"/>
                <w:lang w:eastAsia="zh-CN"/>
              </w:rPr>
            </w:pPr>
            <w:r>
              <w:rPr>
                <w:rFonts w:cs="Arial"/>
                <w:lang w:eastAsia="en-US"/>
              </w:rPr>
              <w:t>NOTE 1:</w:t>
            </w:r>
            <w:r>
              <w:rPr>
                <w:rFonts w:cs="Arial"/>
                <w:lang w:eastAsia="en-US"/>
              </w:rPr>
              <w:tab/>
              <w:t>The above additional tolerances are only applicable for the E-UTRA operating bands that belong to the supported inter-band carrier aggregation configurations</w:t>
            </w:r>
            <w:r>
              <w:rPr>
                <w:rFonts w:eastAsia="SimSun" w:cs="Arial"/>
                <w:lang w:eastAsia="zh-CN"/>
              </w:rPr>
              <w:t>.</w:t>
            </w:r>
          </w:p>
          <w:p w:rsidR="005A6717" w:rsidRDefault="005A6717" w:rsidP="005A6717">
            <w:pPr>
              <w:pStyle w:val="TAN"/>
              <w:rPr>
                <w:rFonts w:eastAsia="SimSun" w:cs="Arial"/>
                <w:lang w:eastAsia="zh-CN"/>
              </w:rPr>
            </w:pPr>
            <w:r>
              <w:rPr>
                <w:rFonts w:cs="Arial"/>
                <w:lang w:eastAsia="en-US"/>
              </w:rPr>
              <w:t>NOTE 2:</w:t>
            </w:r>
            <w:r>
              <w:rPr>
                <w:rFonts w:cs="Arial"/>
                <w:lang w:eastAsia="en-US"/>
              </w:rPr>
              <w:tab/>
              <w:t>The above additional tolerances also apply in non-aggregated operation for the supported E-UTRA operating bands that belong to the supported inter-band carrier aggregation configurations</w:t>
            </w:r>
            <w:r>
              <w:rPr>
                <w:rFonts w:eastAsia="SimSun" w:cs="Arial"/>
                <w:lang w:eastAsia="zh-CN"/>
              </w:rPr>
              <w:t>.</w:t>
            </w:r>
          </w:p>
          <w:p w:rsidR="005A6717" w:rsidRDefault="005A6717" w:rsidP="005A6717">
            <w:pPr>
              <w:pStyle w:val="TAN"/>
              <w:rPr>
                <w:rFonts w:eastAsia="SimSun" w:cs="Arial"/>
                <w:lang w:eastAsia="zh-CN"/>
              </w:rPr>
            </w:pPr>
            <w:r>
              <w:rPr>
                <w:rFonts w:cs="Arial"/>
                <w:lang w:eastAsia="en-US"/>
              </w:rPr>
              <w:t>NOTE 3:</w:t>
            </w:r>
            <w:r>
              <w:rPr>
                <w:rFonts w:cs="Arial"/>
                <w:lang w:eastAsia="en-US"/>
              </w:rPr>
              <w:tab/>
              <w:t xml:space="preserve">Tolerances for a UE supporting multiple </w:t>
            </w:r>
            <w:r>
              <w:rPr>
                <w:rFonts w:eastAsia="SimSun" w:cs="Arial"/>
                <w:lang w:eastAsia="zh-CN"/>
              </w:rPr>
              <w:t>4</w:t>
            </w:r>
            <w:r>
              <w:rPr>
                <w:rFonts w:cs="Arial"/>
                <w:lang w:eastAsia="en-US"/>
              </w:rPr>
              <w:t>DL inter-band CA configurations are FFS</w:t>
            </w:r>
            <w:r>
              <w:rPr>
                <w:rFonts w:eastAsia="SimSun" w:cs="Arial"/>
                <w:lang w:eastAsia="zh-CN"/>
              </w:rPr>
              <w:t>.</w:t>
            </w:r>
          </w:p>
          <w:p w:rsidR="005A6717" w:rsidRDefault="005A6717" w:rsidP="005A6717">
            <w:pPr>
              <w:pStyle w:val="TAN"/>
              <w:rPr>
                <w:rFonts w:cs="Arial"/>
                <w:lang w:eastAsia="en-US"/>
              </w:rPr>
            </w:pPr>
            <w:r>
              <w:rPr>
                <w:rFonts w:cs="Arial"/>
                <w:lang w:eastAsia="en-US"/>
              </w:rPr>
              <w:t>NOTE 4:</w:t>
            </w:r>
            <w:r>
              <w:rPr>
                <w:rFonts w:eastAsia="SimSun" w:cs="Arial"/>
                <w:lang w:eastAsia="zh-CN"/>
              </w:rPr>
              <w:tab/>
            </w:r>
            <w:r>
              <w:rPr>
                <w:rFonts w:cs="Arial"/>
                <w:lang w:eastAsia="en-US"/>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5A6717" w:rsidRDefault="005A6717" w:rsidP="005A6717">
            <w:pPr>
              <w:pStyle w:val="TAN"/>
              <w:rPr>
                <w:rFonts w:cs="Arial"/>
                <w:lang w:eastAsia="en-US"/>
              </w:rPr>
            </w:pPr>
            <w:r>
              <w:rPr>
                <w:rFonts w:cs="Arial"/>
                <w:lang w:eastAsia="en-US"/>
              </w:rPr>
              <w:t xml:space="preserve">NOTE </w:t>
            </w:r>
            <w:r>
              <w:rPr>
                <w:rFonts w:cs="Arial"/>
                <w:lang w:eastAsia="ja-JP"/>
              </w:rPr>
              <w:t>5</w:t>
            </w:r>
            <w:r>
              <w:rPr>
                <w:rFonts w:cs="Arial"/>
                <w:lang w:eastAsia="en-US"/>
              </w:rPr>
              <w:t>:</w:t>
            </w:r>
            <w:r>
              <w:rPr>
                <w:rFonts w:eastAsia="SimSun" w:cs="Arial"/>
                <w:lang w:eastAsia="zh-CN"/>
              </w:rPr>
              <w:tab/>
            </w:r>
            <w:r>
              <w:rPr>
                <w:rFonts w:cs="Arial"/>
                <w:lang w:eastAsia="en-US"/>
              </w:rPr>
              <w:t>For UE supporting E-UTRA band 65 and CA configurations including Band 1, the Band 65 ΔT</w:t>
            </w:r>
            <w:r>
              <w:rPr>
                <w:rFonts w:cs="Arial"/>
                <w:vertAlign w:val="subscript"/>
                <w:lang w:eastAsia="en-US"/>
              </w:rPr>
              <w:t>IB,c</w:t>
            </w:r>
            <w:r>
              <w:rPr>
                <w:rFonts w:cs="Arial"/>
                <w:lang w:eastAsia="en-US"/>
              </w:rPr>
              <w:t xml:space="preserve"> is the max(Band 65 ΔT</w:t>
            </w:r>
            <w:r>
              <w:rPr>
                <w:rFonts w:cs="Arial"/>
                <w:vertAlign w:val="subscript"/>
                <w:lang w:eastAsia="en-US"/>
              </w:rPr>
              <w:t>IB,c</w:t>
            </w:r>
            <w:r>
              <w:rPr>
                <w:rFonts w:cs="Arial"/>
                <w:lang w:eastAsia="en-US"/>
              </w:rPr>
              <w:t xml:space="preserve"> , Band 1 ΔT</w:t>
            </w:r>
            <w:r>
              <w:rPr>
                <w:rFonts w:cs="Arial"/>
                <w:vertAlign w:val="subscript"/>
                <w:lang w:eastAsia="en-US"/>
              </w:rPr>
              <w:t>IB,c</w:t>
            </w:r>
            <w:r>
              <w:rPr>
                <w:rFonts w:cs="Arial"/>
                <w:lang w:eastAsia="en-US"/>
              </w:rPr>
              <w:t>)</w:t>
            </w:r>
          </w:p>
        </w:tc>
      </w:tr>
    </w:tbl>
    <w:p w:rsidR="0037514F" w:rsidRDefault="0037514F" w:rsidP="0037514F">
      <w:pPr>
        <w:rPr>
          <w:lang w:eastAsia="ko-KR"/>
        </w:rPr>
      </w:pPr>
    </w:p>
    <w:p w:rsidR="0037514F" w:rsidRDefault="0037514F" w:rsidP="0037514F"/>
    <w:p w:rsidR="0037514F" w:rsidRDefault="0037514F" w:rsidP="0037514F"/>
    <w:p w:rsidR="0037514F" w:rsidRDefault="0037514F" w:rsidP="0037514F"/>
    <w:p w:rsidR="0037514F" w:rsidRPr="0037514F" w:rsidRDefault="0037514F" w:rsidP="0037514F">
      <w:pPr>
        <w:rPr>
          <w:color w:val="FF0000"/>
        </w:rPr>
      </w:pPr>
      <w:r w:rsidRPr="0037514F">
        <w:rPr>
          <w:color w:val="FF0000"/>
        </w:rPr>
        <w:t>&lt;Next Change&gt;</w:t>
      </w:r>
    </w:p>
    <w:p w:rsidR="0037514F" w:rsidRDefault="0037514F" w:rsidP="0037514F"/>
    <w:p w:rsidR="0037514F" w:rsidRDefault="0037514F" w:rsidP="0037514F"/>
    <w:p w:rsidR="0037514F" w:rsidRDefault="0037514F" w:rsidP="0037514F"/>
    <w:p w:rsidR="0037514F" w:rsidRDefault="0037514F" w:rsidP="0037514F">
      <w:pPr>
        <w:pStyle w:val="Heading3"/>
      </w:pPr>
      <w:bookmarkStart w:id="367" w:name="_Toc368026362"/>
      <w:r>
        <w:t>7.3.1</w:t>
      </w:r>
      <w:r>
        <w:tab/>
        <w:t>Minimum requirements (QPSK)</w:t>
      </w:r>
      <w:bookmarkEnd w:id="367"/>
    </w:p>
    <w:p w:rsidR="0037514F" w:rsidRDefault="0037514F" w:rsidP="0037514F">
      <w:r>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37514F" w:rsidRDefault="0037514F" w:rsidP="0037514F">
      <w:pPr>
        <w:pStyle w:val="TH"/>
      </w:pPr>
      <w:r>
        <w:t>Table 7.3.1-1: Reference sensitivity QPSK P</w:t>
      </w:r>
      <w:r>
        <w:rPr>
          <w:vertAlign w:val="subscript"/>
        </w:rPr>
        <w:t>REFSENS</w:t>
      </w:r>
      <w:r>
        <w:t xml:space="preserve"> </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6"/>
        <w:gridCol w:w="887"/>
        <w:gridCol w:w="768"/>
        <w:gridCol w:w="896"/>
        <w:gridCol w:w="851"/>
        <w:gridCol w:w="850"/>
        <w:gridCol w:w="886"/>
      </w:tblGrid>
      <w:tr w:rsidR="0037514F" w:rsidTr="0037514F">
        <w:trPr>
          <w:trHeight w:val="255"/>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Channel bandwidth</w:t>
            </w:r>
          </w:p>
        </w:tc>
      </w:tr>
      <w:tr w:rsidR="0037514F" w:rsidTr="0037514F">
        <w:trPr>
          <w:trHeight w:val="420"/>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1.4 MHz</w:t>
            </w:r>
            <w:r>
              <w:rPr>
                <w:rFonts w:cs="Arial"/>
                <w:lang w:eastAsia="en-US"/>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3 MHz</w:t>
            </w:r>
            <w:r>
              <w:rPr>
                <w:rFonts w:cs="Arial"/>
                <w:lang w:eastAsia="en-US"/>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5 MHz</w:t>
            </w:r>
            <w:r>
              <w:rPr>
                <w:rFonts w:cs="Arial"/>
                <w:lang w:eastAsia="en-US"/>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 MHz</w:t>
            </w:r>
            <w:r>
              <w:rPr>
                <w:rFonts w:cs="Arial"/>
                <w:lang w:eastAsia="en-US"/>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15 MHz</w:t>
            </w:r>
            <w:r>
              <w:rPr>
                <w:rFonts w:cs="Arial"/>
                <w:lang w:eastAsia="en-US"/>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20 MHz</w:t>
            </w:r>
            <w:r>
              <w:rPr>
                <w:rFonts w:cs="Arial"/>
                <w:lang w:eastAsia="en-US"/>
              </w:rP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 -97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-95.2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-94 </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-102.7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-99.7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-98 </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-101.7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-97 </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-104.7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-101.7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-103.2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w:t>
            </w: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-102.2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-99</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-97</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-101.7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18</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-100</w:t>
            </w:r>
            <w:r>
              <w:rPr>
                <w:rFonts w:cs="Arial"/>
                <w:vertAlign w:val="superscript"/>
                <w:lang w:eastAsia="en-US"/>
              </w:rPr>
              <w:t>7</w:t>
            </w:r>
          </w:p>
        </w:tc>
        <w:tc>
          <w:tcPr>
            <w:tcW w:w="89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 xml:space="preserve"> -97</w:t>
            </w:r>
            <w:r>
              <w:rPr>
                <w:rFonts w:cs="Arial"/>
                <w:vertAlign w:val="superscript"/>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-95.2</w:t>
            </w:r>
            <w:r>
              <w:rPr>
                <w:rFonts w:cs="Arial"/>
                <w:vertAlign w:val="superscript"/>
                <w:lang w:eastAsia="en-US"/>
              </w:rPr>
              <w:t>7</w:t>
            </w:r>
            <w:r>
              <w:rPr>
                <w:rFonts w:cs="Arial"/>
                <w:lang w:eastAsia="en-US"/>
              </w:rPr>
              <w:t xml:space="preserve"> </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-100</w:t>
            </w:r>
          </w:p>
        </w:tc>
        <w:tc>
          <w:tcPr>
            <w:tcW w:w="89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 xml:space="preserve"> -97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 xml:space="preserve">-95.2 </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en-US"/>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en-US"/>
              </w:rPr>
              <w:t>90</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21</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w:t>
            </w:r>
          </w:p>
        </w:tc>
        <w:tc>
          <w:tcPr>
            <w:tcW w:w="89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 xml:space="preserve"> -97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 xml:space="preserve">-95.2 </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-92.2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-91</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-104.7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-101.7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-101.2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-96.5</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-93.5</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-91.7</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-90.5</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-102.7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-99.7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-97.5</w:t>
            </w:r>
            <w:r>
              <w:rPr>
                <w:rFonts w:cs="Arial"/>
                <w:vertAlign w:val="superscript"/>
                <w:lang w:eastAsia="en-US"/>
              </w:rPr>
              <w:t>6</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-94.5</w:t>
            </w:r>
            <w:r>
              <w:rPr>
                <w:rFonts w:cs="Arial"/>
                <w:vertAlign w:val="superscript"/>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-92.7</w:t>
            </w:r>
            <w:r>
              <w:rPr>
                <w:rFonts w:cs="Arial"/>
                <w:vertAlign w:val="superscript"/>
                <w:lang w:eastAsia="en-US"/>
              </w:rPr>
              <w:t>6</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-103.2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-91</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w:t>
            </w:r>
          </w:p>
        </w:tc>
        <w:tc>
          <w:tcPr>
            <w:tcW w:w="89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31</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-99.0</w:t>
            </w:r>
          </w:p>
        </w:tc>
        <w:tc>
          <w:tcPr>
            <w:tcW w:w="8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-95.7</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p>
        </w:tc>
        <w:tc>
          <w:tcPr>
            <w:tcW w:w="89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-106.2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-102.2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-106.2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-102.2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-98</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-95</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ＭＳ 明朝" w:cs="Arial"/>
                <w:lang w:eastAsia="en-US"/>
              </w:rPr>
              <w:t>-93.2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ＭＳ 明朝" w:cs="Arial"/>
                <w:lang w:eastAsia="en-US"/>
              </w:rPr>
              <w:t>-92</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-99</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w:t>
            </w:r>
            <w:r>
              <w:rPr>
                <w:rFonts w:cs="Arial"/>
                <w:lang w:eastAsia="zh-CN"/>
              </w:rPr>
              <w:t>6</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ＭＳ 明朝" w:cs="Arial"/>
                <w:lang w:eastAsia="en-US"/>
              </w:rPr>
              <w:t>-94.2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ＭＳ 明朝" w:cs="Arial"/>
                <w:lang w:eastAsia="en-US"/>
              </w:rPr>
              <w:t>-9</w:t>
            </w:r>
            <w:r>
              <w:rPr>
                <w:rFonts w:cs="Arial"/>
                <w:lang w:eastAsia="zh-CN"/>
              </w:rPr>
              <w:t>3</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w:t>
            </w:r>
            <w:r>
              <w:rPr>
                <w:rFonts w:cs="Arial"/>
                <w:lang w:eastAsia="zh-CN"/>
              </w:rPr>
              <w:t>99</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w:t>
            </w:r>
            <w:r>
              <w:rPr>
                <w:rFonts w:cs="Arial"/>
                <w:lang w:eastAsia="zh-CN"/>
              </w:rPr>
              <w:t>6</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ＭＳ 明朝" w:cs="Arial"/>
                <w:lang w:eastAsia="en-US"/>
              </w:rPr>
              <w:t>-94.2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ＭＳ 明朝" w:cs="Arial"/>
                <w:lang w:eastAsia="en-US"/>
              </w:rPr>
              <w:t>-9</w:t>
            </w:r>
            <w:r>
              <w:rPr>
                <w:rFonts w:cs="Arial"/>
                <w:lang w:eastAsia="zh-CN"/>
              </w:rPr>
              <w:t>3</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 [-98]</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[-93.2]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[-92]</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eastAsia="ＭＳ 明朝" w:hAnsi="Arial" w:cs="Arial"/>
                <w:sz w:val="18"/>
                <w:szCs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eastAsia="ＭＳ 明朝" w:hAnsi="Arial" w:cs="Arial"/>
                <w:sz w:val="18"/>
                <w:szCs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sz w:val="18"/>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sz w:val="18"/>
              </w:rPr>
              <w:t>-97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sz w:val="18"/>
              </w:rPr>
              <w:t>-95.2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sz w:val="18"/>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hAnsi="Arial"/>
                <w:sz w:val="18"/>
                <w:lang w:eastAsia="zh-CN"/>
              </w:rPr>
              <w:t>T</w:t>
            </w:r>
            <w:r>
              <w:rPr>
                <w:rFonts w:ascii="Arial" w:eastAsia="ＭＳ 明朝" w:hAnsi="Arial"/>
                <w:sz w:val="18"/>
              </w:rPr>
              <w: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-99.5</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-96.5</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highlight w:val="yellow"/>
                <w:lang w:eastAsia="en-US"/>
              </w:rPr>
            </w:pPr>
            <w:r>
              <w:rPr>
                <w:rFonts w:cs="Arial"/>
                <w:lang w:eastAsia="en-US"/>
              </w:rPr>
              <w:t>-94.7</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-93.5</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-104.2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-101.2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-99.5</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-96.5</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-94.7</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-93.5</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-98.5</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-95.5</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-93.7</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w:t>
            </w:r>
          </w:p>
          <w:p w:rsidR="0037514F" w:rsidRDefault="0037514F">
            <w:pPr>
              <w:pStyle w:val="TAN"/>
              <w:rPr>
                <w:rFonts w:cs="Arial"/>
                <w:lang w:eastAsia="en-US"/>
              </w:rPr>
            </w:pPr>
            <w:r>
              <w:rPr>
                <w:rFonts w:cs="Arial"/>
                <w:lang w:eastAsia="en-US"/>
              </w:rPr>
              <w:t>NOTE 2:</w:t>
            </w:r>
            <w:r>
              <w:rPr>
                <w:rFonts w:cs="Arial"/>
                <w:lang w:eastAsia="en-US"/>
              </w:rPr>
              <w:tab/>
              <w:t>Reference measurement channel is A.3.2 with one sided dynamic OCNG Pattern OP.1 FDD/TDD as described in Annex A.5.1.1/A.5.2.1</w:t>
            </w:r>
          </w:p>
          <w:p w:rsidR="0037514F" w:rsidRDefault="0037514F">
            <w:pPr>
              <w:pStyle w:val="TAN"/>
              <w:rPr>
                <w:rFonts w:cs="Arial"/>
                <w:lang w:eastAsia="en-US"/>
              </w:rPr>
            </w:pPr>
            <w:r>
              <w:rPr>
                <w:rFonts w:cs="Arial"/>
                <w:lang w:eastAsia="en-US"/>
              </w:rPr>
              <w:t>NOTE 3:</w:t>
            </w:r>
            <w:r>
              <w:rPr>
                <w:rFonts w:cs="Arial"/>
                <w:lang w:eastAsia="en-US"/>
              </w:rPr>
              <w:tab/>
              <w:t>The signal power is specified per port</w:t>
            </w:r>
          </w:p>
          <w:p w:rsidR="0037514F" w:rsidRDefault="0037514F">
            <w:pPr>
              <w:pStyle w:val="TAN"/>
              <w:rPr>
                <w:rFonts w:cs="Arial"/>
                <w:lang w:eastAsia="en-US"/>
              </w:rPr>
            </w:pPr>
            <w:r>
              <w:rPr>
                <w:rFonts w:cs="Arial"/>
                <w:lang w:eastAsia="en-US"/>
              </w:rPr>
              <w:t>NOTE 4:</w:t>
            </w:r>
            <w:r>
              <w:rPr>
                <w:rFonts w:cs="Arial"/>
                <w:lang w:eastAsia="en-US"/>
              </w:rPr>
              <w:tab/>
              <w:t>For the UE which supports both Band 3 and Band 9 the reference sensitivity level is FFS.</w:t>
            </w:r>
          </w:p>
          <w:p w:rsidR="0037514F" w:rsidRDefault="0037514F">
            <w:pPr>
              <w:pStyle w:val="TAN"/>
              <w:rPr>
                <w:rFonts w:cs="Arial"/>
                <w:lang w:eastAsia="en-US"/>
              </w:rPr>
            </w:pPr>
            <w:r>
              <w:rPr>
                <w:rFonts w:cs="Arial"/>
                <w:lang w:eastAsia="en-US"/>
              </w:rPr>
              <w:t>NOTE 5:</w:t>
            </w:r>
            <w:r>
              <w:rPr>
                <w:rFonts w:cs="Arial"/>
                <w:lang w:eastAsia="en-US"/>
              </w:rPr>
              <w:tab/>
              <w:t>For the UE which supports both Band 11 and Band 21 the reference sensitivity level is FFS.</w:t>
            </w:r>
          </w:p>
          <w:p w:rsidR="0037514F" w:rsidRDefault="0037514F">
            <w:pPr>
              <w:pStyle w:val="TAN"/>
              <w:rPr>
                <w:rFonts w:cs="Arial"/>
                <w:lang w:eastAsia="en-US"/>
              </w:rPr>
            </w:pPr>
            <w:r>
              <w:rPr>
                <w:rFonts w:cs="Arial"/>
                <w:lang w:eastAsia="en-US"/>
              </w:rPr>
              <w:t>NOTE 6:</w:t>
            </w:r>
            <w:r>
              <w:rPr>
                <w:rFonts w:cs="Arial"/>
                <w:lang w:eastAsia="en-US"/>
              </w:rPr>
              <w:tab/>
            </w:r>
            <w:r>
              <w:rPr>
                <w:rFonts w:cs="Arial"/>
                <w:vertAlign w:val="superscript"/>
                <w:lang w:eastAsia="en-US"/>
              </w:rPr>
              <w:t xml:space="preserve">6 </w:t>
            </w:r>
            <w:r>
              <w:rPr>
                <w:rFonts w:cs="Arial"/>
                <w:lang w:eastAsia="en-US"/>
              </w:rPr>
              <w:t>indicates that the requirement is modified by -0.5 dB when the carrier frequency of the assigned E-UTRA channel bandwidth is within 865-894 MHz.</w:t>
            </w:r>
          </w:p>
          <w:p w:rsidR="0037514F" w:rsidRDefault="0037514F">
            <w:pPr>
              <w:pStyle w:val="TAN"/>
              <w:rPr>
                <w:rFonts w:eastAsia="ＭＳ 明朝" w:cs="Arial"/>
                <w:lang w:eastAsia="en-US"/>
              </w:rPr>
            </w:pPr>
            <w:r>
              <w:rPr>
                <w:rFonts w:cs="Arial"/>
                <w:lang w:eastAsia="en-US"/>
              </w:rPr>
              <w:t>NOTE 7:</w:t>
            </w:r>
            <w:r>
              <w:rPr>
                <w:rFonts w:cs="Arial"/>
                <w:lang w:eastAsia="en-US"/>
              </w:rPr>
              <w:tab/>
              <w:t>For a UE that support both Band 18 and Band 26, the reference sensitivity level for Band 26 applies for the applicable channel bandwidths.</w:t>
            </w:r>
          </w:p>
        </w:tc>
      </w:tr>
    </w:tbl>
    <w:p w:rsidR="0037514F" w:rsidRDefault="0037514F" w:rsidP="0037514F"/>
    <w:p w:rsidR="0037514F" w:rsidRDefault="0037514F" w:rsidP="0037514F">
      <w:pPr>
        <w:rPr>
          <w:rStyle w:val="TACChar"/>
          <w:rFonts w:cs="Times New Roman"/>
        </w:rPr>
      </w:pPr>
      <w:r>
        <w:t>For UE(s) equipped with 4 antenna ports the following additional requirements apply. The throughput shall be ≥ 95% of the maximum throughput of the reference measurement channels as specified in Annexes A.2.2, A.2.3 and A.3.2 (with one sided dynamic OCNG Pattern OP.1 FDD/TDD for the DL-signal as described in Annex A.5.1.1/A.5.2.1) with parameters specified in Table 7.3.1-1a and Table 7.3.1-2.</w:t>
      </w:r>
    </w:p>
    <w:p w:rsidR="0037514F" w:rsidRDefault="0037514F" w:rsidP="0037514F">
      <w:pPr>
        <w:pStyle w:val="TH"/>
        <w:rPr>
          <w:vertAlign w:val="subscript"/>
        </w:rPr>
      </w:pPr>
      <w:r>
        <w:t>Table 7.3.1-1a: Reference sensitivity QPSK P</w:t>
      </w:r>
      <w:r>
        <w:rPr>
          <w:vertAlign w:val="subscript"/>
        </w:rPr>
        <w:t>REFSENS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012"/>
        <w:gridCol w:w="850"/>
        <w:gridCol w:w="929"/>
        <w:gridCol w:w="896"/>
        <w:gridCol w:w="851"/>
        <w:gridCol w:w="850"/>
        <w:gridCol w:w="886"/>
      </w:tblGrid>
      <w:tr w:rsidR="0037514F" w:rsidTr="0037514F">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Channel bandwidth</w:t>
            </w:r>
          </w:p>
        </w:tc>
      </w:tr>
      <w:tr w:rsidR="0037514F" w:rsidTr="0037514F">
        <w:trPr>
          <w:trHeight w:val="420"/>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Band</w:t>
            </w:r>
          </w:p>
        </w:tc>
        <w:tc>
          <w:tcPr>
            <w:tcW w:w="101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1.4 MHz</w:t>
            </w:r>
            <w:r>
              <w:rPr>
                <w:rFonts w:cs="Arial"/>
                <w:lang w:eastAsia="en-US"/>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3 MHz</w:t>
            </w:r>
            <w:r>
              <w:rPr>
                <w:rFonts w:cs="Arial"/>
                <w:lang w:eastAsia="en-US"/>
              </w:rPr>
              <w:br/>
              <w:t>(dBm)</w:t>
            </w: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5 MHz</w:t>
            </w:r>
            <w:r>
              <w:rPr>
                <w:rFonts w:cs="Arial"/>
                <w:lang w:eastAsia="en-US"/>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 MHz</w:t>
            </w:r>
            <w:r>
              <w:rPr>
                <w:rFonts w:cs="Arial"/>
                <w:lang w:eastAsia="en-US"/>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15 MHz</w:t>
            </w:r>
            <w:r>
              <w:rPr>
                <w:rFonts w:cs="Arial"/>
                <w:lang w:eastAsia="en-US"/>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20 MHz</w:t>
            </w:r>
            <w:r>
              <w:rPr>
                <w:rFonts w:cs="Arial"/>
                <w:lang w:eastAsia="en-US"/>
              </w:rP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01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[-105.4]</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[-102.4]</w:t>
            </w: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[-97.7]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[-95.9]</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[-94.7]</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101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[-104.4]</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[-101.4]</w:t>
            </w: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 xml:space="preserve">[-99.7] </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[-96.7]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[-94.9]</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[-93.7]</w:t>
            </w: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[-100.7]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[-95.9]</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[-94.7]</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[-96.7]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r>
              <w:rPr>
                <w:rFonts w:cs="Arial"/>
                <w:lang w:eastAsia="en-US"/>
              </w:rPr>
              <w:t>93.9]</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r>
              <w:rPr>
                <w:rFonts w:cs="Arial"/>
                <w:lang w:eastAsia="en-US"/>
              </w:rPr>
              <w:t>92.7]</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39</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[-102.7]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[-99.7]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[-97.9]</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[-96.7]</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42</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[-101.2]</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w:t>
            </w:r>
            <w:r>
              <w:rPr>
                <w:rFonts w:cs="Arial"/>
                <w:lang w:eastAsia="zh-CN"/>
              </w:rPr>
              <w:t>8.2]</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[-96.4]</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w:t>
            </w:r>
            <w:r>
              <w:rPr>
                <w:rFonts w:cs="Arial"/>
                <w:lang w:eastAsia="zh-CN"/>
              </w:rPr>
              <w:t>5.2]</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w:t>
            </w:r>
          </w:p>
          <w:p w:rsidR="0037514F" w:rsidRDefault="0037514F">
            <w:pPr>
              <w:pStyle w:val="TAN"/>
              <w:rPr>
                <w:rFonts w:cs="Arial"/>
                <w:lang w:eastAsia="en-US"/>
              </w:rPr>
            </w:pPr>
            <w:r>
              <w:rPr>
                <w:rFonts w:cs="Arial"/>
                <w:lang w:eastAsia="en-US"/>
              </w:rPr>
              <w:t>NOTE 2:</w:t>
            </w:r>
            <w:r>
              <w:rPr>
                <w:rFonts w:cs="Arial"/>
                <w:lang w:eastAsia="en-US"/>
              </w:rPr>
              <w:tab/>
              <w:t>Reference measurement channel is A.3.2 with one sided dynamic OCNG Pattern OP.1 FDD/TDD as described in Annex A.5.1.1/A.5.2.1</w:t>
            </w:r>
          </w:p>
          <w:p w:rsidR="0037514F" w:rsidRDefault="0037514F">
            <w:pPr>
              <w:pStyle w:val="TAN"/>
              <w:rPr>
                <w:rFonts w:cs="Arial"/>
                <w:lang w:eastAsia="en-US"/>
              </w:rPr>
            </w:pPr>
            <w:r>
              <w:rPr>
                <w:rFonts w:cs="Arial"/>
                <w:lang w:eastAsia="en-US"/>
              </w:rPr>
              <w:t>NOTE 3:</w:t>
            </w:r>
            <w:r>
              <w:rPr>
                <w:rFonts w:cs="Arial"/>
                <w:lang w:eastAsia="en-US"/>
              </w:rPr>
              <w:tab/>
              <w:t>The signal power is specified per port.</w:t>
            </w:r>
          </w:p>
        </w:tc>
      </w:tr>
    </w:tbl>
    <w:p w:rsidR="0037514F" w:rsidRDefault="0037514F" w:rsidP="0037514F"/>
    <w:p w:rsidR="0037514F" w:rsidRDefault="0037514F" w:rsidP="0037514F">
      <w:r>
        <w:t>The reference receive sensitivity (REFSENS) requirement specified in Table 7.3.1-1 (two antenna ports) and Table 7.3.1-1a (four antenna ports) shall be met for an uplink transmission bandwidth less than or equal to that specified in Table 7.3.1-2.</w:t>
      </w:r>
    </w:p>
    <w:p w:rsidR="0037514F" w:rsidRDefault="0037514F" w:rsidP="0037514F">
      <w:r>
        <w:t>NOTE:</w:t>
      </w:r>
      <w:r>
        <w:tab/>
        <w:t>Table 7.3.1-2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(informative).For the UE which supports inter-band carrier aggregation configuration with the uplink in one</w:t>
      </w:r>
      <w:r>
        <w:rPr>
          <w:lang w:eastAsia="ko-KR"/>
        </w:rPr>
        <w:t xml:space="preserve"> or two</w:t>
      </w:r>
      <w:r>
        <w:t xml:space="preserve"> E-UTRA band</w:t>
      </w:r>
      <w:r>
        <w:rPr>
          <w:lang w:eastAsia="ko-KR"/>
        </w:rPr>
        <w:t>s</w:t>
      </w:r>
      <w:r>
        <w:t>, the minimum requirement for reference sensitivity in Table 7.3.1-1 and Table 7.3.1-1a shall be increased by the amount given in ΔR</w:t>
      </w:r>
      <w:r>
        <w:rPr>
          <w:vertAlign w:val="subscript"/>
        </w:rPr>
        <w:t>IB,c</w:t>
      </w:r>
      <w:r>
        <w:t xml:space="preserve"> in Table 7.3.1-1A, Table 7.3.1-1B and Table 7.3.1-1C for the applicable E-UTRA bands.</w:t>
      </w:r>
    </w:p>
    <w:p w:rsidR="0037514F" w:rsidRDefault="0037514F" w:rsidP="0037514F">
      <w:pPr>
        <w:pStyle w:val="TH"/>
      </w:pPr>
      <w:r>
        <w:t>Table 7.3.1-1A: ΔR</w:t>
      </w:r>
      <w:r>
        <w:rPr>
          <w:vertAlign w:val="subscript"/>
        </w:rPr>
        <w:t>IB,c</w:t>
      </w:r>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7514F" w:rsidTr="0037514F">
        <w:trPr>
          <w:jc w:val="center"/>
        </w:trPr>
        <w:tc>
          <w:tcPr>
            <w:tcW w:w="153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ΔR</w:t>
            </w:r>
            <w:r>
              <w:rPr>
                <w:rFonts w:cs="Arial"/>
                <w:vertAlign w:val="subscript"/>
                <w:lang w:eastAsia="en-US"/>
              </w:rPr>
              <w:t>IB,c</w:t>
            </w:r>
            <w:r>
              <w:rPr>
                <w:rFonts w:cs="Arial"/>
                <w:lang w:eastAsia="en-US"/>
              </w:rPr>
              <w:t xml:space="preserve"> [dB]</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CA_1A-</w:t>
            </w:r>
            <w:r>
              <w:rPr>
                <w:rFonts w:eastAsia="Calibri" w:cs="Arial"/>
                <w:lang w:val="en-US" w:eastAsia="ja-JP"/>
              </w:rPr>
              <w:t>3</w:t>
            </w:r>
            <w:r>
              <w:rPr>
                <w:rFonts w:eastAsia="Calibri" w:cs="Arial"/>
                <w:lang w:val="en-US"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Calibri" w:cs="Arial"/>
                <w:lang w:val="en-US" w:eastAsia="en-US"/>
              </w:rPr>
              <w:t>0</w:t>
            </w:r>
          </w:p>
        </w:tc>
      </w:tr>
      <w:tr w:rsidR="0037514F" w:rsidTr="003C1C0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Calibri" w:cs="Arial"/>
                <w:lang w:val="en-US" w:eastAsia="en-US"/>
              </w:rPr>
              <w:t>0</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CA_1A-</w:t>
            </w:r>
            <w:r>
              <w:rPr>
                <w:rFonts w:eastAsia="Calibri" w:cs="Arial"/>
                <w:lang w:val="en-US" w:eastAsia="ja-JP"/>
              </w:rPr>
              <w:t>3</w:t>
            </w:r>
            <w:r>
              <w:rPr>
                <w:rFonts w:eastAsia="Calibri" w:cs="Arial"/>
                <w:lang w:val="en-US" w:eastAsia="en-US"/>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Calibri" w:cs="Arial"/>
                <w:lang w:val="en-US" w:eastAsia="en-US"/>
              </w:rPr>
              <w:t>0</w:t>
            </w:r>
          </w:p>
        </w:tc>
      </w:tr>
      <w:tr w:rsidR="0037514F" w:rsidTr="003C1C0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Calibri" w:cs="Arial"/>
                <w:lang w:val="en-US" w:eastAsia="en-US"/>
              </w:rPr>
              <w:t>0</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ko-KR"/>
              </w:rPr>
            </w:pPr>
            <w:r>
              <w:rPr>
                <w:rFonts w:eastAsia="Calibri" w:cs="Arial"/>
                <w:lang w:val="en-US" w:eastAsia="ko-KR"/>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7</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ko-KR"/>
              </w:rPr>
            </w:pPr>
            <w:r>
              <w:rPr>
                <w:rFonts w:eastAsia="Calibri" w:cs="Arial"/>
                <w:lang w:val="en-US" w:eastAsia="ko-KR"/>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CA_1A-11A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0.2</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CA_1A-41A</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CA_1A-41C</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42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CA_2C-5A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CA_2A-2A-12A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CA_2A-2A-12</w:t>
            </w:r>
            <w:r>
              <w:rPr>
                <w:rFonts w:eastAsia="SimSun" w:cs="Arial"/>
                <w:lang w:eastAsia="zh-CN"/>
              </w:rPr>
              <w:t>B</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CA_2A-12B</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CA_2C-12A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CA_2A_28A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0.4</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CA_2C-30A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0.4</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CA_3C-5A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CA_3A-7B</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CA_3C-7A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CA_3C-7C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CA_3A-3A-8A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CA_3A-19A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CA_3A-26A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CA_3A-27A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CA_3C-28A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31A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val="en-US" w:eastAsia="zh-CN"/>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val="en-US" w:eastAsia="zh-CN"/>
              </w:rPr>
              <w:t>31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val="en-US" w:eastAsia="zh-CN"/>
              </w:rPr>
              <w:t>0.2</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38A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CA_3A-</w:t>
            </w:r>
            <w:r>
              <w:rPr>
                <w:rFonts w:cs="Arial"/>
                <w:lang w:eastAsia="ja-JP"/>
              </w:rPr>
              <w:t>40</w:t>
            </w:r>
            <w:r>
              <w:rPr>
                <w:rFonts w:cs="Arial"/>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val="en-US" w:eastAsia="zh-CN"/>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val="en-US" w:eastAsia="zh-CN"/>
              </w:rPr>
              <w:t>0</w:t>
            </w:r>
            <w:r>
              <w:rPr>
                <w:rFonts w:cs="Arial"/>
                <w:vertAlign w:val="superscript"/>
                <w:lang w:val="en-US" w:eastAsia="zh-CN"/>
              </w:rPr>
              <w:t>10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val="en-US" w:eastAsia="zh-CN"/>
              </w:rPr>
              <w:t>0.5</w:t>
            </w:r>
            <w:r>
              <w:rPr>
                <w:rFonts w:cs="Arial"/>
                <w:vertAlign w:val="superscript"/>
                <w:lang w:val="en-US" w:eastAsia="zh-CN"/>
              </w:rPr>
              <w:t>11</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CA_3A-</w:t>
            </w:r>
            <w:r>
              <w:rPr>
                <w:rFonts w:cs="Arial"/>
                <w:lang w:eastAsia="ja-JP"/>
              </w:rPr>
              <w:t>41</w:t>
            </w:r>
            <w:r>
              <w:rPr>
                <w:rFonts w:cs="Arial"/>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val="en-US" w:eastAsia="zh-CN"/>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val="en-US" w:eastAsia="zh-CN"/>
              </w:rPr>
              <w:t>0</w:t>
            </w:r>
            <w:r>
              <w:rPr>
                <w:rFonts w:eastAsia="SimSun" w:cs="Arial"/>
                <w:vertAlign w:val="superscript"/>
                <w:lang w:val="en-US" w:eastAsia="zh-CN"/>
              </w:rPr>
              <w:t>10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eastAsia="SimSun" w:cs="Arial"/>
                <w:lang w:val="en-US" w:eastAsia="zh-CN"/>
              </w:rPr>
              <w:t>0.5</w:t>
            </w:r>
            <w:r>
              <w:rPr>
                <w:rFonts w:eastAsia="SimSun" w:cs="Arial"/>
                <w:vertAlign w:val="superscript"/>
                <w:lang w:val="en-US" w:eastAsia="zh-CN"/>
              </w:rPr>
              <w:t>11</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0.2</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0.2</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CA_4A-12B</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CA_4A-27A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0.2</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0.4</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w:t>
            </w:r>
            <w:r>
              <w:rPr>
                <w:rFonts w:cs="Arial"/>
                <w:lang w:eastAsia="en-US"/>
              </w:rPr>
              <w:t>-30A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0.4</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5</w:t>
            </w:r>
            <w:r>
              <w:rPr>
                <w:rFonts w:cs="Arial"/>
                <w:lang w:eastAsia="en-US"/>
              </w:rPr>
              <w:t>A-</w:t>
            </w:r>
            <w:r>
              <w:rPr>
                <w:rFonts w:eastAsia="Malgun Gothic" w:cs="Arial"/>
                <w:lang w:eastAsia="ko-KR"/>
              </w:rPr>
              <w:t>7</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CA_5A-12</w:t>
            </w:r>
            <w:r>
              <w:rPr>
                <w:rFonts w:eastAsia="SimSun" w:cs="Arial"/>
                <w:lang w:eastAsia="zh-CN"/>
              </w:rPr>
              <w:t>B</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CA_5A-25A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CA_5A-30A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CA_5A-</w:t>
            </w:r>
            <w:r>
              <w:rPr>
                <w:rFonts w:eastAsia="SimSun" w:cs="Arial"/>
                <w:lang w:eastAsia="zh-CN"/>
              </w:rPr>
              <w:t>38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val="en-US" w:eastAsia="ko-KR"/>
              </w:rPr>
              <w:t>5</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val="en-US" w:eastAsia="ko-KR"/>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val="en-US" w:eastAsia="ko-KR"/>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CA_5A-40A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val="en-US" w:eastAsia="ko-KR"/>
              </w:rPr>
              <w:t>5</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val="en-US" w:eastAsia="ko-KR"/>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val="en-US" w:eastAsia="ko-KR"/>
              </w:rPr>
              <w:t>40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val="en-US" w:eastAsia="ko-KR"/>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CA_5A-40C</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val="en-US" w:eastAsia="ko-KR"/>
              </w:rPr>
              <w:t>5</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val="en-US" w:eastAsia="ko-KR"/>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val="en-US" w:eastAsia="ko-KR"/>
              </w:rPr>
              <w:t>40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val="en-US" w:eastAsia="ko-KR"/>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CA_7A-8A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0.2</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CA_7A-12A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CA_7A-2</w:t>
            </w:r>
            <w:r>
              <w:rPr>
                <w:rFonts w:cs="Arial"/>
                <w:lang w:eastAsia="zh-CN"/>
              </w:rPr>
              <w:t>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ko-KR"/>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val="en-US" w:eastAsia="en-US"/>
              </w:rPr>
              <w:t>22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ko-KR"/>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CA_7A-2</w:t>
            </w:r>
            <w:r>
              <w:rPr>
                <w:rFonts w:cs="Arial"/>
                <w:lang w:eastAsia="zh-CN"/>
              </w:rPr>
              <w:t>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2</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CA_7B-2</w:t>
            </w:r>
            <w:r>
              <w:rPr>
                <w:rFonts w:cs="Arial"/>
                <w:lang w:eastAsia="zh-CN"/>
              </w:rPr>
              <w:t>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CA_7C-2</w:t>
            </w:r>
            <w:r>
              <w:rPr>
                <w:rFonts w:cs="Arial"/>
                <w:lang w:eastAsia="zh-CN"/>
              </w:rPr>
              <w:t>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w:t>
            </w:r>
            <w:r>
              <w:rPr>
                <w:rFonts w:cs="Arial"/>
                <w:lang w:eastAsia="zh-CN"/>
              </w:rPr>
              <w:t>40</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w:t>
            </w:r>
            <w:r>
              <w:rPr>
                <w:rFonts w:cs="Arial"/>
                <w:lang w:eastAsia="zh-CN"/>
              </w:rPr>
              <w:t>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w:t>
            </w:r>
            <w:r>
              <w:rPr>
                <w:rFonts w:cs="Arial"/>
                <w:lang w:eastAsia="zh-CN"/>
              </w:rPr>
              <w:t>42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w:t>
            </w:r>
            <w:r>
              <w:rPr>
                <w:rFonts w:cs="Arial"/>
                <w:lang w:eastAsia="zh-CN"/>
              </w:rPr>
              <w:t>42A-42A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CA_8A-11A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CA_8A-20A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ko-KR"/>
              </w:rPr>
              <w:t>CA_8A-40A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ko-KR"/>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ko-KR"/>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ko-KR"/>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lang w:eastAsia="ko-KR"/>
              </w:rPr>
              <w:t>CA_8A-41A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ko-KR"/>
              </w:rPr>
            </w:pPr>
            <w:r>
              <w:rPr>
                <w:rFonts w:ascii="Arial" w:hAnsi="Arial" w:cs="Arial"/>
                <w:sz w:val="18"/>
                <w:szCs w:val="18"/>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ko-KR"/>
              </w:rPr>
            </w:pPr>
            <w:r>
              <w:rPr>
                <w:rFonts w:ascii="Arial" w:hAnsi="Arial" w:cs="Arial"/>
                <w:sz w:val="18"/>
                <w:szCs w:val="18"/>
                <w:lang w:eastAsia="ko-KR"/>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ko-KR"/>
              </w:rPr>
            </w:pPr>
            <w:r>
              <w:rPr>
                <w:rFonts w:ascii="Arial" w:hAnsi="Arial" w:cs="Arial"/>
                <w:sz w:val="18"/>
                <w:szCs w:val="18"/>
                <w:lang w:eastAsia="ko-KR"/>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ko-KR"/>
              </w:rPr>
            </w:pPr>
            <w:r>
              <w:rPr>
                <w:rFonts w:ascii="Arial" w:hAnsi="Arial" w:cs="Arial"/>
                <w:sz w:val="18"/>
                <w:szCs w:val="18"/>
                <w:lang w:eastAsia="ko-KR"/>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lang w:eastAsia="ko-KR"/>
              </w:rPr>
              <w:t>CA_8A-41C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ko-KR"/>
              </w:rPr>
            </w:pPr>
            <w:r>
              <w:rPr>
                <w:rFonts w:ascii="Arial" w:hAnsi="Arial" w:cs="Arial"/>
                <w:sz w:val="18"/>
                <w:szCs w:val="18"/>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ko-KR"/>
              </w:rPr>
            </w:pPr>
            <w:r>
              <w:rPr>
                <w:rFonts w:ascii="Arial" w:hAnsi="Arial" w:cs="Arial"/>
                <w:sz w:val="18"/>
                <w:szCs w:val="18"/>
                <w:lang w:eastAsia="ko-KR"/>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ko-KR"/>
              </w:rPr>
            </w:pPr>
            <w:r>
              <w:rPr>
                <w:rFonts w:ascii="Arial" w:hAnsi="Arial" w:cs="Arial"/>
                <w:sz w:val="18"/>
                <w:szCs w:val="18"/>
                <w:lang w:eastAsia="ko-KR"/>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ko-KR"/>
              </w:rPr>
            </w:pPr>
            <w:r>
              <w:rPr>
                <w:rFonts w:ascii="Arial" w:hAnsi="Arial" w:cs="Arial"/>
                <w:sz w:val="18"/>
                <w:szCs w:val="18"/>
                <w:lang w:eastAsia="ko-KR"/>
              </w:rPr>
              <w:t>0</w:t>
            </w:r>
          </w:p>
        </w:tc>
      </w:tr>
      <w:tr w:rsidR="00F430BD" w:rsidTr="004C7A4D">
        <w:trPr>
          <w:trHeight w:val="74"/>
          <w:jc w:val="center"/>
          <w:ins w:id="368" w:author="Onozawa, Hisashi (Nokia - JP/Tokyo)" w:date="2016-04-13T11:48:00Z"/>
        </w:trPr>
        <w:tc>
          <w:tcPr>
            <w:tcW w:w="1535" w:type="dxa"/>
            <w:vMerge w:val="restart"/>
            <w:tcBorders>
              <w:top w:val="single" w:sz="4" w:space="0" w:color="auto"/>
              <w:left w:val="single" w:sz="4" w:space="0" w:color="auto"/>
              <w:right w:val="single" w:sz="4" w:space="0" w:color="auto"/>
            </w:tcBorders>
            <w:vAlign w:val="center"/>
          </w:tcPr>
          <w:p w:rsidR="00F430BD" w:rsidRDefault="00F430BD">
            <w:pPr>
              <w:pStyle w:val="TAC"/>
              <w:rPr>
                <w:ins w:id="369" w:author="Onozawa, Hisashi (Nokia - JP/Tokyo)" w:date="2016-04-13T11:48:00Z"/>
                <w:rFonts w:cs="Arial"/>
                <w:lang w:eastAsia="ja-JP"/>
              </w:rPr>
            </w:pPr>
            <w:ins w:id="370" w:author="Onozawa, Hisashi (Nokia - JP/Tokyo)" w:date="2016-04-13T11:49:00Z">
              <w:r>
                <w:rPr>
                  <w:rFonts w:cs="Arial"/>
                  <w:lang w:eastAsia="ja-JP"/>
                </w:rPr>
                <w:t>CA_8B-41D</w:t>
              </w:r>
            </w:ins>
          </w:p>
        </w:tc>
        <w:tc>
          <w:tcPr>
            <w:tcW w:w="2952" w:type="dxa"/>
            <w:tcBorders>
              <w:top w:val="single" w:sz="4" w:space="0" w:color="auto"/>
              <w:left w:val="single" w:sz="4" w:space="0" w:color="auto"/>
              <w:bottom w:val="single" w:sz="4" w:space="0" w:color="auto"/>
              <w:right w:val="single" w:sz="4" w:space="0" w:color="auto"/>
            </w:tcBorders>
            <w:vAlign w:val="center"/>
          </w:tcPr>
          <w:p w:rsidR="00F430BD" w:rsidRDefault="00F430BD">
            <w:pPr>
              <w:pStyle w:val="TAC"/>
              <w:rPr>
                <w:ins w:id="371" w:author="Onozawa, Hisashi (Nokia - JP/Tokyo)" w:date="2016-04-13T11:48:00Z"/>
                <w:rFonts w:cs="Arial"/>
                <w:lang w:eastAsia="ja-JP"/>
              </w:rPr>
            </w:pPr>
            <w:ins w:id="372" w:author="Onozawa, Hisashi (Nokia - JP/Tokyo)" w:date="2016-04-13T11:49:00Z">
              <w:r>
                <w:rPr>
                  <w:rFonts w:cs="Arial"/>
                  <w:lang w:eastAsia="ja-JP"/>
                </w:rPr>
                <w:t>8</w:t>
              </w:r>
            </w:ins>
          </w:p>
        </w:tc>
        <w:tc>
          <w:tcPr>
            <w:tcW w:w="2952" w:type="dxa"/>
            <w:tcBorders>
              <w:top w:val="single" w:sz="4" w:space="0" w:color="auto"/>
              <w:left w:val="single" w:sz="4" w:space="0" w:color="auto"/>
              <w:bottom w:val="single" w:sz="4" w:space="0" w:color="auto"/>
              <w:right w:val="single" w:sz="4" w:space="0" w:color="auto"/>
            </w:tcBorders>
            <w:vAlign w:val="center"/>
          </w:tcPr>
          <w:p w:rsidR="00F430BD" w:rsidRDefault="00F430BD">
            <w:pPr>
              <w:pStyle w:val="TAC"/>
              <w:rPr>
                <w:ins w:id="373" w:author="Onozawa, Hisashi (Nokia - JP/Tokyo)" w:date="2016-04-13T11:48:00Z"/>
                <w:rFonts w:cs="Arial"/>
                <w:lang w:eastAsia="ja-JP"/>
              </w:rPr>
            </w:pPr>
            <w:ins w:id="374" w:author="Onozawa, Hisashi (Nokia - JP/Tokyo)" w:date="2016-04-13T11:49:00Z">
              <w:r>
                <w:rPr>
                  <w:rFonts w:cs="Arial"/>
                  <w:lang w:eastAsia="ja-JP"/>
                </w:rPr>
                <w:t>0</w:t>
              </w:r>
            </w:ins>
          </w:p>
        </w:tc>
      </w:tr>
      <w:tr w:rsidR="00F430BD" w:rsidTr="004C7A4D">
        <w:trPr>
          <w:trHeight w:val="74"/>
          <w:jc w:val="center"/>
          <w:ins w:id="375" w:author="Onozawa, Hisashi (Nokia - JP/Tokyo)" w:date="2016-04-13T11:48:00Z"/>
        </w:trPr>
        <w:tc>
          <w:tcPr>
            <w:tcW w:w="1535" w:type="dxa"/>
            <w:vMerge/>
            <w:tcBorders>
              <w:left w:val="single" w:sz="4" w:space="0" w:color="auto"/>
              <w:bottom w:val="single" w:sz="4" w:space="0" w:color="auto"/>
              <w:right w:val="single" w:sz="4" w:space="0" w:color="auto"/>
            </w:tcBorders>
            <w:vAlign w:val="center"/>
          </w:tcPr>
          <w:p w:rsidR="00F430BD" w:rsidRDefault="00F430BD">
            <w:pPr>
              <w:pStyle w:val="TAC"/>
              <w:rPr>
                <w:ins w:id="376" w:author="Onozawa, Hisashi (Nokia - JP/Tokyo)" w:date="2016-04-13T11:48: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430BD" w:rsidRDefault="00F430BD">
            <w:pPr>
              <w:pStyle w:val="TAC"/>
              <w:rPr>
                <w:ins w:id="377" w:author="Onozawa, Hisashi (Nokia - JP/Tokyo)" w:date="2016-04-13T11:48:00Z"/>
                <w:rFonts w:cs="Arial"/>
                <w:lang w:eastAsia="ja-JP"/>
              </w:rPr>
            </w:pPr>
            <w:ins w:id="378" w:author="Onozawa, Hisashi (Nokia - JP/Tokyo)" w:date="2016-04-13T11:49:00Z">
              <w:r>
                <w:rPr>
                  <w:rFonts w:cs="Arial"/>
                  <w:lang w:eastAsia="ja-JP"/>
                </w:rPr>
                <w:t>41</w:t>
              </w:r>
            </w:ins>
          </w:p>
        </w:tc>
        <w:tc>
          <w:tcPr>
            <w:tcW w:w="2952" w:type="dxa"/>
            <w:tcBorders>
              <w:top w:val="single" w:sz="4" w:space="0" w:color="auto"/>
              <w:left w:val="single" w:sz="4" w:space="0" w:color="auto"/>
              <w:bottom w:val="single" w:sz="4" w:space="0" w:color="auto"/>
              <w:right w:val="single" w:sz="4" w:space="0" w:color="auto"/>
            </w:tcBorders>
            <w:vAlign w:val="center"/>
          </w:tcPr>
          <w:p w:rsidR="00F430BD" w:rsidRDefault="00F430BD">
            <w:pPr>
              <w:pStyle w:val="TAC"/>
              <w:rPr>
                <w:ins w:id="379" w:author="Onozawa, Hisashi (Nokia - JP/Tokyo)" w:date="2016-04-13T11:48:00Z"/>
                <w:rFonts w:cs="Arial"/>
                <w:lang w:eastAsia="ja-JP"/>
              </w:rPr>
            </w:pPr>
            <w:ins w:id="380" w:author="Onozawa, Hisashi (Nokia - JP/Tokyo)" w:date="2016-04-13T11:49:00Z">
              <w:r>
                <w:rPr>
                  <w:rFonts w:cs="Arial"/>
                  <w:lang w:eastAsia="ja-JP"/>
                </w:rPr>
                <w:t>0</w:t>
              </w:r>
            </w:ins>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CA_8A-42A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0.2</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CA_8A-42C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0.2</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CA_11A-18A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CA_12A-25A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CA_12A-30A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CA_18A-28A</w:t>
            </w:r>
            <w:r>
              <w:rPr>
                <w:rFonts w:cs="Arial"/>
                <w:vertAlign w:val="superscript"/>
                <w:lang w:eastAsia="ja-JP"/>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CA_19A-21A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CA_19A-28A</w:t>
            </w:r>
            <w:r>
              <w:rPr>
                <w:rFonts w:cs="Arial"/>
                <w:vertAlign w:val="superscript"/>
                <w:lang w:eastAsia="ja-JP"/>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w:t>
            </w:r>
            <w:r>
              <w:rPr>
                <w:rFonts w:cs="Arial"/>
                <w:lang w:eastAsia="ja-JP"/>
              </w:rPr>
              <w:t>9</w:t>
            </w:r>
            <w:r>
              <w:rPr>
                <w:rFonts w:cs="Arial"/>
                <w:lang w:eastAsia="en-US"/>
              </w:rPr>
              <w:t>A-</w:t>
            </w:r>
            <w:r>
              <w:rPr>
                <w:rFonts w:cs="Arial"/>
                <w:lang w:eastAsia="ja-JP"/>
              </w:rPr>
              <w:t>42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w:t>
            </w:r>
            <w:r>
              <w:rPr>
                <w:rFonts w:cs="Arial"/>
                <w:lang w:eastAsia="ja-JP"/>
              </w:rPr>
              <w:t>9</w:t>
            </w:r>
            <w:r>
              <w:rPr>
                <w:rFonts w:cs="Arial"/>
                <w:lang w:eastAsia="en-US"/>
              </w:rPr>
              <w:t>A-</w:t>
            </w:r>
            <w:r>
              <w:rPr>
                <w:rFonts w:cs="Arial"/>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w:t>
            </w:r>
            <w:r>
              <w:rPr>
                <w:rFonts w:cs="Arial"/>
                <w:lang w:eastAsia="ja-JP"/>
              </w:rPr>
              <w:t>31A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w:t>
            </w:r>
            <w:r>
              <w:rPr>
                <w:rFonts w:cs="Arial"/>
                <w:lang w:eastAsia="ja-JP"/>
              </w:rPr>
              <w:t>38A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CA_20A-42A-42A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CA_21A-42A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0.2</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CA_21A-42C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0.2</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CA_25A-</w:t>
            </w:r>
            <w:r>
              <w:rPr>
                <w:rFonts w:cs="Arial"/>
                <w:lang w:eastAsia="ja-JP"/>
              </w:rPr>
              <w:t>26</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26</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CA_25A-</w:t>
            </w:r>
            <w:r>
              <w:rPr>
                <w:rFonts w:cs="Arial"/>
                <w:lang w:eastAsia="ja-JP"/>
              </w:rPr>
              <w:t>41</w:t>
            </w:r>
            <w:r>
              <w:rPr>
                <w:rFonts w:cs="Arial"/>
                <w:lang w:eastAsia="en-US"/>
              </w:rPr>
              <w:t>A</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CA_25A-</w:t>
            </w:r>
            <w:r>
              <w:rPr>
                <w:rFonts w:cs="Arial"/>
                <w:lang w:eastAsia="ja-JP"/>
              </w:rPr>
              <w:t>41</w:t>
            </w:r>
            <w:r>
              <w:rPr>
                <w:rFonts w:cs="Arial"/>
                <w:lang w:eastAsia="en-US"/>
              </w:rPr>
              <w:t>C</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CA_25A-41D</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CA_26A-</w:t>
            </w:r>
            <w:r>
              <w:rPr>
                <w:rFonts w:cs="Arial"/>
                <w:lang w:eastAsia="ja-JP"/>
              </w:rPr>
              <w:t>41</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26</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CA_26A-</w:t>
            </w:r>
            <w:r>
              <w:rPr>
                <w:rFonts w:cs="Arial"/>
                <w:lang w:eastAsia="ja-JP"/>
              </w:rPr>
              <w:t>41</w:t>
            </w:r>
            <w:r>
              <w:rPr>
                <w:rFonts w:cs="Arial"/>
                <w:lang w:eastAsia="en-US"/>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26</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CA_28A-</w:t>
            </w:r>
            <w:r>
              <w:rPr>
                <w:rFonts w:cs="Arial"/>
                <w:lang w:eastAsia="ja-JP"/>
              </w:rPr>
              <w:t>40</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CA_28A-</w:t>
            </w:r>
            <w:r>
              <w:rPr>
                <w:rFonts w:cs="Arial"/>
                <w:lang w:eastAsia="ja-JP"/>
              </w:rPr>
              <w:t>40</w:t>
            </w:r>
            <w:r>
              <w:rPr>
                <w:rFonts w:cs="Arial"/>
                <w:lang w:eastAsia="en-US"/>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w:t>
            </w:r>
            <w:r>
              <w:rPr>
                <w:rFonts w:eastAsia="SimSun" w:cs="Arial"/>
                <w:lang w:eastAsia="zh-CN"/>
              </w:rPr>
              <w:t>8</w:t>
            </w:r>
            <w:r>
              <w:rPr>
                <w:rFonts w:cs="Arial"/>
                <w:lang w:eastAsia="en-US"/>
              </w:rPr>
              <w:t>A-</w:t>
            </w:r>
            <w:r>
              <w:rPr>
                <w:rFonts w:cs="Arial"/>
                <w:lang w:eastAsia="ja-JP"/>
              </w:rPr>
              <w:t>4</w:t>
            </w:r>
            <w:r>
              <w:rPr>
                <w:rFonts w:eastAsia="SimSun" w:cs="Arial"/>
                <w:lang w:eastAsia="zh-CN"/>
              </w:rPr>
              <w:t>0D</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2</w:t>
            </w:r>
            <w:r>
              <w:rPr>
                <w:rFonts w:eastAsia="SimSun"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4</w:t>
            </w:r>
            <w:r>
              <w:rPr>
                <w:rFonts w:eastAsia="SimSun" w:cs="Arial"/>
                <w:lang w:eastAsia="zh-CN"/>
              </w:rPr>
              <w:t>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CA_28A-</w:t>
            </w:r>
            <w:r>
              <w:rPr>
                <w:rFonts w:cs="Arial"/>
                <w:lang w:eastAsia="ja-JP"/>
              </w:rPr>
              <w:t>41</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CA_28A-</w:t>
            </w:r>
            <w:r>
              <w:rPr>
                <w:rFonts w:cs="Arial"/>
                <w:lang w:eastAsia="ja-JP"/>
              </w:rPr>
              <w:t>41</w:t>
            </w:r>
            <w:r>
              <w:rPr>
                <w:rFonts w:cs="Arial"/>
                <w:lang w:eastAsia="en-US"/>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CA_28A-</w:t>
            </w:r>
            <w:r>
              <w:rPr>
                <w:rFonts w:cs="Arial"/>
                <w:lang w:eastAsia="ja-JP"/>
              </w:rPr>
              <w:t>42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0.2</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CA_28A-</w:t>
            </w:r>
            <w:r>
              <w:rPr>
                <w:rFonts w:cs="Arial"/>
                <w:lang w:eastAsia="ja-JP"/>
              </w:rPr>
              <w:t>42</w:t>
            </w:r>
            <w:r>
              <w:rPr>
                <w:rFonts w:cs="Arial"/>
                <w:lang w:eastAsia="en-US"/>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0.2</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CA_38A-40A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0.5</w:t>
            </w:r>
            <w:r>
              <w:rPr>
                <w:rFonts w:cs="Arial"/>
                <w:vertAlign w:val="superscript"/>
                <w:lang w:eastAsia="zh-CN"/>
              </w:rPr>
              <w:t>4</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0.5</w:t>
            </w:r>
            <w:r>
              <w:rPr>
                <w:rFonts w:cs="Arial"/>
                <w:vertAlign w:val="superscript"/>
                <w:lang w:eastAsia="zh-CN"/>
              </w:rPr>
              <w:t>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CA_38A-40A-40A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0.5</w:t>
            </w:r>
            <w:r>
              <w:rPr>
                <w:rFonts w:cs="Arial"/>
                <w:vertAlign w:val="superscript"/>
                <w:lang w:eastAsia="zh-CN"/>
              </w:rPr>
              <w:t>4</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0.5</w:t>
            </w:r>
            <w:r>
              <w:rPr>
                <w:rFonts w:cs="Arial"/>
                <w:vertAlign w:val="superscript"/>
                <w:lang w:eastAsia="zh-CN"/>
              </w:rPr>
              <w:t>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CA_38A-40C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0.5</w:t>
            </w:r>
            <w:r>
              <w:rPr>
                <w:rFonts w:cs="Arial"/>
                <w:vertAlign w:val="superscript"/>
                <w:lang w:eastAsia="zh-CN"/>
              </w:rPr>
              <w:t>4</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0.5</w:t>
            </w:r>
            <w:r>
              <w:rPr>
                <w:rFonts w:cs="Arial"/>
                <w:vertAlign w:val="superscript"/>
                <w:lang w:eastAsia="zh-CN"/>
              </w:rPr>
              <w:t>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CA_39A-41A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0.2</w:t>
            </w:r>
            <w:r>
              <w:rPr>
                <w:rFonts w:cs="Arial"/>
                <w:vertAlign w:val="superscript"/>
                <w:lang w:eastAsia="zh-CN"/>
              </w:rPr>
              <w:t>4</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0.2</w:t>
            </w:r>
            <w:r>
              <w:rPr>
                <w:rFonts w:cs="Arial"/>
                <w:vertAlign w:val="superscript"/>
                <w:lang w:eastAsia="zh-CN"/>
              </w:rPr>
              <w:t>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CA_39A-41A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0.2</w:t>
            </w:r>
            <w:r>
              <w:rPr>
                <w:rFonts w:cs="Arial"/>
                <w:vertAlign w:val="superscript"/>
                <w:lang w:eastAsia="ko-KR"/>
              </w:rPr>
              <w:t>7</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0.2</w:t>
            </w:r>
            <w:r>
              <w:rPr>
                <w:rFonts w:cs="Arial"/>
                <w:vertAlign w:val="superscript"/>
                <w:lang w:eastAsia="ko-KR"/>
              </w:rPr>
              <w:t>7</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CA_39A-41C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0.2</w:t>
            </w:r>
            <w:r>
              <w:rPr>
                <w:rFonts w:cs="Arial"/>
                <w:vertAlign w:val="superscript"/>
                <w:lang w:eastAsia="zh-CN"/>
              </w:rPr>
              <w:t>4</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0.2</w:t>
            </w:r>
            <w:r>
              <w:rPr>
                <w:rFonts w:cs="Arial"/>
                <w:vertAlign w:val="superscript"/>
                <w:lang w:eastAsia="zh-CN"/>
              </w:rPr>
              <w:t>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CA_39A-41C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0.2</w:t>
            </w:r>
            <w:r>
              <w:rPr>
                <w:rFonts w:cs="Arial"/>
                <w:vertAlign w:val="superscript"/>
                <w:lang w:eastAsia="zh-CN"/>
              </w:rPr>
              <w:t>7</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0.2</w:t>
            </w:r>
            <w:r>
              <w:rPr>
                <w:rFonts w:cs="Arial"/>
                <w:vertAlign w:val="superscript"/>
                <w:lang w:eastAsia="zh-CN"/>
              </w:rPr>
              <w:t>7</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en-US"/>
              </w:rPr>
            </w:pPr>
            <w:r>
              <w:rPr>
                <w:rFonts w:cs="Arial"/>
                <w:lang w:eastAsia="zh-CN"/>
              </w:rPr>
              <w:t>CA_39A-41</w:t>
            </w:r>
            <w:r>
              <w:rPr>
                <w:rFonts w:eastAsia="SimSun" w:cs="Arial"/>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0.2</w:t>
            </w:r>
            <w:r>
              <w:rPr>
                <w:rFonts w:cs="Arial"/>
                <w:vertAlign w:val="superscript"/>
                <w:lang w:eastAsia="zh-CN"/>
              </w:rPr>
              <w:t>4</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0.2</w:t>
            </w:r>
            <w:r>
              <w:rPr>
                <w:rFonts w:cs="Arial"/>
                <w:vertAlign w:val="superscript"/>
                <w:lang w:eastAsia="zh-CN"/>
              </w:rPr>
              <w:t>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CA_39C-41A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0.2</w:t>
            </w:r>
            <w:r>
              <w:rPr>
                <w:rFonts w:cs="Arial"/>
                <w:vertAlign w:val="superscript"/>
                <w:lang w:eastAsia="zh-CN"/>
              </w:rPr>
              <w:t>4</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0.2</w:t>
            </w:r>
            <w:r>
              <w:rPr>
                <w:rFonts w:cs="Arial"/>
                <w:vertAlign w:val="superscript"/>
                <w:lang w:eastAsia="zh-CN"/>
              </w:rPr>
              <w:t>4</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CA_39C-41A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0.2</w:t>
            </w:r>
            <w:r>
              <w:rPr>
                <w:rFonts w:cs="Arial"/>
                <w:vertAlign w:val="superscript"/>
                <w:lang w:eastAsia="zh-CN"/>
              </w:rPr>
              <w:t>7</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0.2</w:t>
            </w:r>
            <w:r>
              <w:rPr>
                <w:rFonts w:cs="Arial"/>
                <w:vertAlign w:val="superscript"/>
                <w:lang w:eastAsia="zh-CN"/>
              </w:rPr>
              <w:t>7</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en-US"/>
              </w:rPr>
            </w:pPr>
            <w:r>
              <w:rPr>
                <w:rFonts w:cs="Arial"/>
                <w:lang w:eastAsia="zh-CN"/>
              </w:rPr>
              <w:t>CA_39C-41</w:t>
            </w:r>
            <w:r>
              <w:rPr>
                <w:rFonts w:eastAsia="SimSun" w:cs="Arial"/>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0.2</w:t>
            </w:r>
            <w:r>
              <w:rPr>
                <w:rFonts w:cs="Arial"/>
                <w:vertAlign w:val="superscript"/>
                <w:lang w:eastAsia="zh-CN"/>
              </w:rPr>
              <w:t>4</w:t>
            </w:r>
          </w:p>
        </w:tc>
      </w:tr>
      <w:tr w:rsidR="0037514F"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0.2</w:t>
            </w:r>
            <w:r>
              <w:rPr>
                <w:rFonts w:cs="Arial"/>
                <w:vertAlign w:val="superscript"/>
                <w:lang w:eastAsia="zh-CN"/>
              </w:rPr>
              <w:t>4</w:t>
            </w:r>
          </w:p>
        </w:tc>
      </w:tr>
      <w:tr w:rsidR="003C1C07" w:rsidTr="004C7A4D">
        <w:trPr>
          <w:trHeight w:val="74"/>
          <w:jc w:val="center"/>
          <w:ins w:id="381" w:author="Onozawa, Hisashi (Nokia - JP/Tokyo)" w:date="2016-04-13T11:56:00Z"/>
        </w:trPr>
        <w:tc>
          <w:tcPr>
            <w:tcW w:w="1535" w:type="dxa"/>
            <w:vMerge w:val="restart"/>
            <w:tcBorders>
              <w:top w:val="single" w:sz="4" w:space="0" w:color="auto"/>
              <w:left w:val="single" w:sz="4" w:space="0" w:color="auto"/>
              <w:right w:val="single" w:sz="4" w:space="0" w:color="auto"/>
            </w:tcBorders>
            <w:vAlign w:val="center"/>
          </w:tcPr>
          <w:p w:rsidR="003C1C07" w:rsidRPr="003C1C07" w:rsidRDefault="003C1C07" w:rsidP="003C1C07">
            <w:pPr>
              <w:overflowPunct/>
              <w:autoSpaceDE/>
              <w:autoSpaceDN/>
              <w:adjustRightInd/>
              <w:spacing w:after="0"/>
              <w:jc w:val="center"/>
              <w:rPr>
                <w:ins w:id="382" w:author="Onozawa, Hisashi (Nokia - JP/Tokyo)" w:date="2016-04-13T11:56:00Z"/>
                <w:rFonts w:ascii="Arial" w:eastAsia="SimSun" w:hAnsi="Arial" w:cs="Arial"/>
                <w:sz w:val="18"/>
                <w:szCs w:val="18"/>
              </w:rPr>
            </w:pPr>
            <w:ins w:id="383" w:author="Onozawa, Hisashi (Nokia - JP/Tokyo)" w:date="2016-04-13T11:56:00Z">
              <w:r w:rsidRPr="003C1C07">
                <w:rPr>
                  <w:rFonts w:ascii="Arial" w:hAnsi="Arial" w:cs="Arial"/>
                  <w:sz w:val="18"/>
                  <w:lang w:eastAsia="zh-CN"/>
                </w:rPr>
                <w:t>CA_39C-41</w:t>
              </w:r>
              <w:r w:rsidR="00F165A9">
                <w:rPr>
                  <w:rFonts w:ascii="Arial" w:eastAsia="SimSun" w:hAnsi="Arial" w:cs="Arial"/>
                  <w:sz w:val="18"/>
                  <w:lang w:eastAsia="zh-CN"/>
                </w:rPr>
                <w:t>D</w:t>
              </w:r>
            </w:ins>
          </w:p>
        </w:tc>
        <w:tc>
          <w:tcPr>
            <w:tcW w:w="2952" w:type="dxa"/>
            <w:tcBorders>
              <w:top w:val="single" w:sz="4" w:space="0" w:color="auto"/>
              <w:left w:val="single" w:sz="4" w:space="0" w:color="auto"/>
              <w:bottom w:val="single" w:sz="4" w:space="0" w:color="auto"/>
              <w:right w:val="single" w:sz="4" w:space="0" w:color="auto"/>
            </w:tcBorders>
            <w:vAlign w:val="center"/>
          </w:tcPr>
          <w:p w:rsidR="003C1C07" w:rsidRDefault="003C1C07" w:rsidP="003C1C07">
            <w:pPr>
              <w:pStyle w:val="TAC"/>
              <w:rPr>
                <w:ins w:id="384" w:author="Onozawa, Hisashi (Nokia - JP/Tokyo)" w:date="2016-04-13T11:56:00Z"/>
                <w:rFonts w:cs="Arial"/>
                <w:lang w:eastAsia="en-US"/>
              </w:rPr>
            </w:pPr>
            <w:ins w:id="385" w:author="Onozawa, Hisashi (Nokia - JP/Tokyo)" w:date="2016-04-13T11:56:00Z">
              <w:r>
                <w:rPr>
                  <w:rFonts w:cs="Arial"/>
                  <w:lang w:eastAsia="en-US"/>
                </w:rPr>
                <w:t>39</w:t>
              </w:r>
            </w:ins>
          </w:p>
        </w:tc>
        <w:tc>
          <w:tcPr>
            <w:tcW w:w="2952" w:type="dxa"/>
            <w:tcBorders>
              <w:top w:val="single" w:sz="4" w:space="0" w:color="auto"/>
              <w:left w:val="single" w:sz="4" w:space="0" w:color="auto"/>
              <w:bottom w:val="single" w:sz="4" w:space="0" w:color="auto"/>
              <w:right w:val="single" w:sz="4" w:space="0" w:color="auto"/>
            </w:tcBorders>
            <w:vAlign w:val="center"/>
          </w:tcPr>
          <w:p w:rsidR="003C1C07" w:rsidRDefault="003C1C07" w:rsidP="003C1C07">
            <w:pPr>
              <w:pStyle w:val="TAC"/>
              <w:rPr>
                <w:ins w:id="386" w:author="Onozawa, Hisashi (Nokia - JP/Tokyo)" w:date="2016-04-13T11:56:00Z"/>
                <w:rFonts w:cs="Arial"/>
                <w:lang w:eastAsia="zh-CN"/>
              </w:rPr>
            </w:pPr>
            <w:ins w:id="387" w:author="Onozawa, Hisashi (Nokia - JP/Tokyo)" w:date="2016-04-13T11:56:00Z">
              <w:r>
                <w:rPr>
                  <w:rFonts w:cs="Arial"/>
                  <w:lang w:eastAsia="zh-CN"/>
                </w:rPr>
                <w:t>0.2</w:t>
              </w:r>
              <w:r>
                <w:rPr>
                  <w:rFonts w:cs="Arial"/>
                  <w:vertAlign w:val="superscript"/>
                  <w:lang w:eastAsia="zh-CN"/>
                </w:rPr>
                <w:t>4</w:t>
              </w:r>
            </w:ins>
          </w:p>
        </w:tc>
      </w:tr>
      <w:tr w:rsidR="003C1C07" w:rsidTr="004C7A4D">
        <w:trPr>
          <w:trHeight w:val="74"/>
          <w:jc w:val="center"/>
          <w:ins w:id="388" w:author="Onozawa, Hisashi (Nokia - JP/Tokyo)" w:date="2016-04-13T11:56:00Z"/>
        </w:trPr>
        <w:tc>
          <w:tcPr>
            <w:tcW w:w="1535" w:type="dxa"/>
            <w:vMerge/>
            <w:tcBorders>
              <w:left w:val="single" w:sz="4" w:space="0" w:color="auto"/>
              <w:bottom w:val="single" w:sz="4" w:space="0" w:color="auto"/>
              <w:right w:val="single" w:sz="4" w:space="0" w:color="auto"/>
            </w:tcBorders>
            <w:vAlign w:val="center"/>
          </w:tcPr>
          <w:p w:rsidR="003C1C07" w:rsidRDefault="003C1C07" w:rsidP="003C1C07">
            <w:pPr>
              <w:overflowPunct/>
              <w:autoSpaceDE/>
              <w:autoSpaceDN/>
              <w:adjustRightInd/>
              <w:spacing w:after="0"/>
              <w:rPr>
                <w:ins w:id="389" w:author="Onozawa, Hisashi (Nokia - JP/Tokyo)" w:date="2016-04-13T11:56:00Z"/>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3C1C07" w:rsidRDefault="003C1C07" w:rsidP="003C1C07">
            <w:pPr>
              <w:pStyle w:val="TAC"/>
              <w:rPr>
                <w:ins w:id="390" w:author="Onozawa, Hisashi (Nokia - JP/Tokyo)" w:date="2016-04-13T11:56:00Z"/>
                <w:rFonts w:cs="Arial"/>
                <w:lang w:eastAsia="en-US"/>
              </w:rPr>
            </w:pPr>
            <w:ins w:id="391" w:author="Onozawa, Hisashi (Nokia - JP/Tokyo)" w:date="2016-04-13T11:56:00Z">
              <w:r>
                <w:rPr>
                  <w:rFonts w:cs="Arial"/>
                  <w:lang w:eastAsia="en-US"/>
                </w:rPr>
                <w:t>41</w:t>
              </w:r>
            </w:ins>
          </w:p>
        </w:tc>
        <w:tc>
          <w:tcPr>
            <w:tcW w:w="2952" w:type="dxa"/>
            <w:tcBorders>
              <w:top w:val="single" w:sz="4" w:space="0" w:color="auto"/>
              <w:left w:val="single" w:sz="4" w:space="0" w:color="auto"/>
              <w:bottom w:val="single" w:sz="4" w:space="0" w:color="auto"/>
              <w:right w:val="single" w:sz="4" w:space="0" w:color="auto"/>
            </w:tcBorders>
            <w:vAlign w:val="center"/>
          </w:tcPr>
          <w:p w:rsidR="003C1C07" w:rsidRDefault="003C1C07" w:rsidP="003C1C07">
            <w:pPr>
              <w:pStyle w:val="TAC"/>
              <w:rPr>
                <w:ins w:id="392" w:author="Onozawa, Hisashi (Nokia - JP/Tokyo)" w:date="2016-04-13T11:56:00Z"/>
                <w:rFonts w:cs="Arial"/>
                <w:lang w:eastAsia="zh-CN"/>
              </w:rPr>
            </w:pPr>
            <w:ins w:id="393" w:author="Onozawa, Hisashi (Nokia - JP/Tokyo)" w:date="2016-04-13T11:56:00Z">
              <w:r>
                <w:rPr>
                  <w:rFonts w:cs="Arial"/>
                  <w:lang w:eastAsia="zh-CN"/>
                </w:rPr>
                <w:t>0.2</w:t>
              </w:r>
              <w:r>
                <w:rPr>
                  <w:rFonts w:cs="Arial"/>
                  <w:vertAlign w:val="superscript"/>
                  <w:lang w:eastAsia="zh-CN"/>
                </w:rPr>
                <w:t>4</w:t>
              </w:r>
            </w:ins>
          </w:p>
        </w:tc>
      </w:tr>
      <w:tr w:rsidR="003C1C07"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1C07" w:rsidRDefault="003C1C07" w:rsidP="003C1C07">
            <w:pPr>
              <w:pStyle w:val="TAC"/>
              <w:rPr>
                <w:rFonts w:cs="Arial"/>
                <w:lang w:eastAsia="en-US"/>
              </w:rPr>
            </w:pPr>
            <w:r>
              <w:rPr>
                <w:rFonts w:cs="Arial"/>
                <w:lang w:eastAsia="zh-CN"/>
              </w:rPr>
              <w:t>CA_41A-42A</w:t>
            </w: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en-US"/>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zh-CN"/>
              </w:rPr>
            </w:pPr>
            <w:r>
              <w:rPr>
                <w:rFonts w:cs="Arial"/>
                <w:lang w:eastAsia="zh-CN"/>
              </w:rPr>
              <w:t>0.4</w:t>
            </w:r>
            <w:r>
              <w:rPr>
                <w:rFonts w:cs="Arial"/>
                <w:vertAlign w:val="superscript"/>
                <w:lang w:eastAsia="zh-CN"/>
              </w:rPr>
              <w:t>4</w:t>
            </w:r>
          </w:p>
        </w:tc>
      </w:tr>
      <w:tr w:rsidR="003C1C07"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1C07" w:rsidRDefault="003C1C07" w:rsidP="003C1C07">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en-US"/>
              </w:rPr>
            </w:pPr>
            <w:r>
              <w:rPr>
                <w:rFonts w:cs="Arial"/>
                <w:lang w:eastAsia="en-US"/>
              </w:rPr>
              <w:t>4</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zh-CN"/>
              </w:rPr>
            </w:pPr>
            <w:r>
              <w:rPr>
                <w:rFonts w:cs="Arial"/>
                <w:lang w:eastAsia="zh-CN"/>
              </w:rPr>
              <w:t>0.5</w:t>
            </w:r>
            <w:r>
              <w:rPr>
                <w:rFonts w:cs="Arial"/>
                <w:vertAlign w:val="superscript"/>
                <w:lang w:eastAsia="zh-CN"/>
              </w:rPr>
              <w:t>4</w:t>
            </w:r>
          </w:p>
        </w:tc>
      </w:tr>
      <w:tr w:rsidR="003C1C07"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1C07" w:rsidRDefault="003C1C07" w:rsidP="003C1C07">
            <w:pPr>
              <w:pStyle w:val="TAC"/>
              <w:rPr>
                <w:rFonts w:cs="Arial"/>
                <w:lang w:eastAsia="en-US"/>
              </w:rPr>
            </w:pPr>
            <w:r>
              <w:rPr>
                <w:rFonts w:cs="Arial"/>
                <w:lang w:eastAsia="zh-CN"/>
              </w:rPr>
              <w:t>CA_41A-42</w:t>
            </w:r>
            <w:r>
              <w:rPr>
                <w:rFonts w:eastAsia="SimSun" w:cs="Arial"/>
                <w:lang w:eastAsia="zh-CN"/>
              </w:rPr>
              <w:t>C</w:t>
            </w: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en-US"/>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zh-CN"/>
              </w:rPr>
            </w:pPr>
            <w:r>
              <w:rPr>
                <w:rFonts w:cs="Arial"/>
                <w:lang w:eastAsia="zh-CN"/>
              </w:rPr>
              <w:t>0.4</w:t>
            </w:r>
            <w:r>
              <w:rPr>
                <w:rFonts w:cs="Arial"/>
                <w:vertAlign w:val="superscript"/>
                <w:lang w:eastAsia="zh-CN"/>
              </w:rPr>
              <w:t>4</w:t>
            </w:r>
          </w:p>
        </w:tc>
      </w:tr>
      <w:tr w:rsidR="003C1C07"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1C07" w:rsidRDefault="003C1C07" w:rsidP="003C1C07">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en-US"/>
              </w:rPr>
            </w:pPr>
            <w:r>
              <w:rPr>
                <w:rFonts w:cs="Arial"/>
                <w:lang w:eastAsia="en-US"/>
              </w:rPr>
              <w:t>4</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zh-CN"/>
              </w:rPr>
            </w:pPr>
            <w:r>
              <w:rPr>
                <w:rFonts w:cs="Arial"/>
                <w:lang w:eastAsia="zh-CN"/>
              </w:rPr>
              <w:t>0.5</w:t>
            </w:r>
            <w:r>
              <w:rPr>
                <w:rFonts w:cs="Arial"/>
                <w:vertAlign w:val="superscript"/>
                <w:lang w:eastAsia="zh-CN"/>
              </w:rPr>
              <w:t>4</w:t>
            </w:r>
          </w:p>
        </w:tc>
      </w:tr>
      <w:tr w:rsidR="003C1C07"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1C07" w:rsidRDefault="003C1C07" w:rsidP="003C1C07">
            <w:pPr>
              <w:pStyle w:val="TAC"/>
              <w:rPr>
                <w:rFonts w:cs="Arial"/>
                <w:lang w:eastAsia="en-US"/>
              </w:rPr>
            </w:pPr>
            <w:r>
              <w:rPr>
                <w:rFonts w:cs="Arial"/>
                <w:lang w:eastAsia="zh-CN"/>
              </w:rPr>
              <w:t>CA_41</w:t>
            </w:r>
            <w:r>
              <w:rPr>
                <w:rFonts w:eastAsia="SimSun" w:cs="Arial"/>
                <w:lang w:eastAsia="zh-CN"/>
              </w:rPr>
              <w:t>C</w:t>
            </w:r>
            <w:r>
              <w:rPr>
                <w:rFonts w:cs="Arial"/>
                <w:lang w:eastAsia="zh-CN"/>
              </w:rPr>
              <w:t>-42</w:t>
            </w:r>
            <w:r>
              <w:rPr>
                <w:rFonts w:eastAsia="SimSun" w:cs="Arial"/>
                <w:lang w:eastAsia="zh-CN"/>
              </w:rPr>
              <w:t>A</w:t>
            </w: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en-US"/>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zh-CN"/>
              </w:rPr>
            </w:pPr>
            <w:r>
              <w:rPr>
                <w:rFonts w:cs="Arial"/>
                <w:lang w:eastAsia="zh-CN"/>
              </w:rPr>
              <w:t>0.4</w:t>
            </w:r>
            <w:r>
              <w:rPr>
                <w:rFonts w:cs="Arial"/>
                <w:vertAlign w:val="superscript"/>
                <w:lang w:eastAsia="zh-CN"/>
              </w:rPr>
              <w:t>4</w:t>
            </w:r>
          </w:p>
        </w:tc>
      </w:tr>
      <w:tr w:rsidR="003C1C07"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1C07" w:rsidRDefault="003C1C07" w:rsidP="003C1C07">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en-US"/>
              </w:rPr>
            </w:pPr>
            <w:r>
              <w:rPr>
                <w:rFonts w:cs="Arial"/>
                <w:lang w:eastAsia="en-US"/>
              </w:rPr>
              <w:t>4</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zh-CN"/>
              </w:rPr>
            </w:pPr>
            <w:r>
              <w:rPr>
                <w:rFonts w:cs="Arial"/>
                <w:lang w:eastAsia="zh-CN"/>
              </w:rPr>
              <w:t>0.5</w:t>
            </w:r>
            <w:r>
              <w:rPr>
                <w:rFonts w:cs="Arial"/>
                <w:vertAlign w:val="superscript"/>
                <w:lang w:eastAsia="zh-CN"/>
              </w:rPr>
              <w:t>4</w:t>
            </w:r>
          </w:p>
        </w:tc>
      </w:tr>
      <w:tr w:rsidR="003C1C07"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1C07" w:rsidRDefault="003C1C07" w:rsidP="003C1C07">
            <w:pPr>
              <w:pStyle w:val="TAC"/>
              <w:rPr>
                <w:rFonts w:cs="Arial"/>
                <w:lang w:eastAsia="en-US"/>
              </w:rPr>
            </w:pPr>
            <w:r>
              <w:rPr>
                <w:rFonts w:cs="Arial"/>
                <w:lang w:eastAsia="zh-CN"/>
              </w:rPr>
              <w:t>CA_41</w:t>
            </w:r>
            <w:r>
              <w:rPr>
                <w:rFonts w:eastAsia="SimSun" w:cs="Arial"/>
                <w:lang w:eastAsia="zh-CN"/>
              </w:rPr>
              <w:t>C</w:t>
            </w:r>
            <w:r>
              <w:rPr>
                <w:rFonts w:cs="Arial"/>
                <w:lang w:eastAsia="zh-CN"/>
              </w:rPr>
              <w:t>-42</w:t>
            </w:r>
            <w:r>
              <w:rPr>
                <w:rFonts w:eastAsia="SimSun" w:cs="Arial"/>
                <w:lang w:eastAsia="zh-CN"/>
              </w:rPr>
              <w:t>C</w:t>
            </w: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en-US"/>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zh-CN"/>
              </w:rPr>
            </w:pPr>
            <w:r>
              <w:rPr>
                <w:rFonts w:cs="Arial"/>
                <w:lang w:eastAsia="zh-CN"/>
              </w:rPr>
              <w:t>0.4</w:t>
            </w:r>
            <w:r>
              <w:rPr>
                <w:rFonts w:cs="Arial"/>
                <w:vertAlign w:val="superscript"/>
                <w:lang w:eastAsia="zh-CN"/>
              </w:rPr>
              <w:t>4</w:t>
            </w:r>
          </w:p>
        </w:tc>
      </w:tr>
      <w:tr w:rsidR="003C1C07"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1C07" w:rsidRDefault="003C1C07" w:rsidP="003C1C07">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en-US"/>
              </w:rPr>
            </w:pPr>
            <w:r>
              <w:rPr>
                <w:rFonts w:cs="Arial"/>
                <w:lang w:eastAsia="en-US"/>
              </w:rPr>
              <w:t>4</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3C1C07" w:rsidRDefault="003C1C07" w:rsidP="003C1C07">
            <w:pPr>
              <w:pStyle w:val="TAC"/>
              <w:rPr>
                <w:rFonts w:cs="Arial"/>
                <w:lang w:eastAsia="zh-CN"/>
              </w:rPr>
            </w:pPr>
            <w:r>
              <w:rPr>
                <w:rFonts w:cs="Arial"/>
                <w:lang w:eastAsia="zh-CN"/>
              </w:rPr>
              <w:t>0.5</w:t>
            </w:r>
            <w:r>
              <w:rPr>
                <w:rFonts w:cs="Arial"/>
                <w:vertAlign w:val="superscript"/>
                <w:lang w:eastAsia="zh-CN"/>
              </w:rPr>
              <w:t>4</w:t>
            </w:r>
          </w:p>
        </w:tc>
      </w:tr>
      <w:tr w:rsidR="00EF3587" w:rsidTr="00C240F2">
        <w:trPr>
          <w:trHeight w:val="74"/>
          <w:jc w:val="center"/>
          <w:ins w:id="394" w:author="Onozawa, Hisashi (Nokia - JP/Tokyo)" w:date="2016-04-13T12:05:00Z"/>
        </w:trPr>
        <w:tc>
          <w:tcPr>
            <w:tcW w:w="1535" w:type="dxa"/>
            <w:vMerge w:val="restart"/>
            <w:tcBorders>
              <w:top w:val="single" w:sz="4" w:space="0" w:color="auto"/>
              <w:left w:val="single" w:sz="4" w:space="0" w:color="auto"/>
              <w:right w:val="single" w:sz="4" w:space="0" w:color="auto"/>
            </w:tcBorders>
            <w:vAlign w:val="center"/>
          </w:tcPr>
          <w:p w:rsidR="00EF3587" w:rsidRPr="00EF3587" w:rsidRDefault="00EF3587" w:rsidP="00EF3587">
            <w:pPr>
              <w:overflowPunct/>
              <w:autoSpaceDE/>
              <w:autoSpaceDN/>
              <w:adjustRightInd/>
              <w:spacing w:after="0"/>
              <w:jc w:val="center"/>
              <w:rPr>
                <w:ins w:id="395" w:author="Onozawa, Hisashi (Nokia - JP/Tokyo)" w:date="2016-04-13T12:05:00Z"/>
                <w:rFonts w:ascii="Arial" w:hAnsi="Arial" w:cs="Arial"/>
                <w:sz w:val="18"/>
                <w:szCs w:val="18"/>
              </w:rPr>
            </w:pPr>
            <w:ins w:id="396" w:author="Onozawa, Hisashi (Nokia - JP/Tokyo)" w:date="2016-04-13T12:06:00Z">
              <w:r w:rsidRPr="00EF3587">
                <w:rPr>
                  <w:rFonts w:ascii="Arial" w:hAnsi="Arial" w:cs="Arial"/>
                  <w:sz w:val="18"/>
                  <w:lang w:eastAsia="zh-CN"/>
                </w:rPr>
                <w:t>CA_41</w:t>
              </w:r>
              <w:r w:rsidRPr="00EF3587">
                <w:rPr>
                  <w:rFonts w:ascii="Arial" w:eastAsia="SimSun" w:hAnsi="Arial" w:cs="Arial"/>
                  <w:sz w:val="18"/>
                  <w:lang w:eastAsia="zh-CN"/>
                </w:rPr>
                <w:t>C</w:t>
              </w:r>
              <w:r w:rsidRPr="00EF3587">
                <w:rPr>
                  <w:rFonts w:ascii="Arial" w:hAnsi="Arial" w:cs="Arial"/>
                  <w:sz w:val="18"/>
                  <w:lang w:eastAsia="zh-CN"/>
                </w:rPr>
                <w:t>-42</w:t>
              </w:r>
              <w:r>
                <w:rPr>
                  <w:rFonts w:ascii="Arial" w:eastAsia="SimSun" w:hAnsi="Arial" w:cs="Arial"/>
                  <w:sz w:val="18"/>
                  <w:lang w:eastAsia="zh-CN"/>
                </w:rPr>
                <w:t>D</w:t>
              </w:r>
            </w:ins>
          </w:p>
        </w:tc>
        <w:tc>
          <w:tcPr>
            <w:tcW w:w="2952" w:type="dxa"/>
            <w:tcBorders>
              <w:top w:val="single" w:sz="4" w:space="0" w:color="auto"/>
              <w:left w:val="single" w:sz="4" w:space="0" w:color="auto"/>
              <w:bottom w:val="single" w:sz="4" w:space="0" w:color="auto"/>
              <w:right w:val="single" w:sz="4" w:space="0" w:color="auto"/>
            </w:tcBorders>
          </w:tcPr>
          <w:p w:rsidR="00EF3587" w:rsidRDefault="00EF3587" w:rsidP="00EF3587">
            <w:pPr>
              <w:pStyle w:val="TAC"/>
              <w:rPr>
                <w:ins w:id="397" w:author="Onozawa, Hisashi (Nokia - JP/Tokyo)" w:date="2016-04-13T12:05:00Z"/>
                <w:rFonts w:cs="Arial"/>
                <w:lang w:eastAsia="en-US"/>
              </w:rPr>
            </w:pPr>
            <w:ins w:id="398" w:author="Onozawa, Hisashi (Nokia - JP/Tokyo)" w:date="2016-04-13T12:06:00Z">
              <w:r>
                <w:rPr>
                  <w:rFonts w:cs="Arial"/>
                  <w:lang w:eastAsia="zh-CN"/>
                </w:rPr>
                <w:t>41</w:t>
              </w:r>
            </w:ins>
          </w:p>
        </w:tc>
        <w:tc>
          <w:tcPr>
            <w:tcW w:w="2952" w:type="dxa"/>
            <w:tcBorders>
              <w:top w:val="single" w:sz="4" w:space="0" w:color="auto"/>
              <w:left w:val="single" w:sz="4" w:space="0" w:color="auto"/>
              <w:bottom w:val="single" w:sz="4" w:space="0" w:color="auto"/>
              <w:right w:val="single" w:sz="4" w:space="0" w:color="auto"/>
            </w:tcBorders>
          </w:tcPr>
          <w:p w:rsidR="00EF3587" w:rsidRDefault="00EF3587" w:rsidP="00EF3587">
            <w:pPr>
              <w:pStyle w:val="TAC"/>
              <w:rPr>
                <w:ins w:id="399" w:author="Onozawa, Hisashi (Nokia - JP/Tokyo)" w:date="2016-04-13T12:05:00Z"/>
                <w:rFonts w:cs="Arial"/>
                <w:lang w:eastAsia="zh-CN"/>
              </w:rPr>
            </w:pPr>
            <w:ins w:id="400" w:author="Onozawa, Hisashi (Nokia - JP/Tokyo)" w:date="2016-04-13T12:06:00Z">
              <w:r>
                <w:rPr>
                  <w:rFonts w:cs="Arial"/>
                  <w:lang w:eastAsia="zh-CN"/>
                </w:rPr>
                <w:t>0.4</w:t>
              </w:r>
              <w:r>
                <w:rPr>
                  <w:rFonts w:cs="Arial"/>
                  <w:vertAlign w:val="superscript"/>
                  <w:lang w:eastAsia="zh-CN"/>
                </w:rPr>
                <w:t>4</w:t>
              </w:r>
            </w:ins>
          </w:p>
        </w:tc>
      </w:tr>
      <w:tr w:rsidR="00EF3587" w:rsidTr="00C240F2">
        <w:trPr>
          <w:trHeight w:val="74"/>
          <w:jc w:val="center"/>
          <w:ins w:id="401" w:author="Onozawa, Hisashi (Nokia - JP/Tokyo)" w:date="2016-04-13T12:05:00Z"/>
        </w:trPr>
        <w:tc>
          <w:tcPr>
            <w:tcW w:w="1535" w:type="dxa"/>
            <w:vMerge/>
            <w:tcBorders>
              <w:left w:val="single" w:sz="4" w:space="0" w:color="auto"/>
              <w:bottom w:val="single" w:sz="4" w:space="0" w:color="auto"/>
              <w:right w:val="single" w:sz="4" w:space="0" w:color="auto"/>
            </w:tcBorders>
            <w:vAlign w:val="center"/>
          </w:tcPr>
          <w:p w:rsidR="00EF3587" w:rsidRPr="00EF3587" w:rsidRDefault="00EF3587">
            <w:pPr>
              <w:overflowPunct/>
              <w:autoSpaceDE/>
              <w:autoSpaceDN/>
              <w:adjustRightInd/>
              <w:spacing w:after="0"/>
              <w:jc w:val="center"/>
              <w:rPr>
                <w:ins w:id="402" w:author="Onozawa, Hisashi (Nokia - JP/Tokyo)" w:date="2016-04-13T12:05:00Z"/>
                <w:rFonts w:ascii="Arial" w:hAnsi="Arial" w:cs="Arial"/>
                <w:sz w:val="18"/>
                <w:szCs w:val="18"/>
              </w:rPr>
              <w:pPrChange w:id="403" w:author="Onozawa, Hisashi (Nokia - JP/Tokyo)" w:date="2016-04-13T12:06:00Z">
                <w:pPr>
                  <w:overflowPunct/>
                  <w:autoSpaceDE/>
                  <w:autoSpaceDN/>
                  <w:adjustRightInd/>
                  <w:spacing w:after="0"/>
                </w:pPr>
              </w:pPrChange>
            </w:pPr>
          </w:p>
        </w:tc>
        <w:tc>
          <w:tcPr>
            <w:tcW w:w="2952" w:type="dxa"/>
            <w:tcBorders>
              <w:top w:val="single" w:sz="4" w:space="0" w:color="auto"/>
              <w:left w:val="single" w:sz="4" w:space="0" w:color="auto"/>
              <w:bottom w:val="single" w:sz="4" w:space="0" w:color="auto"/>
              <w:right w:val="single" w:sz="4" w:space="0" w:color="auto"/>
            </w:tcBorders>
          </w:tcPr>
          <w:p w:rsidR="00EF3587" w:rsidRDefault="00EF3587" w:rsidP="00EF3587">
            <w:pPr>
              <w:pStyle w:val="TAC"/>
              <w:rPr>
                <w:ins w:id="404" w:author="Onozawa, Hisashi (Nokia - JP/Tokyo)" w:date="2016-04-13T12:05:00Z"/>
                <w:rFonts w:cs="Arial"/>
                <w:lang w:eastAsia="en-US"/>
              </w:rPr>
            </w:pPr>
            <w:ins w:id="405" w:author="Onozawa, Hisashi (Nokia - JP/Tokyo)" w:date="2016-04-13T12:06:00Z">
              <w:r>
                <w:rPr>
                  <w:rFonts w:cs="Arial"/>
                  <w:lang w:eastAsia="en-US"/>
                </w:rPr>
                <w:t>4</w:t>
              </w:r>
              <w:r>
                <w:rPr>
                  <w:rFonts w:cs="Arial"/>
                  <w:lang w:eastAsia="zh-CN"/>
                </w:rPr>
                <w:t>2</w:t>
              </w:r>
            </w:ins>
          </w:p>
        </w:tc>
        <w:tc>
          <w:tcPr>
            <w:tcW w:w="2952" w:type="dxa"/>
            <w:tcBorders>
              <w:top w:val="single" w:sz="4" w:space="0" w:color="auto"/>
              <w:left w:val="single" w:sz="4" w:space="0" w:color="auto"/>
              <w:bottom w:val="single" w:sz="4" w:space="0" w:color="auto"/>
              <w:right w:val="single" w:sz="4" w:space="0" w:color="auto"/>
            </w:tcBorders>
          </w:tcPr>
          <w:p w:rsidR="00EF3587" w:rsidRDefault="00EF3587" w:rsidP="00EF3587">
            <w:pPr>
              <w:pStyle w:val="TAC"/>
              <w:rPr>
                <w:ins w:id="406" w:author="Onozawa, Hisashi (Nokia - JP/Tokyo)" w:date="2016-04-13T12:05:00Z"/>
                <w:rFonts w:cs="Arial"/>
                <w:lang w:eastAsia="zh-CN"/>
              </w:rPr>
            </w:pPr>
            <w:ins w:id="407" w:author="Onozawa, Hisashi (Nokia - JP/Tokyo)" w:date="2016-04-13T12:06:00Z">
              <w:r>
                <w:rPr>
                  <w:rFonts w:cs="Arial"/>
                  <w:lang w:eastAsia="zh-CN"/>
                </w:rPr>
                <w:t>0.5</w:t>
              </w:r>
              <w:r>
                <w:rPr>
                  <w:rFonts w:cs="Arial"/>
                  <w:vertAlign w:val="superscript"/>
                  <w:lang w:eastAsia="zh-CN"/>
                </w:rPr>
                <w:t>4</w:t>
              </w:r>
            </w:ins>
          </w:p>
        </w:tc>
      </w:tr>
      <w:tr w:rsidR="00EF3587" w:rsidTr="00C240F2">
        <w:trPr>
          <w:trHeight w:val="74"/>
          <w:jc w:val="center"/>
          <w:ins w:id="408" w:author="Onozawa, Hisashi (Nokia - JP/Tokyo)" w:date="2016-04-13T12:05:00Z"/>
        </w:trPr>
        <w:tc>
          <w:tcPr>
            <w:tcW w:w="1535" w:type="dxa"/>
            <w:vMerge w:val="restart"/>
            <w:tcBorders>
              <w:top w:val="single" w:sz="4" w:space="0" w:color="auto"/>
              <w:left w:val="single" w:sz="4" w:space="0" w:color="auto"/>
              <w:right w:val="single" w:sz="4" w:space="0" w:color="auto"/>
            </w:tcBorders>
            <w:vAlign w:val="center"/>
          </w:tcPr>
          <w:p w:rsidR="00EF3587" w:rsidRPr="00EF3587" w:rsidRDefault="00EF3587" w:rsidP="00EF3587">
            <w:pPr>
              <w:overflowPunct/>
              <w:autoSpaceDE/>
              <w:autoSpaceDN/>
              <w:adjustRightInd/>
              <w:spacing w:after="0"/>
              <w:jc w:val="center"/>
              <w:rPr>
                <w:ins w:id="409" w:author="Onozawa, Hisashi (Nokia - JP/Tokyo)" w:date="2016-04-13T12:05:00Z"/>
                <w:rFonts w:ascii="Arial" w:hAnsi="Arial" w:cs="Arial"/>
                <w:sz w:val="18"/>
                <w:szCs w:val="18"/>
              </w:rPr>
            </w:pPr>
            <w:ins w:id="410" w:author="Onozawa, Hisashi (Nokia - JP/Tokyo)" w:date="2016-04-13T12:06:00Z">
              <w:r w:rsidRPr="00EF3587">
                <w:rPr>
                  <w:rFonts w:ascii="Arial" w:hAnsi="Arial" w:cs="Arial"/>
                  <w:sz w:val="18"/>
                  <w:lang w:eastAsia="zh-CN"/>
                </w:rPr>
                <w:t>CA_41</w:t>
              </w:r>
              <w:r>
                <w:rPr>
                  <w:rFonts w:ascii="Arial" w:eastAsia="SimSun" w:hAnsi="Arial" w:cs="Arial"/>
                  <w:sz w:val="18"/>
                  <w:lang w:eastAsia="zh-CN"/>
                </w:rPr>
                <w:t>D</w:t>
              </w:r>
              <w:r w:rsidRPr="00EF3587">
                <w:rPr>
                  <w:rFonts w:ascii="Arial" w:hAnsi="Arial" w:cs="Arial"/>
                  <w:sz w:val="18"/>
                  <w:lang w:eastAsia="zh-CN"/>
                </w:rPr>
                <w:t>-42</w:t>
              </w:r>
              <w:r w:rsidRPr="00EF3587">
                <w:rPr>
                  <w:rFonts w:ascii="Arial" w:eastAsia="SimSun" w:hAnsi="Arial" w:cs="Arial"/>
                  <w:sz w:val="18"/>
                  <w:lang w:eastAsia="zh-CN"/>
                </w:rPr>
                <w:t>C</w:t>
              </w:r>
            </w:ins>
          </w:p>
        </w:tc>
        <w:tc>
          <w:tcPr>
            <w:tcW w:w="2952" w:type="dxa"/>
            <w:tcBorders>
              <w:top w:val="single" w:sz="4" w:space="0" w:color="auto"/>
              <w:left w:val="single" w:sz="4" w:space="0" w:color="auto"/>
              <w:bottom w:val="single" w:sz="4" w:space="0" w:color="auto"/>
              <w:right w:val="single" w:sz="4" w:space="0" w:color="auto"/>
            </w:tcBorders>
          </w:tcPr>
          <w:p w:rsidR="00EF3587" w:rsidRDefault="00EF3587" w:rsidP="00EF3587">
            <w:pPr>
              <w:pStyle w:val="TAC"/>
              <w:rPr>
                <w:ins w:id="411" w:author="Onozawa, Hisashi (Nokia - JP/Tokyo)" w:date="2016-04-13T12:05:00Z"/>
                <w:rFonts w:cs="Arial"/>
                <w:lang w:eastAsia="en-US"/>
              </w:rPr>
            </w:pPr>
            <w:ins w:id="412" w:author="Onozawa, Hisashi (Nokia - JP/Tokyo)" w:date="2016-04-13T12:06:00Z">
              <w:r>
                <w:rPr>
                  <w:rFonts w:cs="Arial"/>
                  <w:lang w:eastAsia="zh-CN"/>
                </w:rPr>
                <w:t>41</w:t>
              </w:r>
            </w:ins>
          </w:p>
        </w:tc>
        <w:tc>
          <w:tcPr>
            <w:tcW w:w="2952" w:type="dxa"/>
            <w:tcBorders>
              <w:top w:val="single" w:sz="4" w:space="0" w:color="auto"/>
              <w:left w:val="single" w:sz="4" w:space="0" w:color="auto"/>
              <w:bottom w:val="single" w:sz="4" w:space="0" w:color="auto"/>
              <w:right w:val="single" w:sz="4" w:space="0" w:color="auto"/>
            </w:tcBorders>
          </w:tcPr>
          <w:p w:rsidR="00EF3587" w:rsidRDefault="00EF3587" w:rsidP="00EF3587">
            <w:pPr>
              <w:pStyle w:val="TAC"/>
              <w:rPr>
                <w:ins w:id="413" w:author="Onozawa, Hisashi (Nokia - JP/Tokyo)" w:date="2016-04-13T12:05:00Z"/>
                <w:rFonts w:cs="Arial"/>
                <w:lang w:eastAsia="zh-CN"/>
              </w:rPr>
            </w:pPr>
            <w:ins w:id="414" w:author="Onozawa, Hisashi (Nokia - JP/Tokyo)" w:date="2016-04-13T12:06:00Z">
              <w:r>
                <w:rPr>
                  <w:rFonts w:cs="Arial"/>
                  <w:lang w:eastAsia="zh-CN"/>
                </w:rPr>
                <w:t>0.4</w:t>
              </w:r>
              <w:r>
                <w:rPr>
                  <w:rFonts w:cs="Arial"/>
                  <w:vertAlign w:val="superscript"/>
                  <w:lang w:eastAsia="zh-CN"/>
                </w:rPr>
                <w:t>4</w:t>
              </w:r>
            </w:ins>
          </w:p>
        </w:tc>
      </w:tr>
      <w:tr w:rsidR="00EF3587" w:rsidTr="00C240F2">
        <w:trPr>
          <w:trHeight w:val="74"/>
          <w:jc w:val="center"/>
          <w:ins w:id="415" w:author="Onozawa, Hisashi (Nokia - JP/Tokyo)" w:date="2016-04-13T12:05:00Z"/>
        </w:trPr>
        <w:tc>
          <w:tcPr>
            <w:tcW w:w="1535" w:type="dxa"/>
            <w:vMerge/>
            <w:tcBorders>
              <w:left w:val="single" w:sz="4" w:space="0" w:color="auto"/>
              <w:bottom w:val="single" w:sz="4" w:space="0" w:color="auto"/>
              <w:right w:val="single" w:sz="4" w:space="0" w:color="auto"/>
            </w:tcBorders>
            <w:vAlign w:val="center"/>
          </w:tcPr>
          <w:p w:rsidR="00EF3587" w:rsidRDefault="00EF3587" w:rsidP="00EF3587">
            <w:pPr>
              <w:overflowPunct/>
              <w:autoSpaceDE/>
              <w:autoSpaceDN/>
              <w:adjustRightInd/>
              <w:spacing w:after="0"/>
              <w:rPr>
                <w:ins w:id="416" w:author="Onozawa, Hisashi (Nokia - JP/Tokyo)" w:date="2016-04-13T12:05: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EF3587" w:rsidRDefault="00EF3587" w:rsidP="00EF3587">
            <w:pPr>
              <w:pStyle w:val="TAC"/>
              <w:rPr>
                <w:ins w:id="417" w:author="Onozawa, Hisashi (Nokia - JP/Tokyo)" w:date="2016-04-13T12:05:00Z"/>
                <w:rFonts w:cs="Arial"/>
                <w:lang w:eastAsia="en-US"/>
              </w:rPr>
            </w:pPr>
            <w:ins w:id="418" w:author="Onozawa, Hisashi (Nokia - JP/Tokyo)" w:date="2016-04-13T12:06:00Z">
              <w:r>
                <w:rPr>
                  <w:rFonts w:cs="Arial"/>
                  <w:lang w:eastAsia="en-US"/>
                </w:rPr>
                <w:t>4</w:t>
              </w:r>
              <w:r>
                <w:rPr>
                  <w:rFonts w:cs="Arial"/>
                  <w:lang w:eastAsia="zh-CN"/>
                </w:rPr>
                <w:t>2</w:t>
              </w:r>
            </w:ins>
          </w:p>
        </w:tc>
        <w:tc>
          <w:tcPr>
            <w:tcW w:w="2952" w:type="dxa"/>
            <w:tcBorders>
              <w:top w:val="single" w:sz="4" w:space="0" w:color="auto"/>
              <w:left w:val="single" w:sz="4" w:space="0" w:color="auto"/>
              <w:bottom w:val="single" w:sz="4" w:space="0" w:color="auto"/>
              <w:right w:val="single" w:sz="4" w:space="0" w:color="auto"/>
            </w:tcBorders>
          </w:tcPr>
          <w:p w:rsidR="00EF3587" w:rsidRDefault="00EF3587" w:rsidP="00EF3587">
            <w:pPr>
              <w:pStyle w:val="TAC"/>
              <w:rPr>
                <w:ins w:id="419" w:author="Onozawa, Hisashi (Nokia - JP/Tokyo)" w:date="2016-04-13T12:05:00Z"/>
                <w:rFonts w:cs="Arial"/>
                <w:lang w:eastAsia="zh-CN"/>
              </w:rPr>
            </w:pPr>
            <w:ins w:id="420" w:author="Onozawa, Hisashi (Nokia - JP/Tokyo)" w:date="2016-04-13T12:06:00Z">
              <w:r>
                <w:rPr>
                  <w:rFonts w:cs="Arial"/>
                  <w:lang w:eastAsia="zh-CN"/>
                </w:rPr>
                <w:t>0.5</w:t>
              </w:r>
              <w:r>
                <w:rPr>
                  <w:rFonts w:cs="Arial"/>
                  <w:vertAlign w:val="superscript"/>
                  <w:lang w:eastAsia="zh-CN"/>
                </w:rPr>
                <w:t>4</w:t>
              </w:r>
            </w:ins>
          </w:p>
        </w:tc>
      </w:tr>
      <w:tr w:rsidR="00EF3587"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F3587" w:rsidRDefault="00EF3587" w:rsidP="00EF3587">
            <w:pPr>
              <w:pStyle w:val="TAC"/>
              <w:rPr>
                <w:rFonts w:cs="Arial"/>
                <w:lang w:eastAsia="en-US"/>
              </w:rPr>
            </w:pPr>
            <w:r>
              <w:rPr>
                <w:rFonts w:cs="Arial"/>
                <w:lang w:eastAsia="en-US"/>
              </w:rPr>
              <w:t>CA_42A-46A</w:t>
            </w:r>
          </w:p>
        </w:tc>
        <w:tc>
          <w:tcPr>
            <w:tcW w:w="2952" w:type="dxa"/>
            <w:tcBorders>
              <w:top w:val="single" w:sz="4" w:space="0" w:color="auto"/>
              <w:left w:val="single" w:sz="4" w:space="0" w:color="auto"/>
              <w:bottom w:val="single" w:sz="4" w:space="0" w:color="auto"/>
              <w:right w:val="single" w:sz="4" w:space="0" w:color="auto"/>
            </w:tcBorders>
            <w:hideMark/>
          </w:tcPr>
          <w:p w:rsidR="00EF3587" w:rsidRDefault="00EF3587" w:rsidP="00EF3587">
            <w:pPr>
              <w:pStyle w:val="TAC"/>
              <w:rPr>
                <w:rFonts w:cs="Arial"/>
                <w:lang w:eastAsia="en-US"/>
              </w:rPr>
            </w:pPr>
            <w:r>
              <w:rPr>
                <w:rFonts w:cs="Arial"/>
                <w:lang w:eastAsia="en-US"/>
              </w:rPr>
              <w:t>42</w:t>
            </w:r>
          </w:p>
        </w:tc>
        <w:tc>
          <w:tcPr>
            <w:tcW w:w="2952" w:type="dxa"/>
            <w:tcBorders>
              <w:top w:val="single" w:sz="4" w:space="0" w:color="auto"/>
              <w:left w:val="single" w:sz="4" w:space="0" w:color="auto"/>
              <w:bottom w:val="single" w:sz="4" w:space="0" w:color="auto"/>
              <w:right w:val="single" w:sz="4" w:space="0" w:color="auto"/>
            </w:tcBorders>
            <w:hideMark/>
          </w:tcPr>
          <w:p w:rsidR="00EF3587" w:rsidRDefault="00EF3587" w:rsidP="00EF3587">
            <w:pPr>
              <w:pStyle w:val="TAC"/>
              <w:rPr>
                <w:rFonts w:cs="Arial"/>
                <w:lang w:eastAsia="zh-CN"/>
              </w:rPr>
            </w:pPr>
            <w:r>
              <w:rPr>
                <w:rFonts w:cs="Arial"/>
                <w:lang w:eastAsia="zh-CN"/>
              </w:rPr>
              <w:t>[0]</w:t>
            </w:r>
          </w:p>
        </w:tc>
      </w:tr>
      <w:tr w:rsidR="00EF3587" w:rsidTr="0037514F">
        <w:trPr>
          <w:trHeight w:val="74"/>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rsidR="00EF3587" w:rsidRDefault="00EF3587" w:rsidP="00EF3587">
            <w:pPr>
              <w:pStyle w:val="TAN"/>
              <w:rPr>
                <w:rFonts w:cs="Arial"/>
                <w:lang w:eastAsia="en-US"/>
              </w:rPr>
            </w:pPr>
            <w:r>
              <w:rPr>
                <w:rFonts w:cs="Arial"/>
                <w:lang w:eastAsia="en-US"/>
              </w:rPr>
              <w:t>NOTE 1:</w:t>
            </w:r>
            <w:r>
              <w:rPr>
                <w:rFonts w:cs="Arial"/>
                <w:lang w:eastAsia="en-US"/>
              </w:rPr>
              <w:tab/>
              <w:t>The above additional tolerances are only applicable for the E-UTRA operating bands that belong to the supported inter-band carrier aggregation configurations</w:t>
            </w:r>
          </w:p>
          <w:p w:rsidR="00EF3587" w:rsidRDefault="00EF3587" w:rsidP="00EF3587">
            <w:pPr>
              <w:pStyle w:val="TAN"/>
              <w:rPr>
                <w:rFonts w:cs="Arial"/>
                <w:lang w:eastAsia="en-US"/>
              </w:rPr>
            </w:pPr>
            <w:r>
              <w:rPr>
                <w:rFonts w:cs="Arial"/>
                <w:lang w:eastAsia="en-US"/>
              </w:rPr>
              <w:t>NOTE 2:</w:t>
            </w:r>
            <w:r>
              <w:rPr>
                <w:rFonts w:cs="Arial"/>
                <w:lang w:eastAsia="en-US"/>
              </w:rPr>
              <w:tab/>
              <w:t xml:space="preserve">The above additional tolerances also apply in </w:t>
            </w:r>
            <w:r>
              <w:rPr>
                <w:rFonts w:cs="Arial"/>
                <w:lang w:eastAsia="zh-CN"/>
              </w:rPr>
              <w:t xml:space="preserve">intra-band and </w:t>
            </w:r>
            <w:r>
              <w:rPr>
                <w:rFonts w:cs="Arial"/>
                <w:lang w:eastAsia="en-US"/>
              </w:rPr>
              <w:t>non-aggregated operation for the supported E-UTRA operating bands that belong to the supported inter-band carrier aggregation configurations</w:t>
            </w:r>
          </w:p>
          <w:p w:rsidR="00EF3587" w:rsidRDefault="00EF3587" w:rsidP="00EF3587">
            <w:pPr>
              <w:pStyle w:val="TAN"/>
              <w:rPr>
                <w:rFonts w:cs="Arial"/>
                <w:lang w:eastAsia="en-US"/>
              </w:rPr>
            </w:pPr>
            <w:r>
              <w:rPr>
                <w:rFonts w:cs="Arial"/>
                <w:lang w:eastAsia="en-US"/>
              </w:rPr>
              <w:t>NOTE 3:</w:t>
            </w:r>
            <w:r>
              <w:rPr>
                <w:rFonts w:cs="Arial"/>
                <w:lang w:eastAsia="en-US"/>
              </w:rPr>
              <w:tab/>
              <w:t>In case the UE supports more than one of the above 2DL inter-band carrier aggregation configurations and a E-UTRA operating band belongs to more than one 2DL inter-band carrier aggregation configurations then:</w:t>
            </w:r>
          </w:p>
          <w:p w:rsidR="00EF3587" w:rsidRDefault="00EF3587" w:rsidP="00EF3587">
            <w:pPr>
              <w:pStyle w:val="B1"/>
              <w:spacing w:after="0"/>
              <w:ind w:left="1203"/>
              <w:rPr>
                <w:lang w:eastAsia="en-US"/>
              </w:rPr>
            </w:pPr>
            <w:r>
              <w:rPr>
                <w:lang w:eastAsia="en-US"/>
              </w:rPr>
              <w:t>-</w:t>
            </w:r>
            <w:r>
              <w:rPr>
                <w:lang w:eastAsia="en-US"/>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EF3587" w:rsidRDefault="00EF3587" w:rsidP="00EF3587">
            <w:pPr>
              <w:pStyle w:val="B1"/>
              <w:spacing w:after="0"/>
              <w:ind w:left="1203"/>
              <w:rPr>
                <w:lang w:eastAsia="en-US"/>
              </w:rPr>
            </w:pPr>
            <w:r>
              <w:rPr>
                <w:lang w:eastAsia="en-US"/>
              </w:rPr>
              <w:t>-</w:t>
            </w:r>
            <w:r>
              <w:rPr>
                <w:lang w:eastAsia="en-US"/>
              </w:rPr>
              <w:tab/>
              <w:t>When the E-UTRA operating band frequency range is &gt;1GHz, the applicable additional tolerance shall be the maximum 2DL tolerance in Table 7.3.1-1A that would apply for that operating band among the supported 2DL CA configurations</w:t>
            </w:r>
          </w:p>
          <w:p w:rsidR="00EF3587" w:rsidRDefault="00EF3587" w:rsidP="00EF3587">
            <w:pPr>
              <w:pStyle w:val="TAN"/>
              <w:rPr>
                <w:rFonts w:cs="Arial"/>
                <w:lang w:eastAsia="zh-CN"/>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zh-CN"/>
              </w:rPr>
              <w:t>Only applicable for UE supporting inter-band carrier aggregation with uplink in one E-UTRA band and without simultaneous Rx/Tx.</w:t>
            </w:r>
          </w:p>
          <w:p w:rsidR="00EF3587" w:rsidRDefault="00EF3587" w:rsidP="00EF3587">
            <w:pPr>
              <w:pStyle w:val="TAN"/>
              <w:rPr>
                <w:rFonts w:cs="Arial"/>
                <w:lang w:eastAsia="en-US"/>
              </w:rPr>
            </w:pPr>
            <w:r>
              <w:rPr>
                <w:rFonts w:cs="Arial"/>
                <w:lang w:eastAsia="en-US"/>
              </w:rPr>
              <w:t>NOTE 5:</w:t>
            </w:r>
            <w:r>
              <w:rPr>
                <w:rFonts w:cs="Arial"/>
                <w:lang w:eastAsia="en-US"/>
              </w:rPr>
              <w:tab/>
            </w:r>
            <w:r>
              <w:rPr>
                <w:rFonts w:cs="Arial"/>
                <w:lang w:eastAsia="ja-JP"/>
              </w:rPr>
              <w:t>U</w:t>
            </w:r>
            <w:r>
              <w:rPr>
                <w:rFonts w:cs="Arial"/>
                <w:lang w:eastAsia="en-US"/>
              </w:rPr>
              <w:t>nless otherwise specified</w:t>
            </w:r>
            <w:r>
              <w:rPr>
                <w:rFonts w:cs="Arial"/>
                <w:lang w:eastAsia="ja-JP"/>
              </w:rPr>
              <w:t>, i</w:t>
            </w:r>
            <w:r>
              <w:rPr>
                <w:rFonts w:cs="Arial"/>
                <w:lang w:eastAsia="en-US"/>
              </w:rPr>
              <w:t>n case the UE supports more than one of the above 3DL inter-band carrier aggregation configurations and a E-UTRA operating band belongs to more than one 3DL inter-band carrier aggregation configurations then:</w:t>
            </w:r>
          </w:p>
          <w:p w:rsidR="00EF3587" w:rsidRDefault="00EF3587" w:rsidP="00EF3587">
            <w:pPr>
              <w:pStyle w:val="TAN"/>
              <w:ind w:left="1201" w:hanging="283"/>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EF3587" w:rsidRDefault="00EF3587" w:rsidP="00EF3587">
            <w:pPr>
              <w:pStyle w:val="TAN"/>
              <w:ind w:left="1201" w:hanging="283"/>
              <w:rPr>
                <w:rFonts w:cs="Arial"/>
                <w:lang w:eastAsia="en-US"/>
              </w:rPr>
            </w:pPr>
            <w:r>
              <w:rPr>
                <w:rFonts w:cs="Arial"/>
                <w:lang w:eastAsia="en-US"/>
              </w:rPr>
              <w:t>-</w:t>
            </w:r>
            <w:r>
              <w:rPr>
                <w:rFonts w:cs="Arial"/>
                <w:lang w:eastAsia="en-US"/>
              </w:rPr>
              <w:tab/>
              <w:t>When the E-UTRA operating band frequency range is &gt;1GHz, the applicable additional 3DL tolerance shall be the maximum tolerance above that applies for that operating band among the supported 3DL CA configurations.</w:t>
            </w:r>
          </w:p>
          <w:p w:rsidR="00EF3587" w:rsidRDefault="00EF3587" w:rsidP="00EF3587">
            <w:pPr>
              <w:pStyle w:val="TAN"/>
              <w:rPr>
                <w:rFonts w:cs="Arial"/>
                <w:lang w:eastAsia="en-US"/>
              </w:rPr>
            </w:pPr>
            <w:r>
              <w:rPr>
                <w:rFonts w:cs="Arial"/>
                <w:lang w:eastAsia="en-US"/>
              </w:rPr>
              <w:t>NOTE 6:</w:t>
            </w:r>
            <w:r>
              <w:rPr>
                <w:rFonts w:cs="Arial"/>
                <w:lang w:eastAsia="en-US"/>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EF3587" w:rsidRDefault="00EF3587" w:rsidP="00EF3587">
            <w:pPr>
              <w:pStyle w:val="TAN"/>
              <w:rPr>
                <w:rFonts w:cs="Arial"/>
                <w:lang w:eastAsia="zh-CN"/>
              </w:rPr>
            </w:pPr>
            <w:r>
              <w:rPr>
                <w:rFonts w:cs="Arial"/>
                <w:lang w:eastAsia="en-US"/>
              </w:rPr>
              <w:t xml:space="preserve">NOTE </w:t>
            </w:r>
            <w:r>
              <w:rPr>
                <w:rFonts w:cs="Arial"/>
                <w:lang w:eastAsia="ko-KR"/>
              </w:rPr>
              <w:t>7</w:t>
            </w:r>
            <w:r>
              <w:rPr>
                <w:rFonts w:cs="Arial"/>
                <w:lang w:eastAsia="en-US"/>
              </w:rPr>
              <w:t>:</w:t>
            </w:r>
            <w:r>
              <w:rPr>
                <w:rFonts w:cs="Arial"/>
                <w:lang w:eastAsia="en-US"/>
              </w:rPr>
              <w:tab/>
            </w:r>
            <w:r>
              <w:rPr>
                <w:rFonts w:eastAsia="SimSun" w:cs="Arial"/>
                <w:lang w:eastAsia="zh-CN"/>
              </w:rPr>
              <w:t>A</w:t>
            </w:r>
            <w:r>
              <w:rPr>
                <w:rFonts w:cs="Arial"/>
                <w:lang w:eastAsia="zh-CN"/>
              </w:rPr>
              <w:t>pplicable for UE supporting inter-band carrier aggregation without simultaneous Rx/Tx.</w:t>
            </w:r>
          </w:p>
          <w:p w:rsidR="00EF3587" w:rsidRDefault="00EF3587" w:rsidP="00EF3587">
            <w:pPr>
              <w:pStyle w:val="TAN"/>
              <w:rPr>
                <w:rFonts w:cs="Arial"/>
                <w:lang w:eastAsia="zh-CN"/>
              </w:rPr>
            </w:pPr>
            <w:r>
              <w:rPr>
                <w:rFonts w:cs="Arial"/>
                <w:lang w:eastAsia="en-US"/>
              </w:rPr>
              <w:t>NOTE 8:</w:t>
            </w:r>
            <w:r>
              <w:rPr>
                <w:rFonts w:cs="Arial"/>
                <w:lang w:eastAsia="en-US"/>
              </w:rPr>
              <w:tab/>
              <w:t xml:space="preserve">Only </w:t>
            </w:r>
            <w:r>
              <w:rPr>
                <w:rFonts w:cs="Arial"/>
                <w:lang w:eastAsia="zh-CN"/>
              </w:rPr>
              <w:t>applicable for UE supporting inter-band carrier aggregation with the uplink active in the FDD band.</w:t>
            </w:r>
          </w:p>
          <w:p w:rsidR="00EF3587" w:rsidRDefault="00EF3587" w:rsidP="00EF3587">
            <w:pPr>
              <w:pStyle w:val="TAN"/>
              <w:rPr>
                <w:rFonts w:cs="Arial"/>
                <w:lang w:eastAsia="en-US"/>
              </w:rPr>
            </w:pPr>
            <w:r>
              <w:rPr>
                <w:rFonts w:cs="Arial"/>
                <w:lang w:eastAsia="en-US"/>
              </w:rPr>
              <w:t>NOTE 9:</w:t>
            </w:r>
            <w:r>
              <w:rPr>
                <w:rFonts w:cs="Arial"/>
                <w:lang w:eastAsia="en-US"/>
              </w:rPr>
              <w:tab/>
              <w:t>For Band 28, the requirements only apply for the restricted frequency range specified for this CA configuration (Table 5.5A-2).</w:t>
            </w:r>
          </w:p>
          <w:p w:rsidR="00EF3587" w:rsidRDefault="00EF3587" w:rsidP="00EF3587">
            <w:pPr>
              <w:keepNext/>
              <w:keepLines/>
              <w:spacing w:after="0"/>
              <w:ind w:left="851" w:hanging="851"/>
              <w:rPr>
                <w:rFonts w:ascii="Arial" w:eastAsia="SimSun" w:hAnsi="Arial" w:cs="Arial"/>
                <w:sz w:val="18"/>
                <w:szCs w:val="18"/>
              </w:rPr>
            </w:pPr>
            <w:r>
              <w:rPr>
                <w:rFonts w:ascii="Arial" w:eastAsia="SimSun" w:hAnsi="Arial" w:cs="Arial"/>
                <w:sz w:val="18"/>
                <w:szCs w:val="18"/>
              </w:rPr>
              <w:t>NOTE 10:</w:t>
            </w:r>
            <w:r>
              <w:rPr>
                <w:rFonts w:cs="Arial"/>
              </w:rPr>
              <w:tab/>
            </w:r>
            <w:r>
              <w:rPr>
                <w:rFonts w:ascii="Arial" w:eastAsia="SimSun" w:hAnsi="Arial" w:cs="Arial"/>
                <w:sz w:val="18"/>
                <w:szCs w:val="18"/>
                <w:lang w:eastAsia="zh-CN"/>
              </w:rPr>
              <w:t>The requirement</w:t>
            </w:r>
            <w:r>
              <w:rPr>
                <w:rFonts w:ascii="Arial" w:eastAsia="SimSun" w:hAnsi="Arial" w:cs="Arial"/>
                <w:sz w:val="18"/>
                <w:szCs w:val="18"/>
              </w:rPr>
              <w:t xml:space="preserve"> is applied for UE transmitting on the frequency range of 2545-26</w:t>
            </w:r>
            <w:r>
              <w:rPr>
                <w:rFonts w:ascii="Arial" w:eastAsia="SimSun" w:hAnsi="Arial" w:cs="Arial"/>
                <w:sz w:val="18"/>
                <w:szCs w:val="18"/>
                <w:lang w:eastAsia="zh-CN"/>
              </w:rPr>
              <w:t>90</w:t>
            </w:r>
            <w:r>
              <w:rPr>
                <w:rFonts w:ascii="Arial" w:eastAsia="SimSun" w:hAnsi="Arial" w:cs="Arial"/>
                <w:sz w:val="18"/>
                <w:szCs w:val="18"/>
              </w:rPr>
              <w:t>MHz.</w:t>
            </w:r>
          </w:p>
          <w:p w:rsidR="00EF3587" w:rsidRDefault="00EF3587" w:rsidP="00EF3587">
            <w:pPr>
              <w:pStyle w:val="TAN"/>
              <w:rPr>
                <w:rFonts w:cs="Arial"/>
                <w:lang w:eastAsia="en-US"/>
              </w:rPr>
            </w:pPr>
            <w:r>
              <w:rPr>
                <w:rFonts w:eastAsia="SimSun" w:cs="Arial"/>
                <w:lang w:eastAsia="ja-JP"/>
              </w:rPr>
              <w:t>NOTE 11:</w:t>
            </w:r>
            <w:r>
              <w:rPr>
                <w:rFonts w:cs="Arial"/>
                <w:lang w:eastAsia="en-US"/>
              </w:rPr>
              <w:tab/>
            </w:r>
            <w:r>
              <w:rPr>
                <w:rFonts w:eastAsia="SimSun" w:cs="Arial"/>
                <w:lang w:eastAsia="zh-CN"/>
              </w:rPr>
              <w:t>The requirement</w:t>
            </w:r>
            <w:r>
              <w:rPr>
                <w:rFonts w:eastAsia="SimSun" w:cs="Arial"/>
                <w:lang w:eastAsia="ja-JP"/>
              </w:rPr>
              <w:t xml:space="preserve"> is applied for UE transmitting on the frequency range of 2496-2545MHz.</w:t>
            </w:r>
          </w:p>
        </w:tc>
      </w:tr>
    </w:tbl>
    <w:p w:rsidR="0037514F" w:rsidRDefault="0037514F" w:rsidP="0037514F"/>
    <w:p w:rsidR="0037514F" w:rsidRDefault="0037514F" w:rsidP="0037514F">
      <w:pPr>
        <w:pStyle w:val="TH"/>
        <w:rPr>
          <w:bCs w:val="0"/>
        </w:rPr>
      </w:pPr>
      <w:r>
        <w:rPr>
          <w:bCs w:val="0"/>
        </w:rPr>
        <w:t>Table 7.3.1-1B: ΔR</w:t>
      </w:r>
      <w:r>
        <w:rPr>
          <w:bCs w:val="0"/>
          <w:vertAlign w:val="subscript"/>
        </w:rPr>
        <w:t>IB,c</w:t>
      </w:r>
      <w:r>
        <w:rPr>
          <w:bCs w:val="0"/>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7514F" w:rsidTr="0037514F">
        <w:trPr>
          <w:jc w:val="center"/>
        </w:trPr>
        <w:tc>
          <w:tcPr>
            <w:tcW w:w="198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Inter-band CA Configuration</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ΔR</w:t>
            </w:r>
            <w:r>
              <w:rPr>
                <w:rFonts w:cs="Arial"/>
                <w:vertAlign w:val="subscript"/>
                <w:lang w:eastAsia="en-US"/>
              </w:rPr>
              <w:t>IB,c</w:t>
            </w:r>
            <w:r>
              <w:rPr>
                <w:rFonts w:cs="Arial"/>
                <w:lang w:eastAsia="en-US"/>
              </w:rPr>
              <w:t xml:space="preserve"> [dB]</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w:t>
            </w:r>
            <w:r>
              <w:rPr>
                <w:rFonts w:eastAsia="Malgun Gothic" w:cs="Arial"/>
                <w:lang w:eastAsia="ko-KR"/>
              </w:rPr>
              <w:t>5</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en-US"/>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3</w:t>
            </w:r>
            <w:r>
              <w:rPr>
                <w:rFonts w:cs="Arial"/>
                <w:lang w:eastAsia="en-US"/>
              </w:rPr>
              <w:t>A</w:t>
            </w:r>
            <w:r>
              <w:rPr>
                <w:rFonts w:cs="Arial"/>
                <w:lang w:eastAsia="ko-KR"/>
              </w:rPr>
              <w:t>-7A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en-US"/>
              </w:rPr>
            </w:pPr>
            <w:r>
              <w:rPr>
                <w:rFonts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en-US"/>
              </w:rPr>
            </w:pPr>
            <w:r>
              <w:rPr>
                <w:rFonts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en-US"/>
              </w:rPr>
            </w:pPr>
            <w:r>
              <w:rPr>
                <w:rFonts w:cs="Arial"/>
                <w:lang w:eastAsia="en-US"/>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w:t>
            </w:r>
            <w:r>
              <w:rPr>
                <w:rFonts w:eastAsia="Calibri" w:cs="Arial"/>
                <w:lang w:val="en-US" w:eastAsia="ja-JP"/>
              </w:rPr>
              <w:t>3</w:t>
            </w:r>
            <w:r>
              <w:rPr>
                <w:rFonts w:eastAsia="Calibri" w:cs="Arial"/>
                <w:lang w:val="en-US" w:eastAsia="en-US"/>
              </w:rPr>
              <w:t>A</w:t>
            </w:r>
            <w:r>
              <w:rPr>
                <w:rFonts w:eastAsia="Calibri" w:cs="Arial"/>
                <w:lang w:val="en-US" w:eastAsia="ko-KR"/>
              </w:rPr>
              <w:t>-7C</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ko-KR"/>
              </w:rPr>
            </w:pPr>
            <w:r>
              <w:rPr>
                <w:rFonts w:eastAsia="Calibri" w:cs="Arial"/>
                <w:lang w:val="en-US" w:eastAsia="ko-KR"/>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cs="Arial"/>
                <w:lang w:val="en-US" w:eastAsia="en-US"/>
              </w:rPr>
            </w:pPr>
            <w:r>
              <w:rPr>
                <w:rFonts w:eastAsia="Calibri" w:cs="Arial"/>
                <w:lang w:val="en-US"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ko-KR"/>
              </w:rPr>
            </w:pPr>
            <w:r>
              <w:rPr>
                <w:rFonts w:eastAsia="Calibri" w:cs="Arial"/>
                <w:lang w:val="en-US" w:eastAsia="ko-KR"/>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cs="Arial"/>
                <w:lang w:val="en-US" w:eastAsia="en-US"/>
              </w:rPr>
            </w:pPr>
            <w:r>
              <w:rPr>
                <w:rFonts w:eastAsia="Calibri" w:cs="Arial"/>
                <w:lang w:val="en-US"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ko-KR"/>
              </w:rPr>
            </w:pPr>
            <w:r>
              <w:rPr>
                <w:rFonts w:eastAsia="Calibri" w:cs="Arial"/>
                <w:lang w:val="en-US" w:eastAsia="ko-KR"/>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cs="Arial"/>
                <w:lang w:val="en-US" w:eastAsia="en-US"/>
              </w:rPr>
            </w:pPr>
            <w:r>
              <w:rPr>
                <w:rFonts w:eastAsia="Calibri" w:cs="Arial"/>
                <w:lang w:val="en-US" w:eastAsia="en-US"/>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CA_1A-</w:t>
            </w:r>
            <w:r>
              <w:rPr>
                <w:rFonts w:cs="Arial"/>
                <w:lang w:eastAsia="ja-JP"/>
              </w:rPr>
              <w:t>3</w:t>
            </w:r>
            <w:r>
              <w:rPr>
                <w:rFonts w:cs="Arial"/>
                <w:lang w:eastAsia="en-US"/>
              </w:rPr>
              <w:t>A</w:t>
            </w:r>
            <w:r>
              <w:rPr>
                <w:rFonts w:cs="Arial"/>
                <w:lang w:eastAsia="ko-KR"/>
              </w:rPr>
              <w:t>-8A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en-US"/>
              </w:rPr>
            </w:pPr>
            <w:r>
              <w:rPr>
                <w:rFonts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en-US"/>
              </w:rPr>
            </w:pPr>
            <w:r>
              <w:rPr>
                <w:rFonts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en-US"/>
              </w:rPr>
            </w:pPr>
            <w:r>
              <w:rPr>
                <w:rFonts w:cs="Arial"/>
                <w:lang w:eastAsia="en-US"/>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3</w:t>
            </w:r>
            <w:r>
              <w:rPr>
                <w:rFonts w:cs="Arial"/>
                <w:lang w:eastAsia="en-US"/>
              </w:rPr>
              <w:t>A-</w:t>
            </w:r>
            <w:r>
              <w:rPr>
                <w:rFonts w:cs="Arial"/>
                <w:lang w:eastAsia="ja-JP"/>
              </w:rPr>
              <w:t>19</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en-US"/>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CA_1A-3A-20A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en-US"/>
              </w:rPr>
            </w:pPr>
            <w:r>
              <w:rPr>
                <w:rFonts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en-US"/>
              </w:rPr>
            </w:pPr>
            <w:r>
              <w:rPr>
                <w:rFonts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20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en-US"/>
              </w:rPr>
            </w:pPr>
            <w:r>
              <w:rPr>
                <w:rFonts w:cs="Arial"/>
                <w:lang w:eastAsia="zh-CN"/>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CA_1A-3A-26A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3</w:t>
            </w:r>
            <w:r>
              <w:rPr>
                <w:rFonts w:cs="Arial"/>
                <w:lang w:eastAsia="en-US"/>
              </w:rPr>
              <w:t>A-2</w:t>
            </w:r>
            <w:r>
              <w:rPr>
                <w:rFonts w:eastAsia="Malgun Gothic" w:cs="Arial"/>
                <w:lang w:eastAsia="ko-KR"/>
              </w:rPr>
              <w:t>8</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eastAsia="Malgun Gothic" w:cs="Arial"/>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ko-KR"/>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eastAsia="Malgun Gothic" w:cs="Arial"/>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ko-KR"/>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eastAsia="Malgun Gothic" w:cs="Arial"/>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ko-KR"/>
              </w:rPr>
              <w:t>0.2</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3</w:t>
            </w:r>
            <w:r>
              <w:rPr>
                <w:rFonts w:cs="Arial"/>
                <w:lang w:eastAsia="en-US"/>
              </w:rPr>
              <w:t>A-40A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ko-KR"/>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cs="Arial"/>
                <w:lang w:eastAsia="ja-JP"/>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ja-JP"/>
              </w:rPr>
              <w:t>40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cs="Arial"/>
                <w:lang w:eastAsia="ja-JP"/>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3</w:t>
            </w:r>
            <w:r>
              <w:rPr>
                <w:rFonts w:cs="Arial"/>
                <w:lang w:eastAsia="en-US"/>
              </w:rPr>
              <w:t>A-42A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ko-KR"/>
              </w:rPr>
              <w:t>0</w:t>
            </w:r>
            <w:r>
              <w:rPr>
                <w:rFonts w:cs="Arial"/>
                <w:lang w:eastAsia="ja-JP"/>
              </w:rPr>
              <w:t>.2</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cs="Arial"/>
                <w:lang w:eastAsia="ja-JP"/>
              </w:rPr>
              <w:t>0.2</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cs="Arial"/>
                <w:lang w:eastAsia="ja-JP"/>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CA_1A-3A-42C</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ja-JP"/>
              </w:rPr>
            </w:pPr>
            <w:r>
              <w:rPr>
                <w:rFonts w:eastAsia="Malgun Gothic" w:cs="Arial"/>
                <w:lang w:eastAsia="ko-KR"/>
              </w:rPr>
              <w:t>0</w:t>
            </w:r>
            <w:r>
              <w:rPr>
                <w:rFonts w:cs="Arial"/>
                <w:lang w:eastAsia="ja-JP"/>
              </w:rPr>
              <w:t>.2</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ja-JP"/>
              </w:rPr>
            </w:pPr>
            <w:r>
              <w:rPr>
                <w:rFonts w:cs="Arial"/>
                <w:lang w:eastAsia="ja-JP"/>
              </w:rPr>
              <w:t>0.2</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ja-JP"/>
              </w:rPr>
            </w:pPr>
            <w:r>
              <w:rPr>
                <w:rFonts w:cs="Arial"/>
                <w:lang w:eastAsia="ja-JP"/>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5</w:t>
            </w:r>
            <w:r>
              <w:rPr>
                <w:rFonts w:cs="Arial"/>
                <w:lang w:eastAsia="en-US"/>
              </w:rPr>
              <w:t>A-</w:t>
            </w:r>
            <w:r>
              <w:rPr>
                <w:rFonts w:eastAsia="Malgun Gothic" w:cs="Arial"/>
                <w:lang w:eastAsia="ko-KR"/>
              </w:rPr>
              <w:t>7</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en-US"/>
              </w:rPr>
            </w:pPr>
            <w:r>
              <w:rPr>
                <w:rFonts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en-US"/>
              </w:rPr>
            </w:pPr>
            <w:r>
              <w:rPr>
                <w:rFonts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en-US"/>
              </w:rPr>
            </w:pPr>
            <w:r>
              <w:rPr>
                <w:rFonts w:eastAsia="Malgun Gothic" w:cs="Arial"/>
                <w:lang w:eastAsia="ko-KR"/>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5</w:t>
            </w:r>
            <w:r>
              <w:rPr>
                <w:rFonts w:cs="Arial"/>
                <w:lang w:eastAsia="en-US"/>
              </w:rPr>
              <w:t>A-</w:t>
            </w:r>
            <w:r>
              <w:rPr>
                <w:rFonts w:eastAsia="SimSun" w:cs="Arial"/>
                <w:lang w:eastAsia="zh-CN"/>
              </w:rPr>
              <w:t>40</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en-US"/>
              </w:rPr>
            </w:pPr>
            <w:r>
              <w:rPr>
                <w:rFonts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en-US"/>
              </w:rPr>
            </w:pPr>
            <w:r>
              <w:rPr>
                <w:rFonts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eastAsia="zh-CN"/>
              </w:rPr>
            </w:pPr>
            <w:r>
              <w:rPr>
                <w:rFonts w:eastAsia="SimSun" w:cs="Arial"/>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en-US"/>
              </w:rPr>
            </w:pPr>
            <w:r>
              <w:rPr>
                <w:rFonts w:eastAsia="Malgun Gothic" w:cs="Arial"/>
                <w:lang w:eastAsia="ko-KR"/>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CA_1A-7A-</w:t>
            </w:r>
            <w:r>
              <w:rPr>
                <w:rFonts w:eastAsia="SimSun" w:cs="Arial"/>
                <w:lang w:eastAsia="zh-CN"/>
              </w:rPr>
              <w:t>8</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ko-KR"/>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ko-KR"/>
              </w:rPr>
            </w:pPr>
            <w:r>
              <w:rPr>
                <w:rFonts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ko-KR"/>
              </w:rPr>
            </w:pPr>
            <w:r>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ko-KR"/>
              </w:rPr>
            </w:pPr>
            <w:r>
              <w:rPr>
                <w:rFonts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ko-KR"/>
              </w:rPr>
            </w:pPr>
            <w:r>
              <w:rPr>
                <w:rFonts w:cs="Arial"/>
                <w:lang w:eastAsia="zh-CN"/>
              </w:rPr>
              <w:t>0</w:t>
            </w:r>
            <w:r>
              <w:rPr>
                <w:rFonts w:eastAsia="SimSun" w:cs="Arial"/>
                <w:lang w:eastAsia="zh-CN"/>
              </w:rPr>
              <w:t>.2</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CA_1A-7A-20A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ko-KR"/>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ko-KR"/>
              </w:rPr>
            </w:pPr>
            <w:r>
              <w:rPr>
                <w:rFonts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ko-KR"/>
              </w:rPr>
            </w:pPr>
            <w:r>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ko-KR"/>
              </w:rPr>
            </w:pPr>
            <w:r>
              <w:rPr>
                <w:rFonts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ko-KR"/>
              </w:rPr>
            </w:pPr>
            <w:r>
              <w:rPr>
                <w:rFonts w:cs="Arial"/>
                <w:lang w:eastAsia="en-US"/>
              </w:rPr>
              <w:t>20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ko-KR"/>
              </w:rPr>
            </w:pPr>
            <w:r>
              <w:rPr>
                <w:rFonts w:cs="Arial"/>
                <w:lang w:eastAsia="zh-CN"/>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CA_1A-7A-28A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ＭＳ 明朝" w:cs="Arial"/>
                <w:lang w:eastAsia="ja-JP"/>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SimSun"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ＭＳ 明朝" w:cs="Arial"/>
                <w:lang w:eastAsia="en-US"/>
              </w:rPr>
              <w:t>0</w:t>
            </w:r>
            <w:r>
              <w:rPr>
                <w:rFonts w:eastAsia="SimSun" w:cs="Arial"/>
                <w:lang w:eastAsia="zh-CN"/>
              </w:rPr>
              <w:t>.2</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CA_1A-7C-28A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cs="Arial"/>
                <w:lang w:val="en-US" w:eastAsia="en-US"/>
              </w:rPr>
            </w:pPr>
            <w:r>
              <w:rPr>
                <w:rFonts w:eastAsia="Calibri" w:cs="Arial"/>
                <w:lang w:val="en-US" w:eastAsia="ja-JP"/>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cs="Arial"/>
                <w:lang w:val="en-US" w:eastAsia="en-US"/>
              </w:rPr>
            </w:pPr>
            <w:r>
              <w:rPr>
                <w:rFonts w:eastAsia="SimSun" w:cs="Arial"/>
                <w:lang w:val="en-US"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cs="Arial"/>
                <w:lang w:val="en-US" w:eastAsia="en-US"/>
              </w:rPr>
            </w:pPr>
            <w:r>
              <w:rPr>
                <w:rFonts w:eastAsia="Calibri" w:cs="Arial"/>
                <w:lang w:val="en-US" w:eastAsia="en-US"/>
              </w:rPr>
              <w:t>0</w:t>
            </w:r>
            <w:r>
              <w:rPr>
                <w:rFonts w:eastAsia="SimSun" w:cs="Arial"/>
                <w:lang w:val="en-US" w:eastAsia="zh-CN"/>
              </w:rPr>
              <w:t>.2</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CA_1A-8A-11A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ＭＳ 明朝" w:cs="Arial"/>
                <w:lang w:eastAsia="ja-JP"/>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SimSun"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11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ＭＳ 明朝" w:cs="Arial"/>
                <w:lang w:eastAsia="en-US"/>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CA_1A-8A-40A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ＭＳ 明朝" w:cs="Arial"/>
                <w:lang w:eastAsia="ja-JP"/>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SimSun"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40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ＭＳ 明朝" w:cs="Arial"/>
                <w:lang w:eastAsia="en-US"/>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CA_1A-11A-18A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en-US"/>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CA_1A-18A-28A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en-US"/>
              </w:rPr>
              <w:t>0</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CA_1A-19A-21A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en-US"/>
              </w:rPr>
            </w:pPr>
            <w:r>
              <w:rPr>
                <w:rFonts w:eastAsia="Malgun Gothic" w:cs="Arial"/>
                <w:lang w:eastAsia="en-US"/>
              </w:rPr>
              <w:t>0</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en-US"/>
              </w:rPr>
            </w:pPr>
            <w:r>
              <w:rPr>
                <w:rFonts w:eastAsia="Malgun Gothic" w:cs="Arial"/>
                <w:lang w:eastAsia="en-US"/>
              </w:rPr>
              <w:t>0</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en-US"/>
              </w:rPr>
            </w:pPr>
            <w:r>
              <w:rPr>
                <w:rFonts w:eastAsia="Malgun Gothic" w:cs="Arial"/>
                <w:lang w:eastAsia="en-US"/>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w:t>
            </w:r>
            <w:r>
              <w:rPr>
                <w:rFonts w:cs="Arial"/>
                <w:lang w:eastAsia="ja-JP"/>
              </w:rPr>
              <w:t>9</w:t>
            </w:r>
            <w:r>
              <w:rPr>
                <w:rFonts w:cs="Arial"/>
                <w:lang w:eastAsia="en-US"/>
              </w:rPr>
              <w:t>A-28A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r>
              <w:rPr>
                <w:rFonts w:cs="Arial"/>
                <w:lang w:eastAsia="ja-JP"/>
              </w:rPr>
              <w:t>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en-US"/>
              </w:rPr>
              <w:t>0</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cs="Arial"/>
                <w:lang w:eastAsia="ja-JP"/>
              </w:rPr>
              <w:t>19</w:t>
            </w:r>
            <w:r>
              <w:rPr>
                <w:rFonts w:cs="Arial"/>
                <w:lang w:eastAsia="en-US"/>
              </w:rPr>
              <w:t>A-</w:t>
            </w:r>
            <w:r>
              <w:rPr>
                <w:rFonts w:cs="Arial"/>
                <w:lang w:eastAsia="ja-JP"/>
              </w:rPr>
              <w:t>42</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en-US"/>
              </w:rPr>
            </w:pPr>
            <w:r>
              <w:rPr>
                <w:rFonts w:eastAsia="Malgun Gothic" w:cs="Arial"/>
                <w:lang w:eastAsia="ko-KR"/>
              </w:rPr>
              <w:t>0</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en-US"/>
              </w:rPr>
            </w:pPr>
            <w:r>
              <w:rPr>
                <w:rFonts w:cs="Arial"/>
                <w:lang w:eastAsia="ja-JP"/>
              </w:rPr>
              <w:t>0</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en-US"/>
              </w:rPr>
            </w:pPr>
            <w:r>
              <w:rPr>
                <w:rFonts w:cs="Arial"/>
                <w:lang w:eastAsia="ja-JP"/>
              </w:rPr>
              <w:t>0.5</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CA_1A-19A-42C</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eastAsia="Malgun Gothic" w:cs="Arial"/>
                <w:lang w:eastAsia="ko-KR"/>
              </w:rPr>
              <w:t>0</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0.5</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cs="Arial"/>
                <w:lang w:eastAsia="ja-JP"/>
              </w:rPr>
              <w:t>21</w:t>
            </w:r>
            <w:r>
              <w:rPr>
                <w:rFonts w:cs="Arial"/>
                <w:lang w:eastAsia="en-US"/>
              </w:rPr>
              <w:t>A-</w:t>
            </w:r>
            <w:r>
              <w:rPr>
                <w:rFonts w:cs="Arial"/>
                <w:lang w:eastAsia="ja-JP"/>
              </w:rPr>
              <w:t>42</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en-US"/>
              </w:rPr>
            </w:pPr>
            <w:r>
              <w:rPr>
                <w:rFonts w:eastAsia="Malgun Gothic" w:cs="Arial"/>
                <w:lang w:eastAsia="ko-KR"/>
              </w:rPr>
              <w:t>0</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en-US"/>
              </w:rPr>
            </w:pPr>
            <w:r>
              <w:rPr>
                <w:rFonts w:cs="Arial"/>
                <w:lang w:eastAsia="ja-JP"/>
              </w:rPr>
              <w:t>0.2</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en-US"/>
              </w:rPr>
            </w:pPr>
            <w:r>
              <w:rPr>
                <w:rFonts w:cs="Arial"/>
                <w:lang w:eastAsia="ja-JP"/>
              </w:rPr>
              <w:t>0.5</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CA_1A-21A-42C</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eastAsia="Malgun Gothic" w:cs="Arial"/>
                <w:lang w:eastAsia="ko-KR"/>
              </w:rPr>
              <w:t>0</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0.2</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0.5</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CA_2A-4A-5A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w:t>
            </w:r>
            <w:r>
              <w:rPr>
                <w:rFonts w:eastAsia="SimSun" w:cs="Arial"/>
                <w:lang w:eastAsia="zh-CN"/>
              </w:rPr>
              <w:t>5</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w:t>
            </w:r>
            <w:r>
              <w:rPr>
                <w:rFonts w:eastAsia="SimSun" w:cs="Arial"/>
                <w:lang w:eastAsia="zh-CN"/>
              </w:rPr>
              <w:t>4</w:t>
            </w:r>
            <w:r>
              <w:rPr>
                <w:rFonts w:cs="Arial"/>
                <w:lang w:eastAsia="en-US"/>
              </w:rPr>
              <w:t>A-4A-</w:t>
            </w:r>
            <w:r>
              <w:rPr>
                <w:rFonts w:eastAsia="SimSun" w:cs="Arial"/>
                <w:lang w:eastAsia="zh-CN"/>
              </w:rPr>
              <w:t>5</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CA_2A-4A-7A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0.5</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CA_2A-4A-4A-12A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CA_2A-4A-13A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0.4</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0.4</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0.5</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CA_2A-5A-12A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w:t>
            </w:r>
            <w:r>
              <w:rPr>
                <w:rFonts w:eastAsia="SimSun" w:cs="Arial"/>
                <w:lang w:eastAsia="zh-CN"/>
              </w:rPr>
              <w:t>5</w:t>
            </w:r>
            <w:r>
              <w:rPr>
                <w:rFonts w:cs="Arial"/>
                <w:lang w:eastAsia="en-US"/>
              </w:rPr>
              <w:t>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zh-CN"/>
              </w:rPr>
              <w:t>0.</w:t>
            </w:r>
            <w:r>
              <w:rPr>
                <w:rFonts w:eastAsia="SimSun" w:cs="Arial"/>
                <w:lang w:eastAsia="zh-CN"/>
              </w:rPr>
              <w:t>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0.3</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CA_2A-5A-12</w:t>
            </w:r>
            <w:r>
              <w:rPr>
                <w:rFonts w:eastAsia="SimSun" w:cs="Arial"/>
                <w:lang w:eastAsia="zh-CN"/>
              </w:rPr>
              <w:t>B</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0.5</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0.3</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CA_2A-5A-1</w:t>
            </w:r>
            <w:r>
              <w:rPr>
                <w:rFonts w:cs="Arial"/>
                <w:lang w:eastAsia="ja-JP"/>
              </w:rPr>
              <w:t>3</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0</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CA_2A-5A-30A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0.4</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0.5</w:t>
            </w:r>
          </w:p>
        </w:tc>
      </w:tr>
      <w:tr w:rsidR="0037514F"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CA_2C-5A-30A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0.4</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w:t>
            </w:r>
          </w:p>
        </w:tc>
      </w:tr>
      <w:tr w:rsidR="0037514F"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zh-CN"/>
              </w:rPr>
              <w:t>0.5</w:t>
            </w:r>
          </w:p>
        </w:tc>
      </w:tr>
      <w:tr w:rsidR="00D121CC" w:rsidTr="00C240F2">
        <w:trPr>
          <w:trHeight w:val="74"/>
          <w:jc w:val="center"/>
          <w:ins w:id="421" w:author="Onozawa, Hisashi (Nokia - JP/Tokyo)" w:date="2016-04-13T17:12:00Z"/>
        </w:trPr>
        <w:tc>
          <w:tcPr>
            <w:tcW w:w="1985" w:type="dxa"/>
            <w:vMerge w:val="restart"/>
            <w:tcBorders>
              <w:top w:val="single" w:sz="4" w:space="0" w:color="auto"/>
              <w:left w:val="single" w:sz="4" w:space="0" w:color="auto"/>
              <w:right w:val="single" w:sz="4" w:space="0" w:color="auto"/>
            </w:tcBorders>
            <w:vAlign w:val="center"/>
          </w:tcPr>
          <w:p w:rsidR="00D121CC" w:rsidRDefault="00D121CC" w:rsidP="00D121CC">
            <w:pPr>
              <w:pStyle w:val="TAC"/>
              <w:rPr>
                <w:ins w:id="422" w:author="Onozawa, Hisashi (Nokia - JP/Tokyo)" w:date="2016-04-13T17:12:00Z"/>
                <w:rFonts w:cs="Arial"/>
                <w:lang w:eastAsia="en-US"/>
              </w:rPr>
            </w:pPr>
            <w:ins w:id="423" w:author="Onozawa, Hisashi (Nokia - JP/Tokyo)" w:date="2016-04-13T17:12:00Z">
              <w:r>
                <w:rPr>
                  <w:rFonts w:cs="Arial"/>
                  <w:lang w:eastAsia="en-US"/>
                </w:rPr>
                <w:t>CA_2C-5B-30A</w:t>
              </w:r>
            </w:ins>
          </w:p>
        </w:tc>
        <w:tc>
          <w:tcPr>
            <w:tcW w:w="2552" w:type="dxa"/>
            <w:tcBorders>
              <w:top w:val="single" w:sz="4" w:space="0" w:color="auto"/>
              <w:left w:val="single" w:sz="4" w:space="0" w:color="auto"/>
              <w:bottom w:val="single" w:sz="4" w:space="0" w:color="auto"/>
              <w:right w:val="single" w:sz="4" w:space="0" w:color="auto"/>
            </w:tcBorders>
            <w:vAlign w:val="center"/>
          </w:tcPr>
          <w:p w:rsidR="00D121CC" w:rsidRDefault="00D121CC" w:rsidP="00D121CC">
            <w:pPr>
              <w:pStyle w:val="TAC"/>
              <w:rPr>
                <w:ins w:id="424" w:author="Onozawa, Hisashi (Nokia - JP/Tokyo)" w:date="2016-04-13T17:12:00Z"/>
                <w:rFonts w:eastAsia="SimSun" w:cs="Arial"/>
                <w:lang w:eastAsia="en-US"/>
              </w:rPr>
            </w:pPr>
            <w:ins w:id="425" w:author="Onozawa, Hisashi (Nokia - JP/Tokyo)" w:date="2016-04-13T17:12:00Z">
              <w:r>
                <w:rPr>
                  <w:rFonts w:cs="Arial"/>
                  <w:lang w:eastAsia="en-US"/>
                </w:rPr>
                <w:t>2</w:t>
              </w:r>
            </w:ins>
          </w:p>
        </w:tc>
        <w:tc>
          <w:tcPr>
            <w:tcW w:w="2552" w:type="dxa"/>
            <w:tcBorders>
              <w:top w:val="single" w:sz="4" w:space="0" w:color="auto"/>
              <w:left w:val="single" w:sz="4" w:space="0" w:color="auto"/>
              <w:bottom w:val="single" w:sz="4" w:space="0" w:color="auto"/>
              <w:right w:val="single" w:sz="4" w:space="0" w:color="auto"/>
            </w:tcBorders>
            <w:vAlign w:val="center"/>
          </w:tcPr>
          <w:p w:rsidR="00D121CC" w:rsidRDefault="00D121CC" w:rsidP="00D121CC">
            <w:pPr>
              <w:pStyle w:val="TAC"/>
              <w:rPr>
                <w:ins w:id="426" w:author="Onozawa, Hisashi (Nokia - JP/Tokyo)" w:date="2016-04-13T17:12:00Z"/>
                <w:rFonts w:eastAsia="SimSun" w:cs="Arial"/>
                <w:lang w:eastAsia="en-US"/>
              </w:rPr>
            </w:pPr>
            <w:ins w:id="427" w:author="Onozawa, Hisashi (Nokia - JP/Tokyo)" w:date="2016-04-13T17:12:00Z">
              <w:r>
                <w:rPr>
                  <w:rFonts w:cs="Arial"/>
                  <w:lang w:eastAsia="zh-CN"/>
                </w:rPr>
                <w:t>0.4</w:t>
              </w:r>
            </w:ins>
          </w:p>
        </w:tc>
      </w:tr>
      <w:tr w:rsidR="00D121CC" w:rsidTr="00C240F2">
        <w:trPr>
          <w:trHeight w:val="74"/>
          <w:jc w:val="center"/>
          <w:ins w:id="428" w:author="Onozawa, Hisashi (Nokia - JP/Tokyo)" w:date="2016-04-13T17:12:00Z"/>
        </w:trPr>
        <w:tc>
          <w:tcPr>
            <w:tcW w:w="1985" w:type="dxa"/>
            <w:vMerge/>
            <w:tcBorders>
              <w:left w:val="single" w:sz="4" w:space="0" w:color="auto"/>
              <w:right w:val="single" w:sz="4" w:space="0" w:color="auto"/>
            </w:tcBorders>
            <w:vAlign w:val="center"/>
          </w:tcPr>
          <w:p w:rsidR="00D121CC" w:rsidRDefault="00D121CC" w:rsidP="00D121CC">
            <w:pPr>
              <w:pStyle w:val="TAC"/>
              <w:rPr>
                <w:ins w:id="429" w:author="Onozawa, Hisashi (Nokia - JP/Tokyo)" w:date="2016-04-13T17:12:00Z"/>
                <w:rFonts w:cs="Arial"/>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D121CC" w:rsidRDefault="00D121CC" w:rsidP="00D121CC">
            <w:pPr>
              <w:pStyle w:val="TAC"/>
              <w:rPr>
                <w:ins w:id="430" w:author="Onozawa, Hisashi (Nokia - JP/Tokyo)" w:date="2016-04-13T17:12:00Z"/>
                <w:rFonts w:eastAsia="SimSun" w:cs="Arial"/>
                <w:lang w:eastAsia="en-US"/>
              </w:rPr>
            </w:pPr>
            <w:ins w:id="431" w:author="Onozawa, Hisashi (Nokia - JP/Tokyo)" w:date="2016-04-13T17:12:00Z">
              <w:r>
                <w:rPr>
                  <w:rFonts w:cs="Arial"/>
                  <w:lang w:eastAsia="en-US"/>
                </w:rPr>
                <w:t>5</w:t>
              </w:r>
            </w:ins>
          </w:p>
        </w:tc>
        <w:tc>
          <w:tcPr>
            <w:tcW w:w="2552" w:type="dxa"/>
            <w:tcBorders>
              <w:top w:val="single" w:sz="4" w:space="0" w:color="auto"/>
              <w:left w:val="single" w:sz="4" w:space="0" w:color="auto"/>
              <w:bottom w:val="single" w:sz="4" w:space="0" w:color="auto"/>
              <w:right w:val="single" w:sz="4" w:space="0" w:color="auto"/>
            </w:tcBorders>
            <w:vAlign w:val="center"/>
          </w:tcPr>
          <w:p w:rsidR="00D121CC" w:rsidRDefault="00D121CC" w:rsidP="00D121CC">
            <w:pPr>
              <w:pStyle w:val="TAC"/>
              <w:rPr>
                <w:ins w:id="432" w:author="Onozawa, Hisashi (Nokia - JP/Tokyo)" w:date="2016-04-13T17:12:00Z"/>
                <w:rFonts w:eastAsia="SimSun" w:cs="Arial"/>
                <w:lang w:eastAsia="en-US"/>
              </w:rPr>
            </w:pPr>
            <w:ins w:id="433" w:author="Onozawa, Hisashi (Nokia - JP/Tokyo)" w:date="2016-04-13T17:12:00Z">
              <w:r>
                <w:rPr>
                  <w:rFonts w:cs="Arial"/>
                  <w:lang w:eastAsia="zh-CN"/>
                </w:rPr>
                <w:t>0</w:t>
              </w:r>
            </w:ins>
          </w:p>
        </w:tc>
      </w:tr>
      <w:tr w:rsidR="00D121CC" w:rsidTr="00C240F2">
        <w:trPr>
          <w:trHeight w:val="74"/>
          <w:jc w:val="center"/>
          <w:ins w:id="434" w:author="Onozawa, Hisashi (Nokia - JP/Tokyo)" w:date="2016-04-13T17:12:00Z"/>
        </w:trPr>
        <w:tc>
          <w:tcPr>
            <w:tcW w:w="1985" w:type="dxa"/>
            <w:vMerge/>
            <w:tcBorders>
              <w:left w:val="single" w:sz="4" w:space="0" w:color="auto"/>
              <w:bottom w:val="single" w:sz="4" w:space="0" w:color="auto"/>
              <w:right w:val="single" w:sz="4" w:space="0" w:color="auto"/>
            </w:tcBorders>
            <w:vAlign w:val="center"/>
          </w:tcPr>
          <w:p w:rsidR="00D121CC" w:rsidRDefault="00D121CC" w:rsidP="00D121CC">
            <w:pPr>
              <w:pStyle w:val="TAC"/>
              <w:rPr>
                <w:ins w:id="435" w:author="Onozawa, Hisashi (Nokia - JP/Tokyo)" w:date="2016-04-13T17:12:00Z"/>
                <w:rFonts w:cs="Arial"/>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D121CC" w:rsidRDefault="00D121CC" w:rsidP="00D121CC">
            <w:pPr>
              <w:pStyle w:val="TAC"/>
              <w:rPr>
                <w:ins w:id="436" w:author="Onozawa, Hisashi (Nokia - JP/Tokyo)" w:date="2016-04-13T17:12:00Z"/>
                <w:rFonts w:eastAsia="SimSun" w:cs="Arial"/>
                <w:lang w:eastAsia="en-US"/>
              </w:rPr>
            </w:pPr>
            <w:ins w:id="437" w:author="Onozawa, Hisashi (Nokia - JP/Tokyo)" w:date="2016-04-13T17:12:00Z">
              <w:r>
                <w:rPr>
                  <w:rFonts w:cs="Arial"/>
                  <w:lang w:eastAsia="en-US"/>
                </w:rPr>
                <w:t>30</w:t>
              </w:r>
            </w:ins>
          </w:p>
        </w:tc>
        <w:tc>
          <w:tcPr>
            <w:tcW w:w="2552" w:type="dxa"/>
            <w:tcBorders>
              <w:top w:val="single" w:sz="4" w:space="0" w:color="auto"/>
              <w:left w:val="single" w:sz="4" w:space="0" w:color="auto"/>
              <w:bottom w:val="single" w:sz="4" w:space="0" w:color="auto"/>
              <w:right w:val="single" w:sz="4" w:space="0" w:color="auto"/>
            </w:tcBorders>
            <w:vAlign w:val="center"/>
          </w:tcPr>
          <w:p w:rsidR="00D121CC" w:rsidRDefault="00D121CC" w:rsidP="00D121CC">
            <w:pPr>
              <w:pStyle w:val="TAC"/>
              <w:rPr>
                <w:ins w:id="438" w:author="Onozawa, Hisashi (Nokia - JP/Tokyo)" w:date="2016-04-13T17:12:00Z"/>
                <w:rFonts w:eastAsia="SimSun" w:cs="Arial"/>
                <w:lang w:eastAsia="en-US"/>
              </w:rPr>
            </w:pPr>
            <w:ins w:id="439" w:author="Onozawa, Hisashi (Nokia - JP/Tokyo)" w:date="2016-04-13T17:12:00Z">
              <w:r>
                <w:rPr>
                  <w:rFonts w:cs="Arial"/>
                  <w:lang w:eastAsia="zh-CN"/>
                </w:rPr>
                <w:t>0.5</w:t>
              </w:r>
            </w:ins>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CA_2A-7A-12A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eastAsia="SimSun"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eastAsia="SimSun" w:cs="Arial"/>
                <w:lang w:eastAsia="en-US"/>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eastAsia="SimSun" w:cs="Arial"/>
                <w:lang w:eastAsia="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eastAsia="SimSun" w:cs="Arial"/>
                <w:lang w:eastAsia="en-US"/>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eastAsia="SimSun"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eastAsia="SimSun" w:cs="Arial"/>
                <w:lang w:eastAsia="en-US"/>
              </w:rPr>
              <w:t>0</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CA_2A-12A-30A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cs="Arial"/>
                <w:lang w:eastAsia="zh-CN"/>
              </w:rPr>
              <w:t>0.4</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cs="Arial"/>
                <w:lang w:eastAsia="zh-CN"/>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cs="Arial"/>
                <w:lang w:eastAsia="zh-CN"/>
              </w:rPr>
              <w:t>0.5</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CA_2C-12A-30A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cs="Arial"/>
                <w:lang w:eastAsia="zh-CN"/>
              </w:rPr>
              <w:t>0.4</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cs="Arial"/>
                <w:lang w:eastAsia="zh-CN"/>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zh-CN"/>
              </w:rPr>
            </w:pPr>
            <w:r>
              <w:rPr>
                <w:rFonts w:cs="Arial"/>
                <w:lang w:eastAsia="zh-CN"/>
              </w:rPr>
              <w:t>0.5</w:t>
            </w:r>
          </w:p>
        </w:tc>
      </w:tr>
      <w:tr w:rsidR="00D121CC"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w:t>
            </w:r>
            <w:r>
              <w:rPr>
                <w:rFonts w:eastAsia="SimSun" w:cs="Arial"/>
                <w:lang w:eastAsia="zh-CN"/>
              </w:rPr>
              <w:t>3</w:t>
            </w:r>
            <w:r>
              <w:rPr>
                <w:rFonts w:cs="Arial"/>
                <w:lang w:eastAsia="en-US"/>
              </w:rPr>
              <w:t>A-</w:t>
            </w:r>
            <w:r>
              <w:rPr>
                <w:rFonts w:eastAsia="Malgun Gothic" w:cs="Arial"/>
                <w:lang w:eastAsia="ko-KR"/>
              </w:rPr>
              <w:t>5</w:t>
            </w:r>
            <w:r>
              <w:rPr>
                <w:rFonts w:cs="Arial"/>
                <w:lang w:eastAsia="en-US"/>
              </w:rPr>
              <w:t>A-</w:t>
            </w:r>
            <w:r>
              <w:rPr>
                <w:rFonts w:eastAsia="SimSun" w:cs="Arial"/>
                <w:lang w:eastAsia="zh-CN"/>
              </w:rPr>
              <w:t>40</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ja-JP"/>
              </w:rPr>
            </w:pPr>
            <w:r>
              <w:rPr>
                <w:rFonts w:eastAsia="Malgun Gothic" w:cs="Arial"/>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eastAsia="Malgun Gothic" w:cs="Arial"/>
                <w:lang w:eastAsia="en-US"/>
              </w:rPr>
            </w:pPr>
            <w:r>
              <w:rPr>
                <w:rFonts w:cs="Arial"/>
                <w:lang w:eastAsia="zh-CN"/>
              </w:rPr>
              <w:t>0</w:t>
            </w:r>
          </w:p>
        </w:tc>
      </w:tr>
      <w:tr w:rsidR="00D121CC"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ja-JP"/>
              </w:rPr>
            </w:pPr>
            <w:r>
              <w:rPr>
                <w:rFonts w:eastAsia="Malgun Gothic" w:cs="Arial"/>
                <w:lang w:eastAsia="ko-K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eastAsia="Malgun Gothic" w:cs="Arial"/>
                <w:lang w:eastAsia="en-US"/>
              </w:rPr>
            </w:pPr>
            <w:r>
              <w:rPr>
                <w:rFonts w:cs="Arial"/>
                <w:lang w:eastAsia="zh-CN"/>
              </w:rPr>
              <w:t>0</w:t>
            </w:r>
          </w:p>
        </w:tc>
      </w:tr>
      <w:tr w:rsidR="00D121CC"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eastAsia="SimSun" w:cs="Arial"/>
                <w:lang w:eastAsia="zh-CN"/>
              </w:rPr>
            </w:pPr>
            <w:r>
              <w:rPr>
                <w:rFonts w:eastAsia="SimSun" w:cs="Arial"/>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eastAsia="Malgun Gothic" w:cs="Arial"/>
                <w:lang w:eastAsia="en-US"/>
              </w:rPr>
            </w:pPr>
            <w:r>
              <w:rPr>
                <w:rFonts w:eastAsia="Malgun Gothic" w:cs="Arial"/>
                <w:lang w:eastAsia="ko-KR"/>
              </w:rPr>
              <w:t>0</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CA_3A-7A-8A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8</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0.2</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CA_3A-7A-20A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20</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CA_3A-7A-28A</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0</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CA_3A-7</w:t>
            </w:r>
            <w:r>
              <w:rPr>
                <w:rFonts w:eastAsia="SimSun" w:cs="Arial"/>
                <w:lang w:eastAsia="zh-CN"/>
              </w:rPr>
              <w:t>C</w:t>
            </w:r>
            <w:r>
              <w:rPr>
                <w:rFonts w:cs="Arial"/>
                <w:lang w:eastAsia="en-US"/>
              </w:rPr>
              <w:t>-28A</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0</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eastAsia="Calibri" w:cs="Arial"/>
                <w:lang w:val="en-US" w:eastAsia="en-US"/>
              </w:rPr>
            </w:pPr>
            <w:r>
              <w:rPr>
                <w:rFonts w:eastAsia="Calibri" w:cs="Arial"/>
                <w:lang w:val="en-US" w:eastAsia="en-US"/>
              </w:rPr>
              <w:t>CA_3C-7</w:t>
            </w:r>
            <w:r>
              <w:rPr>
                <w:rFonts w:eastAsia="SimSun" w:cs="Arial"/>
                <w:lang w:val="en-US" w:eastAsia="zh-CN"/>
              </w:rPr>
              <w:t>A</w:t>
            </w:r>
            <w:r>
              <w:rPr>
                <w:rFonts w:eastAsia="Calibri" w:cs="Arial"/>
                <w:lang w:val="en-US" w:eastAsia="en-US"/>
              </w:rPr>
              <w:t>-28A</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0</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eastAsia="Calibri" w:cs="Arial"/>
                <w:lang w:val="en-US" w:eastAsia="en-US"/>
              </w:rPr>
            </w:pPr>
            <w:r>
              <w:rPr>
                <w:rFonts w:eastAsia="Calibri" w:cs="Arial"/>
                <w:lang w:val="en-US" w:eastAsia="en-US"/>
              </w:rPr>
              <w:t>CA_3C-7</w:t>
            </w:r>
            <w:r>
              <w:rPr>
                <w:rFonts w:eastAsia="SimSun" w:cs="Arial"/>
                <w:lang w:val="en-US" w:eastAsia="zh-CN"/>
              </w:rPr>
              <w:t>C</w:t>
            </w:r>
            <w:r>
              <w:rPr>
                <w:rFonts w:eastAsia="Calibri" w:cs="Arial"/>
                <w:lang w:val="en-US" w:eastAsia="en-US"/>
              </w:rPr>
              <w:t>-28A</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eastAsia="Calibri" w:cs="Arial"/>
                <w:lang w:val="en-US" w:eastAsia="ja-JP"/>
              </w:rPr>
            </w:pPr>
            <w:r>
              <w:rPr>
                <w:rFonts w:eastAsia="Calibri" w:cs="Arial"/>
                <w:lang w:val="en-US" w:eastAsia="ja-JP"/>
              </w:rPr>
              <w:t>0</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CA_3A-7A-38A</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38</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0.2</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CA_3A-8A-40A</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8</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40</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0</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w:t>
            </w:r>
            <w:r>
              <w:rPr>
                <w:rFonts w:cs="Arial"/>
                <w:lang w:eastAsia="ja-JP"/>
              </w:rPr>
              <w:t>3</w:t>
            </w:r>
            <w:r>
              <w:rPr>
                <w:rFonts w:cs="Arial"/>
                <w:lang w:eastAsia="en-US"/>
              </w:rPr>
              <w:t>A-</w:t>
            </w:r>
            <w:r>
              <w:rPr>
                <w:rFonts w:cs="Arial"/>
                <w:lang w:eastAsia="ja-JP"/>
              </w:rPr>
              <w:t>19</w:t>
            </w:r>
            <w:r>
              <w:rPr>
                <w:rFonts w:cs="Arial"/>
                <w:lang w:eastAsia="en-US"/>
              </w:rPr>
              <w:t>A-</w:t>
            </w:r>
            <w:r>
              <w:rPr>
                <w:rFonts w:cs="Arial"/>
                <w:lang w:eastAsia="ja-JP"/>
              </w:rPr>
              <w:t>42</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eastAsia="Malgun Gothic" w:cs="Arial"/>
                <w:lang w:eastAsia="ko-KR"/>
              </w:rPr>
              <w:t>0.2</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0.5</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w:t>
            </w:r>
            <w:r>
              <w:rPr>
                <w:rFonts w:cs="Arial"/>
                <w:lang w:eastAsia="ja-JP"/>
              </w:rPr>
              <w:t>3</w:t>
            </w:r>
            <w:r>
              <w:rPr>
                <w:rFonts w:cs="Arial"/>
                <w:lang w:eastAsia="en-US"/>
              </w:rPr>
              <w:t>A-</w:t>
            </w:r>
            <w:r>
              <w:rPr>
                <w:rFonts w:cs="Arial"/>
                <w:lang w:eastAsia="ja-JP"/>
              </w:rPr>
              <w:t>19</w:t>
            </w:r>
            <w:r>
              <w:rPr>
                <w:rFonts w:cs="Arial"/>
                <w:lang w:eastAsia="en-US"/>
              </w:rPr>
              <w:t>A-</w:t>
            </w:r>
            <w:r>
              <w:rPr>
                <w:rFonts w:cs="Arial"/>
                <w:lang w:eastAsia="ja-JP"/>
              </w:rPr>
              <w:t>42</w:t>
            </w:r>
            <w:r>
              <w:rPr>
                <w:rFonts w:eastAsia="SimSun" w:cs="Arial"/>
                <w:lang w:eastAsia="zh-CN"/>
              </w:rPr>
              <w:t>C</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eastAsia="Malgun Gothic" w:cs="Arial"/>
                <w:lang w:eastAsia="ko-KR"/>
              </w:rPr>
              <w:t>0.2</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0.5</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CA_3A-</w:t>
            </w:r>
            <w:r>
              <w:rPr>
                <w:rFonts w:eastAsia="SimSun" w:cs="Arial"/>
                <w:lang w:eastAsia="zh-CN"/>
              </w:rPr>
              <w:t>2</w:t>
            </w:r>
            <w:r>
              <w:rPr>
                <w:rFonts w:cs="Arial"/>
                <w:lang w:eastAsia="en-US"/>
              </w:rPr>
              <w:t>8A-40A</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eastAsia="SimSun" w:cs="Arial"/>
                <w:lang w:eastAsia="zh-CN"/>
              </w:rPr>
              <w:t>2</w:t>
            </w:r>
            <w:r>
              <w:rPr>
                <w:rFonts w:cs="Arial"/>
                <w:lang w:eastAsia="ja-JP"/>
              </w:rPr>
              <w:t>8</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40</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0</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eastAsia="SimSun" w:cs="Arial"/>
                <w:lang w:eastAsia="zh-CN"/>
              </w:rPr>
            </w:pPr>
            <w:r>
              <w:rPr>
                <w:rFonts w:cs="Arial"/>
                <w:lang w:eastAsia="en-US"/>
              </w:rPr>
              <w:t>CA_3A-</w:t>
            </w:r>
            <w:r>
              <w:rPr>
                <w:rFonts w:eastAsia="SimSun" w:cs="Arial"/>
                <w:lang w:eastAsia="zh-CN"/>
              </w:rPr>
              <w:t>2</w:t>
            </w:r>
            <w:r>
              <w:rPr>
                <w:rFonts w:cs="Arial"/>
                <w:lang w:eastAsia="en-US"/>
              </w:rPr>
              <w:t>8A-40</w:t>
            </w:r>
            <w:r>
              <w:rPr>
                <w:rFonts w:eastAsia="SimSun" w:cs="Arial"/>
                <w:lang w:eastAsia="zh-CN"/>
              </w:rPr>
              <w:t>C</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eastAsia="SimSun" w:hAnsi="Arial" w:cs="Arial"/>
                <w:sz w:val="18"/>
                <w:szCs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eastAsia="SimSun" w:cs="Arial"/>
                <w:lang w:eastAsia="zh-CN"/>
              </w:rPr>
              <w:t>2</w:t>
            </w:r>
            <w:r>
              <w:rPr>
                <w:rFonts w:cs="Arial"/>
                <w:lang w:eastAsia="ja-JP"/>
              </w:rPr>
              <w:t>8</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eastAsia="SimSun" w:hAnsi="Arial" w:cs="Arial"/>
                <w:sz w:val="18"/>
                <w:szCs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40</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ja-JP"/>
              </w:rPr>
              <w:t>0</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w:t>
            </w:r>
            <w:r>
              <w:rPr>
                <w:rFonts w:cs="Arial"/>
                <w:lang w:eastAsia="ja-JP"/>
              </w:rPr>
              <w:t>3</w:t>
            </w:r>
            <w:r>
              <w:rPr>
                <w:rFonts w:cs="Arial"/>
                <w:lang w:eastAsia="en-US"/>
              </w:rPr>
              <w:t>A-</w:t>
            </w:r>
            <w:r>
              <w:rPr>
                <w:rFonts w:cs="Arial"/>
                <w:lang w:eastAsia="ja-JP"/>
              </w:rPr>
              <w:t>41</w:t>
            </w:r>
            <w:r>
              <w:rPr>
                <w:rFonts w:cs="Arial"/>
                <w:lang w:eastAsia="en-US"/>
              </w:rPr>
              <w:t>A-</w:t>
            </w:r>
            <w:r>
              <w:rPr>
                <w:rFonts w:cs="Arial"/>
                <w:lang w:eastAsia="ja-JP"/>
              </w:rPr>
              <w:t>42</w:t>
            </w:r>
            <w:r>
              <w:rPr>
                <w:rFonts w:eastAsia="SimSun" w:cs="Arial"/>
                <w:lang w:eastAsia="zh-CN"/>
              </w:rPr>
              <w:t>A</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eastAsia="SimSun" w:cs="Arial"/>
                <w:lang w:val="en-US" w:eastAsia="zh-CN"/>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41</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eastAsia="SimSun" w:cs="Arial"/>
                <w:lang w:val="en-US" w:eastAsia="zh-CN"/>
              </w:rPr>
              <w:t>0</w:t>
            </w:r>
            <w:r>
              <w:rPr>
                <w:rFonts w:eastAsia="SimSun" w:cs="Arial"/>
                <w:vertAlign w:val="superscript"/>
                <w:lang w:val="en-US" w:eastAsia="zh-CN"/>
              </w:rPr>
              <w:t>5</w:t>
            </w:r>
            <w:r>
              <w:rPr>
                <w:rFonts w:eastAsia="SimSun" w:cs="Arial"/>
                <w:lang w:val="en-US" w:eastAsia="zh-CN"/>
              </w:rPr>
              <w:t>/0.5</w:t>
            </w:r>
            <w:r>
              <w:rPr>
                <w:rFonts w:eastAsia="SimSun" w:cs="Arial"/>
                <w:vertAlign w:val="superscript"/>
                <w:lang w:val="en-US" w:eastAsia="zh-CN"/>
              </w:rPr>
              <w:t>6</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ja-JP"/>
              </w:rPr>
            </w:pPr>
            <w:r>
              <w:rPr>
                <w:rFonts w:eastAsia="SimSun" w:cs="Arial"/>
                <w:lang w:val="en-US" w:eastAsia="zh-CN"/>
              </w:rPr>
              <w:t>0.5</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CA_4A-5A-12A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0.5</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CA_4A-</w:t>
            </w:r>
            <w:r>
              <w:rPr>
                <w:rFonts w:eastAsia="SimSun" w:cs="Arial"/>
                <w:lang w:eastAsia="zh-CN"/>
              </w:rPr>
              <w:t>4A-</w:t>
            </w:r>
            <w:r>
              <w:rPr>
                <w:rFonts w:cs="Arial"/>
                <w:lang w:eastAsia="en-US"/>
              </w:rPr>
              <w:t>5A-12A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0.5</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0.5</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CA_4A-5A-13A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13</w:t>
            </w:r>
          </w:p>
        </w:tc>
        <w:tc>
          <w:tcPr>
            <w:tcW w:w="2552" w:type="dxa"/>
            <w:tcBorders>
              <w:top w:val="single" w:sz="4" w:space="0" w:color="auto"/>
              <w:left w:val="single" w:sz="4" w:space="0" w:color="auto"/>
              <w:bottom w:val="single" w:sz="4" w:space="0" w:color="auto"/>
              <w:right w:val="single" w:sz="4" w:space="0" w:color="auto"/>
            </w:tcBorders>
            <w:hideMark/>
          </w:tcPr>
          <w:p w:rsidR="00D121CC" w:rsidRDefault="00D121CC" w:rsidP="00D121CC">
            <w:pPr>
              <w:pStyle w:val="TAC"/>
              <w:rPr>
                <w:rFonts w:cs="Arial"/>
                <w:lang w:eastAsia="en-US"/>
              </w:rPr>
            </w:pPr>
            <w:r>
              <w:rPr>
                <w:rFonts w:cs="Arial"/>
                <w:lang w:eastAsia="en-US"/>
              </w:rPr>
              <w:t>0</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CA_4A-5A-30A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zh-CN"/>
              </w:rPr>
              <w:t>0.4</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zh-CN"/>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zh-CN"/>
              </w:rPr>
              <w:t>0.5</w:t>
            </w:r>
          </w:p>
        </w:tc>
      </w:tr>
      <w:tr w:rsidR="00D121CC"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CA_4A-</w:t>
            </w:r>
            <w:r>
              <w:rPr>
                <w:rFonts w:eastAsia="SimSun" w:cs="Arial"/>
                <w:lang w:eastAsia="zh-CN"/>
              </w:rPr>
              <w:t>4A-</w:t>
            </w:r>
            <w:r>
              <w:rPr>
                <w:rFonts w:cs="Arial"/>
                <w:lang w:eastAsia="en-US"/>
              </w:rPr>
              <w:t>5A-30A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zh-CN"/>
              </w:rPr>
              <w:t>0.4</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zh-CN"/>
              </w:rPr>
              <w:t>0</w:t>
            </w:r>
          </w:p>
        </w:tc>
      </w:tr>
      <w:tr w:rsidR="00D121CC"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21CC" w:rsidRDefault="00D121CC" w:rsidP="00D121CC">
            <w:pPr>
              <w:pStyle w:val="TAC"/>
              <w:rPr>
                <w:rFonts w:cs="Arial"/>
                <w:lang w:eastAsia="en-US"/>
              </w:rPr>
            </w:pPr>
            <w:r>
              <w:rPr>
                <w:rFonts w:cs="Arial"/>
                <w:lang w:eastAsia="zh-CN"/>
              </w:rPr>
              <w:t>0.5</w:t>
            </w:r>
          </w:p>
        </w:tc>
      </w:tr>
      <w:tr w:rsidR="00F165A9" w:rsidTr="00C240F2">
        <w:trPr>
          <w:trHeight w:val="74"/>
          <w:jc w:val="center"/>
          <w:ins w:id="440" w:author="Onozawa, Hisashi (Nokia - JP/Tokyo)" w:date="2016-04-13T17:18:00Z"/>
        </w:trPr>
        <w:tc>
          <w:tcPr>
            <w:tcW w:w="1985" w:type="dxa"/>
            <w:vMerge w:val="restart"/>
            <w:tcBorders>
              <w:top w:val="single" w:sz="4" w:space="0" w:color="auto"/>
              <w:left w:val="single" w:sz="4" w:space="0" w:color="auto"/>
              <w:right w:val="single" w:sz="4" w:space="0" w:color="auto"/>
            </w:tcBorders>
            <w:vAlign w:val="center"/>
          </w:tcPr>
          <w:p w:rsidR="00F165A9" w:rsidRDefault="00F165A9" w:rsidP="00F165A9">
            <w:pPr>
              <w:pStyle w:val="TAC"/>
              <w:rPr>
                <w:ins w:id="441" w:author="Onozawa, Hisashi (Nokia - JP/Tokyo)" w:date="2016-04-13T17:18:00Z"/>
                <w:rFonts w:cs="Arial"/>
                <w:lang w:eastAsia="en-US"/>
              </w:rPr>
            </w:pPr>
            <w:ins w:id="442" w:author="Onozawa, Hisashi (Nokia - JP/Tokyo)" w:date="2016-04-13T17:18:00Z">
              <w:r>
                <w:rPr>
                  <w:rFonts w:cs="Arial"/>
                  <w:lang w:eastAsia="en-US"/>
                </w:rPr>
                <w:t>CA_4A-</w:t>
              </w:r>
              <w:r>
                <w:rPr>
                  <w:rFonts w:eastAsia="SimSun" w:cs="Arial"/>
                  <w:lang w:eastAsia="zh-CN"/>
                </w:rPr>
                <w:t>4A-</w:t>
              </w:r>
              <w:r>
                <w:rPr>
                  <w:rFonts w:cs="Arial"/>
                  <w:lang w:eastAsia="en-US"/>
                </w:rPr>
                <w:t>5B-30A</w:t>
              </w:r>
            </w:ins>
          </w:p>
        </w:tc>
        <w:tc>
          <w:tcPr>
            <w:tcW w:w="2552"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ins w:id="443" w:author="Onozawa, Hisashi (Nokia - JP/Tokyo)" w:date="2016-04-13T17:18:00Z"/>
                <w:rFonts w:cs="Arial"/>
                <w:lang w:eastAsia="en-US"/>
              </w:rPr>
            </w:pPr>
            <w:ins w:id="444" w:author="Onozawa, Hisashi (Nokia - JP/Tokyo)" w:date="2016-04-13T17:19:00Z">
              <w:r>
                <w:rPr>
                  <w:rFonts w:cs="Arial"/>
                  <w:lang w:eastAsia="en-US"/>
                </w:rPr>
                <w:t>4</w:t>
              </w:r>
            </w:ins>
          </w:p>
        </w:tc>
        <w:tc>
          <w:tcPr>
            <w:tcW w:w="2552"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ins w:id="445" w:author="Onozawa, Hisashi (Nokia - JP/Tokyo)" w:date="2016-04-13T17:18:00Z"/>
                <w:rFonts w:cs="Arial"/>
                <w:lang w:eastAsia="zh-CN"/>
              </w:rPr>
            </w:pPr>
            <w:ins w:id="446" w:author="Onozawa, Hisashi (Nokia - JP/Tokyo)" w:date="2016-04-13T17:19:00Z">
              <w:r>
                <w:rPr>
                  <w:rFonts w:cs="Arial"/>
                  <w:lang w:eastAsia="zh-CN"/>
                </w:rPr>
                <w:t>0.4</w:t>
              </w:r>
            </w:ins>
          </w:p>
        </w:tc>
      </w:tr>
      <w:tr w:rsidR="00F165A9" w:rsidTr="00C240F2">
        <w:trPr>
          <w:trHeight w:val="74"/>
          <w:jc w:val="center"/>
          <w:ins w:id="447" w:author="Onozawa, Hisashi (Nokia - JP/Tokyo)" w:date="2016-04-13T17:18:00Z"/>
        </w:trPr>
        <w:tc>
          <w:tcPr>
            <w:tcW w:w="1985" w:type="dxa"/>
            <w:vMerge/>
            <w:tcBorders>
              <w:left w:val="single" w:sz="4" w:space="0" w:color="auto"/>
              <w:right w:val="single" w:sz="4" w:space="0" w:color="auto"/>
            </w:tcBorders>
            <w:vAlign w:val="center"/>
          </w:tcPr>
          <w:p w:rsidR="00F165A9" w:rsidRDefault="00F165A9" w:rsidP="00F165A9">
            <w:pPr>
              <w:pStyle w:val="TAC"/>
              <w:rPr>
                <w:ins w:id="448" w:author="Onozawa, Hisashi (Nokia - JP/Tokyo)" w:date="2016-04-13T17:18:00Z"/>
                <w:rFonts w:cs="Arial"/>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ins w:id="449" w:author="Onozawa, Hisashi (Nokia - JP/Tokyo)" w:date="2016-04-13T17:18:00Z"/>
                <w:rFonts w:cs="Arial"/>
                <w:lang w:eastAsia="en-US"/>
              </w:rPr>
            </w:pPr>
            <w:ins w:id="450" w:author="Onozawa, Hisashi (Nokia - JP/Tokyo)" w:date="2016-04-13T17:19:00Z">
              <w:r>
                <w:rPr>
                  <w:rFonts w:cs="Arial"/>
                  <w:lang w:eastAsia="en-US"/>
                </w:rPr>
                <w:t>5</w:t>
              </w:r>
            </w:ins>
          </w:p>
        </w:tc>
        <w:tc>
          <w:tcPr>
            <w:tcW w:w="2552"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ins w:id="451" w:author="Onozawa, Hisashi (Nokia - JP/Tokyo)" w:date="2016-04-13T17:18:00Z"/>
                <w:rFonts w:cs="Arial"/>
                <w:lang w:eastAsia="zh-CN"/>
              </w:rPr>
            </w:pPr>
            <w:ins w:id="452" w:author="Onozawa, Hisashi (Nokia - JP/Tokyo)" w:date="2016-04-13T17:19:00Z">
              <w:r>
                <w:rPr>
                  <w:rFonts w:cs="Arial"/>
                  <w:lang w:eastAsia="zh-CN"/>
                </w:rPr>
                <w:t>0</w:t>
              </w:r>
            </w:ins>
          </w:p>
        </w:tc>
      </w:tr>
      <w:tr w:rsidR="00F165A9" w:rsidTr="00C240F2">
        <w:trPr>
          <w:trHeight w:val="74"/>
          <w:jc w:val="center"/>
          <w:ins w:id="453" w:author="Onozawa, Hisashi (Nokia - JP/Tokyo)" w:date="2016-04-13T17:18:00Z"/>
        </w:trPr>
        <w:tc>
          <w:tcPr>
            <w:tcW w:w="1985" w:type="dxa"/>
            <w:vMerge/>
            <w:tcBorders>
              <w:left w:val="single" w:sz="4" w:space="0" w:color="auto"/>
              <w:bottom w:val="single" w:sz="4" w:space="0" w:color="auto"/>
              <w:right w:val="single" w:sz="4" w:space="0" w:color="auto"/>
            </w:tcBorders>
            <w:vAlign w:val="center"/>
          </w:tcPr>
          <w:p w:rsidR="00F165A9" w:rsidRDefault="00F165A9" w:rsidP="00F165A9">
            <w:pPr>
              <w:pStyle w:val="TAC"/>
              <w:rPr>
                <w:ins w:id="454" w:author="Onozawa, Hisashi (Nokia - JP/Tokyo)" w:date="2016-04-13T17:18:00Z"/>
                <w:rFonts w:cs="Arial"/>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ins w:id="455" w:author="Onozawa, Hisashi (Nokia - JP/Tokyo)" w:date="2016-04-13T17:18:00Z"/>
                <w:rFonts w:cs="Arial"/>
                <w:lang w:eastAsia="en-US"/>
              </w:rPr>
            </w:pPr>
            <w:ins w:id="456" w:author="Onozawa, Hisashi (Nokia - JP/Tokyo)" w:date="2016-04-13T17:19:00Z">
              <w:r>
                <w:rPr>
                  <w:rFonts w:cs="Arial"/>
                  <w:lang w:eastAsia="en-US"/>
                </w:rPr>
                <w:t>30</w:t>
              </w:r>
            </w:ins>
          </w:p>
        </w:tc>
        <w:tc>
          <w:tcPr>
            <w:tcW w:w="2552" w:type="dxa"/>
            <w:tcBorders>
              <w:top w:val="single" w:sz="4" w:space="0" w:color="auto"/>
              <w:left w:val="single" w:sz="4" w:space="0" w:color="auto"/>
              <w:bottom w:val="single" w:sz="4" w:space="0" w:color="auto"/>
              <w:right w:val="single" w:sz="4" w:space="0" w:color="auto"/>
            </w:tcBorders>
            <w:vAlign w:val="center"/>
          </w:tcPr>
          <w:p w:rsidR="00F165A9" w:rsidRDefault="00F165A9" w:rsidP="00F165A9">
            <w:pPr>
              <w:pStyle w:val="TAC"/>
              <w:rPr>
                <w:ins w:id="457" w:author="Onozawa, Hisashi (Nokia - JP/Tokyo)" w:date="2016-04-13T17:18:00Z"/>
                <w:rFonts w:cs="Arial"/>
                <w:lang w:eastAsia="zh-CN"/>
              </w:rPr>
            </w:pPr>
            <w:ins w:id="458" w:author="Onozawa, Hisashi (Nokia - JP/Tokyo)" w:date="2016-04-13T17:19:00Z">
              <w:r>
                <w:rPr>
                  <w:rFonts w:cs="Arial"/>
                  <w:lang w:eastAsia="zh-CN"/>
                </w:rPr>
                <w:t>0.5</w:t>
              </w:r>
            </w:ins>
          </w:p>
        </w:tc>
      </w:tr>
      <w:tr w:rsidR="00F165A9"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CA_4A-7A-12A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zh-CN"/>
              </w:rPr>
              <w:t>0.5</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zh-CN"/>
              </w:rPr>
              <w:t>0.5</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zh-CN"/>
              </w:rPr>
              <w:t>0.5</w:t>
            </w:r>
          </w:p>
        </w:tc>
      </w:tr>
      <w:tr w:rsidR="00F165A9"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CA_4A-12A-30A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zh-CN"/>
              </w:rPr>
              <w:t>0.4</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zh-CN"/>
              </w:rPr>
              <w:t>0.5</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zh-CN"/>
              </w:rPr>
              <w:t>0.5</w:t>
            </w:r>
          </w:p>
        </w:tc>
      </w:tr>
      <w:tr w:rsidR="00F165A9"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CA_4A-</w:t>
            </w:r>
            <w:r>
              <w:rPr>
                <w:rFonts w:eastAsia="SimSun" w:cs="Arial"/>
                <w:lang w:eastAsia="zh-CN"/>
              </w:rPr>
              <w:t>4A-</w:t>
            </w:r>
            <w:r>
              <w:rPr>
                <w:rFonts w:cs="Arial"/>
                <w:lang w:eastAsia="en-US"/>
              </w:rPr>
              <w:t>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zh-CN"/>
              </w:rPr>
              <w:t>0.4</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zh-CN"/>
              </w:rPr>
              <w:t>0.5</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zh-CN"/>
              </w:rPr>
              <w:t>0.5</w:t>
            </w:r>
          </w:p>
        </w:tc>
      </w:tr>
      <w:tr w:rsidR="00F165A9"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CA_7A-8A-20A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zh-CN"/>
              </w:rPr>
              <w:t>0</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zh-CN"/>
              </w:rPr>
              <w:t>0.2</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zh-CN"/>
              </w:rPr>
              <w:t>[0.2]</w:t>
            </w:r>
          </w:p>
        </w:tc>
      </w:tr>
      <w:tr w:rsidR="00F165A9"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val="en-US" w:eastAsia="en-US"/>
              </w:rPr>
              <w:t>CA_7A-20A-38A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val="en-US" w:eastAsia="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val="en-US" w:eastAsia="en-US"/>
              </w:rPr>
              <w:t>0</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val="en-US" w:eastAsia="en-US"/>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val="en-US" w:eastAsia="en-US"/>
              </w:rPr>
              <w:t>0</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val="en-US" w:eastAsia="en-US"/>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val="en-US" w:eastAsia="en-US"/>
              </w:rPr>
              <w:t>0.2</w:t>
            </w:r>
          </w:p>
        </w:tc>
      </w:tr>
      <w:tr w:rsidR="00F165A9"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w:t>
            </w:r>
            <w:r>
              <w:rPr>
                <w:rFonts w:eastAsia="Malgun Gothic" w:cs="Arial"/>
                <w:lang w:eastAsia="ko-KR"/>
              </w:rPr>
              <w:t>1</w:t>
            </w:r>
            <w:r>
              <w:rPr>
                <w:rFonts w:cs="Arial"/>
                <w:lang w:eastAsia="ja-JP"/>
              </w:rPr>
              <w:t>9</w:t>
            </w:r>
            <w:r>
              <w:rPr>
                <w:rFonts w:cs="Arial"/>
                <w:lang w:eastAsia="en-US"/>
              </w:rPr>
              <w:t>A-</w:t>
            </w:r>
            <w:r>
              <w:rPr>
                <w:rFonts w:cs="Arial"/>
                <w:lang w:eastAsia="ja-JP"/>
              </w:rPr>
              <w:t>21</w:t>
            </w:r>
            <w:r>
              <w:rPr>
                <w:rFonts w:cs="Arial"/>
                <w:lang w:eastAsia="en-US"/>
              </w:rPr>
              <w:t>A-</w:t>
            </w:r>
            <w:r>
              <w:rPr>
                <w:rFonts w:cs="Arial"/>
                <w:lang w:eastAsia="ja-JP"/>
              </w:rPr>
              <w:t>42</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eastAsia="Malgun Gothic" w:cs="Arial"/>
                <w:lang w:eastAsia="ko-KR"/>
              </w:rPr>
              <w:t>0</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ja-JP"/>
              </w:rPr>
              <w:t>21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ja-JP"/>
              </w:rPr>
              <w:t>0.2</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zh-CN"/>
              </w:rPr>
            </w:pPr>
            <w:r>
              <w:rPr>
                <w:rFonts w:cs="Arial"/>
                <w:lang w:eastAsia="ja-JP"/>
              </w:rPr>
              <w:t>0.5</w:t>
            </w:r>
          </w:p>
        </w:tc>
      </w:tr>
      <w:tr w:rsidR="00F165A9"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en-US"/>
              </w:rPr>
            </w:pPr>
            <w:r>
              <w:rPr>
                <w:rFonts w:cs="Arial"/>
                <w:lang w:eastAsia="en-US"/>
              </w:rPr>
              <w:t>CA_19A-21A-42C</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ja-JP"/>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ja-JP"/>
              </w:rPr>
            </w:pPr>
            <w:r>
              <w:rPr>
                <w:rFonts w:eastAsia="Malgun Gothic" w:cs="Arial"/>
                <w:lang w:eastAsia="ko-KR"/>
              </w:rPr>
              <w:t>0</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ja-JP"/>
              </w:rPr>
            </w:pPr>
            <w:r>
              <w:rPr>
                <w:rFonts w:cs="Arial"/>
                <w:lang w:eastAsia="ja-JP"/>
              </w:rPr>
              <w:t>21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ja-JP"/>
              </w:rPr>
            </w:pPr>
            <w:r>
              <w:rPr>
                <w:rFonts w:cs="Arial"/>
                <w:lang w:eastAsia="ja-JP"/>
              </w:rPr>
              <w:t>0.2</w:t>
            </w:r>
          </w:p>
        </w:tc>
      </w:tr>
      <w:tr w:rsidR="00F165A9"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ja-JP"/>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C"/>
              <w:rPr>
                <w:rFonts w:cs="Arial"/>
                <w:lang w:eastAsia="ja-JP"/>
              </w:rPr>
            </w:pPr>
            <w:r>
              <w:rPr>
                <w:rFonts w:cs="Arial"/>
                <w:lang w:eastAsia="ja-JP"/>
              </w:rPr>
              <w:t>0.5</w:t>
            </w:r>
          </w:p>
        </w:tc>
      </w:tr>
      <w:tr w:rsidR="00F165A9" w:rsidTr="0037514F">
        <w:trPr>
          <w:trHeight w:val="74"/>
          <w:jc w:val="center"/>
        </w:trPr>
        <w:tc>
          <w:tcPr>
            <w:tcW w:w="7089" w:type="dxa"/>
            <w:gridSpan w:val="3"/>
            <w:tcBorders>
              <w:top w:val="single" w:sz="4" w:space="0" w:color="auto"/>
              <w:left w:val="single" w:sz="4" w:space="0" w:color="auto"/>
              <w:bottom w:val="single" w:sz="4" w:space="0" w:color="auto"/>
              <w:right w:val="single" w:sz="4" w:space="0" w:color="auto"/>
            </w:tcBorders>
            <w:vAlign w:val="center"/>
            <w:hideMark/>
          </w:tcPr>
          <w:p w:rsidR="00F165A9" w:rsidRDefault="00F165A9" w:rsidP="00F165A9">
            <w:pPr>
              <w:pStyle w:val="TAN"/>
              <w:rPr>
                <w:rFonts w:cs="Arial"/>
                <w:lang w:eastAsia="en-US"/>
              </w:rPr>
            </w:pPr>
            <w:r>
              <w:rPr>
                <w:rFonts w:cs="Arial"/>
                <w:lang w:eastAsia="en-US"/>
              </w:rPr>
              <w:t>NOTE 1:</w:t>
            </w:r>
            <w:r>
              <w:rPr>
                <w:rFonts w:cs="Arial"/>
                <w:lang w:eastAsia="en-US"/>
              </w:rPr>
              <w:tab/>
              <w:t>The above additional tolerances are only applicable for the E-UTRA operating bands that belong to the supported inter-band carrier aggregation configurations.</w:t>
            </w:r>
          </w:p>
          <w:p w:rsidR="00F165A9" w:rsidRDefault="00F165A9" w:rsidP="00F165A9">
            <w:pPr>
              <w:pStyle w:val="TAN"/>
              <w:rPr>
                <w:rFonts w:cs="Arial"/>
                <w:lang w:eastAsia="en-US"/>
              </w:rPr>
            </w:pPr>
            <w:r>
              <w:rPr>
                <w:rFonts w:cs="Arial"/>
                <w:lang w:eastAsia="en-US"/>
              </w:rPr>
              <w:t>NOTE 2:</w:t>
            </w:r>
            <w:r>
              <w:rPr>
                <w:rFonts w:cs="Arial"/>
                <w:lang w:eastAsia="en-US"/>
              </w:rPr>
              <w:tab/>
              <w:t xml:space="preserve">The above additional tolerances also apply in </w:t>
            </w:r>
            <w:r>
              <w:rPr>
                <w:rFonts w:cs="Arial"/>
                <w:lang w:eastAsia="zh-CN"/>
              </w:rPr>
              <w:t xml:space="preserve">intra-band and </w:t>
            </w:r>
            <w:r>
              <w:rPr>
                <w:rFonts w:cs="Arial"/>
                <w:lang w:eastAsia="en-US"/>
              </w:rPr>
              <w:t>non-aggregated operation for the supported E-UTRA operating bands that belong to the supported inter-band carrier aggregation configurations.</w:t>
            </w:r>
          </w:p>
          <w:p w:rsidR="00F165A9" w:rsidRDefault="00F165A9" w:rsidP="00F165A9">
            <w:pPr>
              <w:pStyle w:val="TAN"/>
              <w:rPr>
                <w:rFonts w:cs="Arial"/>
                <w:lang w:eastAsia="en-US"/>
              </w:rPr>
            </w:pPr>
            <w:r>
              <w:rPr>
                <w:rFonts w:cs="Arial"/>
                <w:lang w:eastAsia="en-US"/>
              </w:rPr>
              <w:t xml:space="preserve">NOTE 3: </w:t>
            </w:r>
            <w:r>
              <w:rPr>
                <w:rFonts w:cs="Arial"/>
                <w:lang w:eastAsia="en-US"/>
              </w:rPr>
              <w:tab/>
            </w:r>
            <w:r>
              <w:rPr>
                <w:rFonts w:cs="Arial"/>
                <w:lang w:eastAsia="ja-JP"/>
              </w:rPr>
              <w:t xml:space="preserve"> U</w:t>
            </w:r>
            <w:r>
              <w:rPr>
                <w:rFonts w:cs="Arial"/>
                <w:lang w:eastAsia="en-US"/>
              </w:rPr>
              <w:t>nless otherwise specified</w:t>
            </w:r>
            <w:r>
              <w:rPr>
                <w:rFonts w:cs="Arial"/>
                <w:lang w:eastAsia="ja-JP"/>
              </w:rPr>
              <w:t>, i</w:t>
            </w:r>
            <w:r>
              <w:rPr>
                <w:rFonts w:cs="Arial"/>
                <w:lang w:eastAsia="en-US"/>
              </w:rPr>
              <w:t>n case the UE supports more than one of the above 3DL inter-band carrier aggregation configurations and a E-UTRA operating band belongs to more than one 3DL inter-band carrier aggregation configurations then:</w:t>
            </w:r>
          </w:p>
          <w:p w:rsidR="00F165A9" w:rsidRDefault="00F165A9" w:rsidP="00F165A9">
            <w:pPr>
              <w:pStyle w:val="TAN"/>
              <w:ind w:left="1310" w:hanging="426"/>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F165A9" w:rsidRDefault="00F165A9" w:rsidP="00F165A9">
            <w:pPr>
              <w:pStyle w:val="TAN"/>
              <w:ind w:left="1310" w:hanging="426"/>
              <w:rPr>
                <w:rFonts w:cs="Arial"/>
                <w:lang w:val="en-US" w:eastAsia="ja-JP"/>
              </w:rPr>
            </w:pPr>
            <w:r>
              <w:rPr>
                <w:rFonts w:cs="Arial"/>
                <w:lang w:eastAsia="ja-JP"/>
              </w:rPr>
              <w:t>-</w:t>
            </w:r>
            <w:r>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F165A9" w:rsidRDefault="00F165A9" w:rsidP="00F165A9">
            <w:pPr>
              <w:pStyle w:val="TAN"/>
              <w:rPr>
                <w:rFonts w:cs="Arial"/>
                <w:lang w:eastAsia="en-US"/>
              </w:rPr>
            </w:pPr>
            <w:r>
              <w:rPr>
                <w:rFonts w:cs="Arial"/>
                <w:lang w:eastAsia="en-US"/>
              </w:rPr>
              <w:t xml:space="preserve">NOTE 4: </w:t>
            </w:r>
            <w:r>
              <w:rPr>
                <w:rFonts w:cs="Arial"/>
                <w:lang w:eastAsia="en-US"/>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F165A9" w:rsidRDefault="00F165A9" w:rsidP="00F165A9">
            <w:pPr>
              <w:pStyle w:val="TAN"/>
              <w:rPr>
                <w:rFonts w:cs="Arial"/>
                <w:lang w:eastAsia="en-US"/>
              </w:rPr>
            </w:pPr>
            <w:r>
              <w:rPr>
                <w:rFonts w:cs="Arial"/>
                <w:lang w:eastAsia="en-US"/>
              </w:rPr>
              <w:t xml:space="preserve">NOTE 5: </w:t>
            </w:r>
            <w:r>
              <w:rPr>
                <w:rFonts w:cs="Arial"/>
                <w:lang w:eastAsia="en-US"/>
              </w:rPr>
              <w:tab/>
            </w:r>
            <w:r>
              <w:rPr>
                <w:rFonts w:eastAsia="SimSun" w:cs="Arial"/>
                <w:lang w:val="en-US" w:eastAsia="zh-CN"/>
              </w:rPr>
              <w:t>The requirement is specified for the frequency range of 2545-2690MHz</w:t>
            </w:r>
            <w:r>
              <w:rPr>
                <w:rFonts w:cs="Arial"/>
                <w:lang w:eastAsia="en-US"/>
              </w:rPr>
              <w:t>.</w:t>
            </w:r>
          </w:p>
          <w:p w:rsidR="00F165A9" w:rsidRDefault="00F165A9" w:rsidP="00F165A9">
            <w:pPr>
              <w:pStyle w:val="TAN"/>
              <w:rPr>
                <w:rFonts w:cs="Arial"/>
                <w:lang w:val="en-US" w:eastAsia="en-US"/>
              </w:rPr>
            </w:pPr>
            <w:r>
              <w:rPr>
                <w:rFonts w:cs="Arial"/>
                <w:lang w:eastAsia="en-US"/>
              </w:rPr>
              <w:t xml:space="preserve">NOTE 6: </w:t>
            </w:r>
            <w:r>
              <w:rPr>
                <w:rFonts w:cs="Arial"/>
                <w:lang w:eastAsia="en-US"/>
              </w:rPr>
              <w:tab/>
            </w:r>
            <w:r>
              <w:rPr>
                <w:rFonts w:eastAsia="SimSun" w:cs="Arial"/>
                <w:lang w:val="en-US" w:eastAsia="zh-CN"/>
              </w:rPr>
              <w:t>The requirement is specified for the frequency range of 2496-2545MHz</w:t>
            </w:r>
            <w:r>
              <w:rPr>
                <w:rFonts w:cs="Arial"/>
                <w:lang w:eastAsia="en-US"/>
              </w:rPr>
              <w:t>.</w:t>
            </w:r>
          </w:p>
        </w:tc>
      </w:tr>
    </w:tbl>
    <w:p w:rsidR="0037514F" w:rsidRDefault="0037514F" w:rsidP="0037514F"/>
    <w:p w:rsidR="0037514F" w:rsidRDefault="0037514F" w:rsidP="0037514F">
      <w:pPr>
        <w:pStyle w:val="TH"/>
        <w:rPr>
          <w:bCs w:val="0"/>
        </w:rPr>
      </w:pPr>
      <w:r>
        <w:rPr>
          <w:bCs w:val="0"/>
        </w:rPr>
        <w:t>Table 7.3.1-1C: ΔR</w:t>
      </w:r>
      <w:r>
        <w:rPr>
          <w:bCs w:val="0"/>
          <w:vertAlign w:val="subscript"/>
        </w:rPr>
        <w:t>IB,c</w:t>
      </w:r>
      <w:r>
        <w:rPr>
          <w:bCs w:val="0"/>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7514F" w:rsidTr="0037514F">
        <w:trPr>
          <w:jc w:val="center"/>
        </w:trPr>
        <w:tc>
          <w:tcPr>
            <w:tcW w:w="198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Inter-band CA Configuration</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ΔR</w:t>
            </w:r>
            <w:r>
              <w:rPr>
                <w:rFonts w:cs="Arial"/>
                <w:vertAlign w:val="subscript"/>
                <w:lang w:eastAsia="en-US"/>
              </w:rPr>
              <w:t>IB,c</w:t>
            </w:r>
            <w:r>
              <w:rPr>
                <w:rFonts w:cs="Arial"/>
                <w:lang w:eastAsia="en-US"/>
              </w:rPr>
              <w:t xml:space="preserve"> [dB]</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w:t>
            </w:r>
            <w:r>
              <w:rPr>
                <w:rFonts w:eastAsia="SimSun" w:cs="Arial"/>
                <w:lang w:eastAsia="zh-CN"/>
              </w:rPr>
              <w:t>5</w:t>
            </w:r>
            <w:r>
              <w:rPr>
                <w:rFonts w:cs="Arial"/>
                <w:lang w:eastAsia="ja-JP"/>
              </w:rPr>
              <w:t>A-</w:t>
            </w:r>
            <w:r>
              <w:rPr>
                <w:rFonts w:eastAsia="SimSun" w:cs="Arial"/>
                <w:lang w:eastAsia="zh-CN"/>
              </w:rPr>
              <w:t>40</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w:t>
            </w:r>
            <w:r>
              <w:rPr>
                <w:rFonts w:eastAsia="SimSun" w:cs="Arial"/>
                <w:lang w:eastAsia="zh-CN"/>
              </w:rPr>
              <w:t>7</w:t>
            </w:r>
            <w:r>
              <w:rPr>
                <w:rFonts w:cs="Arial"/>
                <w:lang w:eastAsia="ja-JP"/>
              </w:rPr>
              <w:t>A-</w:t>
            </w:r>
            <w:r>
              <w:rPr>
                <w:rFonts w:eastAsia="SimSun" w:cs="Arial"/>
                <w:lang w:eastAsia="zh-CN"/>
              </w:rPr>
              <w:t>8</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2</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CA_1A-3A-</w:t>
            </w:r>
            <w:r>
              <w:rPr>
                <w:rFonts w:eastAsia="SimSun" w:cs="Arial"/>
                <w:lang w:val="en-US" w:eastAsia="zh-CN"/>
              </w:rPr>
              <w:t>7</w:t>
            </w:r>
            <w:r>
              <w:rPr>
                <w:rFonts w:eastAsia="Calibri" w:cs="Arial"/>
                <w:lang w:val="en-US" w:eastAsia="ja-JP"/>
              </w:rPr>
              <w:t>A-2</w:t>
            </w:r>
            <w:r>
              <w:rPr>
                <w:rFonts w:eastAsia="SimSun" w:cs="Arial"/>
                <w:lang w:val="en-US" w:eastAsia="zh-CN"/>
              </w:rPr>
              <w:t>8</w:t>
            </w:r>
            <w:r>
              <w:rPr>
                <w:rFonts w:eastAsia="Calibri" w:cs="Arial"/>
                <w:lang w:val="en-US"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cs="Arial"/>
                <w:lang w:val="en-US" w:eastAsia="ja-JP"/>
              </w:rPr>
            </w:pPr>
            <w:r>
              <w:rPr>
                <w:rFonts w:eastAsia="Calibri" w:cs="Arial"/>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val="en-US" w:eastAsia="zh-CN"/>
              </w:rPr>
            </w:pPr>
            <w:r>
              <w:rPr>
                <w:rFonts w:eastAsia="SimSun" w:cs="Arial"/>
                <w:lang w:val="en-US"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cs="Arial"/>
                <w:lang w:val="en-US" w:eastAsia="ja-JP"/>
              </w:rPr>
            </w:pPr>
            <w:r>
              <w:rPr>
                <w:rFonts w:eastAsia="Calibri" w:cs="Arial"/>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val="en-US" w:eastAsia="zh-CN"/>
              </w:rPr>
            </w:pPr>
            <w:r>
              <w:rPr>
                <w:rFonts w:eastAsia="SimSun" w:cs="Arial"/>
                <w:lang w:val="en-US"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cs="Arial"/>
                <w:lang w:val="en-US" w:eastAsia="ja-JP"/>
              </w:rPr>
            </w:pPr>
            <w:r>
              <w:rPr>
                <w:rFonts w:eastAsia="SimSun" w:cs="Arial"/>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val="en-US" w:eastAsia="zh-CN"/>
              </w:rPr>
            </w:pPr>
            <w:r>
              <w:rPr>
                <w:rFonts w:eastAsia="Calibri" w:cs="Arial"/>
                <w:lang w:val="en-US"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cs="Arial"/>
                <w:lang w:val="en-US" w:eastAsia="ja-JP"/>
              </w:rPr>
            </w:pPr>
            <w:r>
              <w:rPr>
                <w:rFonts w:eastAsia="SimSun" w:cs="Arial"/>
                <w:lang w:val="en-US" w:eastAsia="zh-CN"/>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val="en-US" w:eastAsia="zh-CN"/>
              </w:rPr>
            </w:pPr>
            <w:r>
              <w:rPr>
                <w:rFonts w:eastAsia="Calibri" w:cs="Arial"/>
                <w:lang w:val="en-US" w:eastAsia="ja-JP"/>
              </w:rPr>
              <w:t>0.</w:t>
            </w:r>
            <w:r>
              <w:rPr>
                <w:rFonts w:eastAsia="SimSun" w:cs="Arial"/>
                <w:lang w:val="en-US" w:eastAsia="zh-CN"/>
              </w:rPr>
              <w:t>2</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CA_1A-3A-</w:t>
            </w:r>
            <w:r>
              <w:rPr>
                <w:rFonts w:eastAsia="SimSun" w:cs="Arial"/>
                <w:lang w:val="en-US" w:eastAsia="zh-CN"/>
              </w:rPr>
              <w:t>7</w:t>
            </w:r>
            <w:r>
              <w:rPr>
                <w:rFonts w:eastAsia="Calibri" w:cs="Arial"/>
                <w:lang w:val="en-US" w:eastAsia="ja-JP"/>
              </w:rPr>
              <w:t>C-2</w:t>
            </w:r>
            <w:r>
              <w:rPr>
                <w:rFonts w:eastAsia="SimSun" w:cs="Arial"/>
                <w:lang w:val="en-US" w:eastAsia="zh-CN"/>
              </w:rPr>
              <w:t>8</w:t>
            </w:r>
            <w:r>
              <w:rPr>
                <w:rFonts w:eastAsia="Calibri" w:cs="Arial"/>
                <w:lang w:val="en-US"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val="en-US" w:eastAsia="zh-CN"/>
              </w:rPr>
            </w:pPr>
            <w:r>
              <w:rPr>
                <w:rFonts w:eastAsia="Calibri" w:cs="Arial"/>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SimSun" w:cs="Arial"/>
                <w:lang w:val="en-US"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val="en-US" w:eastAsia="zh-CN"/>
              </w:rPr>
            </w:pPr>
            <w:r>
              <w:rPr>
                <w:rFonts w:eastAsia="Calibri" w:cs="Arial"/>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SimSun" w:cs="Arial"/>
                <w:lang w:val="en-US"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val="en-US" w:eastAsia="zh-CN"/>
              </w:rPr>
            </w:pPr>
            <w:r>
              <w:rPr>
                <w:rFonts w:eastAsia="SimSun" w:cs="Arial"/>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val="en-US" w:eastAsia="zh-CN"/>
              </w:rPr>
            </w:pPr>
            <w:r>
              <w:rPr>
                <w:rFonts w:eastAsia="SimSun" w:cs="Arial"/>
                <w:lang w:val="en-US" w:eastAsia="zh-CN"/>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ja-JP"/>
              </w:rPr>
              <w:t>0.</w:t>
            </w:r>
            <w:r>
              <w:rPr>
                <w:rFonts w:eastAsia="SimSun" w:cs="Arial"/>
                <w:lang w:val="en-US" w:eastAsia="zh-CN"/>
              </w:rPr>
              <w:t>2</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w:t>
            </w:r>
            <w:r>
              <w:rPr>
                <w:rFonts w:eastAsia="SimSun" w:cs="Arial"/>
                <w:lang w:eastAsia="zh-CN"/>
              </w:rPr>
              <w:t>8</w:t>
            </w:r>
            <w:r>
              <w:rPr>
                <w:rFonts w:cs="Arial"/>
                <w:lang w:eastAsia="ja-JP"/>
              </w:rPr>
              <w:t>A-</w:t>
            </w:r>
            <w:r>
              <w:rPr>
                <w:rFonts w:eastAsia="SimSun" w:cs="Arial"/>
                <w:lang w:eastAsia="zh-CN"/>
              </w:rPr>
              <w:t>40</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CA_1A-3A-19A-42A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0</w:t>
            </w:r>
            <w:r>
              <w:rPr>
                <w:rFonts w:cs="Arial"/>
                <w:lang w:eastAsia="ja-JP"/>
              </w:rPr>
              <w:t>.2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CA_1A-3A-19A-42C</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0</w:t>
            </w:r>
            <w:r>
              <w:rPr>
                <w:rFonts w:cs="Arial"/>
                <w:lang w:eastAsia="ja-JP"/>
              </w:rPr>
              <w:t>.2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CA_1A-19A-21A-42A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Malgun Gothic" w:cs="Arial"/>
                <w:lang w:eastAsia="ko-KR"/>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CA_1A-19A-21A-42C</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Malgun Gothic" w:cs="Arial"/>
                <w:lang w:eastAsia="ko-KR"/>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CA_2A-4A-5A-</w:t>
            </w:r>
            <w:r>
              <w:rPr>
                <w:rFonts w:eastAsia="SimSun" w:cs="Arial"/>
                <w:lang w:eastAsia="zh-CN"/>
              </w:rPr>
              <w:t>12</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0.</w:t>
            </w:r>
            <w:r>
              <w:rPr>
                <w:rFonts w:eastAsia="SimSun" w:cs="Arial"/>
                <w:lang w:eastAsia="zh-CN"/>
              </w:rPr>
              <w:t>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0.</w:t>
            </w:r>
            <w:r>
              <w:rPr>
                <w:rFonts w:eastAsia="SimSun" w:cs="Arial"/>
                <w:lang w:eastAsia="zh-CN"/>
              </w:rPr>
              <w:t>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0</w:t>
            </w:r>
            <w:r>
              <w:rPr>
                <w:rFonts w:eastAsia="SimSun" w:cs="Arial"/>
                <w:lang w:eastAsia="zh-CN"/>
              </w:rPr>
              <w:t>.5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CA_2A-4A-5A-30A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0.4</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0.4</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30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5A6717" w:rsidTr="00C240F2">
        <w:trPr>
          <w:jc w:val="center"/>
          <w:ins w:id="459" w:author="Onozawa, Hisashi (Nokia - JP/Tokyo)" w:date="2016-04-13T17:00:00Z"/>
        </w:trPr>
        <w:tc>
          <w:tcPr>
            <w:tcW w:w="1985" w:type="dxa"/>
            <w:vMerge w:val="restart"/>
            <w:tcBorders>
              <w:top w:val="single" w:sz="4" w:space="0" w:color="auto"/>
              <w:left w:val="single" w:sz="4" w:space="0" w:color="auto"/>
              <w:right w:val="single" w:sz="4" w:space="0" w:color="auto"/>
            </w:tcBorders>
            <w:vAlign w:val="center"/>
          </w:tcPr>
          <w:p w:rsidR="005A6717" w:rsidRDefault="005A6717" w:rsidP="005A6717">
            <w:pPr>
              <w:pStyle w:val="TAC"/>
              <w:rPr>
                <w:ins w:id="460" w:author="Onozawa, Hisashi (Nokia - JP/Tokyo)" w:date="2016-04-13T17:00:00Z"/>
                <w:rFonts w:cs="Arial"/>
                <w:lang w:eastAsia="ja-JP"/>
              </w:rPr>
            </w:pPr>
            <w:ins w:id="461" w:author="Onozawa, Hisashi (Nokia - JP/Tokyo)" w:date="2016-04-13T17:00:00Z">
              <w:r>
                <w:rPr>
                  <w:rFonts w:eastAsia="ＭＳ 明朝" w:cs="Arial"/>
                  <w:lang w:eastAsia="ja-JP"/>
                </w:rPr>
                <w:t>CA_2A-4A-5B-30A</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462" w:author="Onozawa, Hisashi (Nokia - JP/Tokyo)" w:date="2016-04-13T17:00:00Z"/>
                <w:rFonts w:cs="Arial"/>
                <w:lang w:eastAsia="ja-JP"/>
              </w:rPr>
            </w:pPr>
            <w:ins w:id="463" w:author="Onozawa, Hisashi (Nokia - JP/Tokyo)" w:date="2016-04-13T17:00:00Z">
              <w:r>
                <w:rPr>
                  <w:rFonts w:eastAsia="ＭＳ 明朝" w:cs="Arial"/>
                  <w:lang w:eastAsia="ja-JP"/>
                </w:rPr>
                <w:t>2</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464" w:author="Onozawa, Hisashi (Nokia - JP/Tokyo)" w:date="2016-04-13T17:00:00Z"/>
                <w:rFonts w:cs="Arial"/>
                <w:lang w:eastAsia="en-US"/>
              </w:rPr>
            </w:pPr>
            <w:ins w:id="465" w:author="Onozawa, Hisashi (Nokia - JP/Tokyo)" w:date="2016-04-13T17:00:00Z">
              <w:r>
                <w:rPr>
                  <w:rFonts w:cs="Arial"/>
                  <w:lang w:eastAsia="en-US"/>
                </w:rPr>
                <w:t>0.4</w:t>
              </w:r>
            </w:ins>
          </w:p>
        </w:tc>
      </w:tr>
      <w:tr w:rsidR="005A6717" w:rsidTr="00C240F2">
        <w:trPr>
          <w:jc w:val="center"/>
          <w:ins w:id="466" w:author="Onozawa, Hisashi (Nokia - JP/Tokyo)" w:date="2016-04-13T17:00:00Z"/>
        </w:trPr>
        <w:tc>
          <w:tcPr>
            <w:tcW w:w="1985" w:type="dxa"/>
            <w:vMerge/>
            <w:tcBorders>
              <w:left w:val="single" w:sz="4" w:space="0" w:color="auto"/>
              <w:right w:val="single" w:sz="4" w:space="0" w:color="auto"/>
            </w:tcBorders>
            <w:vAlign w:val="center"/>
          </w:tcPr>
          <w:p w:rsidR="005A6717" w:rsidRDefault="005A6717" w:rsidP="005A6717">
            <w:pPr>
              <w:pStyle w:val="TAC"/>
              <w:rPr>
                <w:ins w:id="467" w:author="Onozawa, Hisashi (Nokia - JP/Tokyo)" w:date="2016-04-13T17:00:00Z"/>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468" w:author="Onozawa, Hisashi (Nokia - JP/Tokyo)" w:date="2016-04-13T17:00:00Z"/>
                <w:rFonts w:cs="Arial"/>
                <w:lang w:eastAsia="ja-JP"/>
              </w:rPr>
            </w:pPr>
            <w:ins w:id="469" w:author="Onozawa, Hisashi (Nokia - JP/Tokyo)" w:date="2016-04-13T17:00:00Z">
              <w:r>
                <w:rPr>
                  <w:rFonts w:eastAsia="ＭＳ 明朝" w:cs="Arial"/>
                  <w:lang w:eastAsia="ja-JP"/>
                </w:rPr>
                <w:t>4</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470" w:author="Onozawa, Hisashi (Nokia - JP/Tokyo)" w:date="2016-04-13T17:00:00Z"/>
                <w:rFonts w:cs="Arial"/>
                <w:lang w:eastAsia="en-US"/>
              </w:rPr>
            </w:pPr>
            <w:ins w:id="471" w:author="Onozawa, Hisashi (Nokia - JP/Tokyo)" w:date="2016-04-13T17:00:00Z">
              <w:r>
                <w:rPr>
                  <w:rFonts w:cs="Arial"/>
                  <w:lang w:eastAsia="en-US"/>
                </w:rPr>
                <w:t>0.4</w:t>
              </w:r>
            </w:ins>
          </w:p>
        </w:tc>
      </w:tr>
      <w:tr w:rsidR="005A6717" w:rsidTr="00C240F2">
        <w:trPr>
          <w:jc w:val="center"/>
          <w:ins w:id="472" w:author="Onozawa, Hisashi (Nokia - JP/Tokyo)" w:date="2016-04-13T17:00:00Z"/>
        </w:trPr>
        <w:tc>
          <w:tcPr>
            <w:tcW w:w="1985" w:type="dxa"/>
            <w:vMerge/>
            <w:tcBorders>
              <w:left w:val="single" w:sz="4" w:space="0" w:color="auto"/>
              <w:right w:val="single" w:sz="4" w:space="0" w:color="auto"/>
            </w:tcBorders>
            <w:vAlign w:val="center"/>
          </w:tcPr>
          <w:p w:rsidR="005A6717" w:rsidRDefault="005A6717" w:rsidP="005A6717">
            <w:pPr>
              <w:pStyle w:val="TAC"/>
              <w:rPr>
                <w:ins w:id="473" w:author="Onozawa, Hisashi (Nokia - JP/Tokyo)" w:date="2016-04-13T17:00:00Z"/>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474" w:author="Onozawa, Hisashi (Nokia - JP/Tokyo)" w:date="2016-04-13T17:00:00Z"/>
                <w:rFonts w:cs="Arial"/>
                <w:lang w:eastAsia="ja-JP"/>
              </w:rPr>
            </w:pPr>
            <w:ins w:id="475" w:author="Onozawa, Hisashi (Nokia - JP/Tokyo)" w:date="2016-04-13T17:00:00Z">
              <w:r>
                <w:rPr>
                  <w:rFonts w:eastAsia="ＭＳ 明朝" w:cs="Arial"/>
                  <w:lang w:eastAsia="ja-JP"/>
                </w:rPr>
                <w:t>5</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476" w:author="Onozawa, Hisashi (Nokia - JP/Tokyo)" w:date="2016-04-13T17:00:00Z"/>
                <w:rFonts w:cs="Arial"/>
                <w:lang w:eastAsia="en-US"/>
              </w:rPr>
            </w:pPr>
            <w:ins w:id="477" w:author="Onozawa, Hisashi (Nokia - JP/Tokyo)" w:date="2016-04-13T17:00:00Z">
              <w:r>
                <w:rPr>
                  <w:rFonts w:cs="Arial"/>
                  <w:lang w:eastAsia="en-US"/>
                </w:rPr>
                <w:t>0</w:t>
              </w:r>
            </w:ins>
          </w:p>
        </w:tc>
      </w:tr>
      <w:tr w:rsidR="005A6717" w:rsidTr="00C240F2">
        <w:trPr>
          <w:jc w:val="center"/>
          <w:ins w:id="478" w:author="Onozawa, Hisashi (Nokia - JP/Tokyo)" w:date="2016-04-13T17:00:00Z"/>
        </w:trPr>
        <w:tc>
          <w:tcPr>
            <w:tcW w:w="1985" w:type="dxa"/>
            <w:vMerge/>
            <w:tcBorders>
              <w:left w:val="single" w:sz="4" w:space="0" w:color="auto"/>
              <w:bottom w:val="single" w:sz="4" w:space="0" w:color="auto"/>
              <w:right w:val="single" w:sz="4" w:space="0" w:color="auto"/>
            </w:tcBorders>
            <w:vAlign w:val="center"/>
          </w:tcPr>
          <w:p w:rsidR="005A6717" w:rsidRDefault="005A6717" w:rsidP="005A6717">
            <w:pPr>
              <w:pStyle w:val="TAC"/>
              <w:rPr>
                <w:ins w:id="479" w:author="Onozawa, Hisashi (Nokia - JP/Tokyo)" w:date="2016-04-13T17:00:00Z"/>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480" w:author="Onozawa, Hisashi (Nokia - JP/Tokyo)" w:date="2016-04-13T17:00:00Z"/>
                <w:rFonts w:cs="Arial"/>
                <w:lang w:eastAsia="ja-JP"/>
              </w:rPr>
            </w:pPr>
            <w:ins w:id="481" w:author="Onozawa, Hisashi (Nokia - JP/Tokyo)" w:date="2016-04-13T17:00:00Z">
              <w:r>
                <w:rPr>
                  <w:rFonts w:eastAsia="ＭＳ 明朝" w:cs="Arial"/>
                  <w:lang w:eastAsia="ja-JP"/>
                </w:rPr>
                <w:t>30</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482" w:author="Onozawa, Hisashi (Nokia - JP/Tokyo)" w:date="2016-04-13T17:00:00Z"/>
                <w:rFonts w:cs="Arial"/>
                <w:lang w:eastAsia="en-US"/>
              </w:rPr>
            </w:pPr>
            <w:ins w:id="483" w:author="Onozawa, Hisashi (Nokia - JP/Tokyo)" w:date="2016-04-13T17:00:00Z">
              <w:r>
                <w:rPr>
                  <w:rFonts w:cs="Arial"/>
                  <w:lang w:eastAsia="en-US"/>
                </w:rPr>
                <w:t>0.5</w:t>
              </w:r>
            </w:ins>
          </w:p>
        </w:tc>
      </w:tr>
      <w:tr w:rsidR="005A6717"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cs="Arial"/>
                <w:lang w:eastAsia="ja-JP"/>
              </w:rPr>
              <w:t>CA_2A-4A-</w:t>
            </w:r>
            <w:r>
              <w:rPr>
                <w:rFonts w:eastAsia="SimSun" w:cs="Arial"/>
                <w:lang w:eastAsia="zh-CN"/>
              </w:rPr>
              <w:t>7</w:t>
            </w:r>
            <w:r>
              <w:rPr>
                <w:rFonts w:cs="Arial"/>
                <w:lang w:eastAsia="ja-JP"/>
              </w:rPr>
              <w:t>A-</w:t>
            </w:r>
            <w:r>
              <w:rPr>
                <w:rFonts w:eastAsia="SimSun" w:cs="Arial"/>
                <w:lang w:eastAsia="zh-CN"/>
              </w:rPr>
              <w:t>12</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cs="Arial"/>
                <w:lang w:eastAsia="en-US"/>
              </w:rPr>
            </w:pPr>
            <w:r>
              <w:rPr>
                <w:rFonts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cs="Arial"/>
                <w:lang w:eastAsia="zh-CN"/>
              </w:rPr>
            </w:pPr>
            <w:r>
              <w:rPr>
                <w:rFonts w:cs="Arial"/>
                <w:lang w:eastAsia="en-US"/>
              </w:rPr>
              <w:t>0.</w:t>
            </w:r>
            <w:r>
              <w:rPr>
                <w:rFonts w:eastAsia="SimSun" w:cs="Arial"/>
                <w:lang w:eastAsia="zh-CN"/>
              </w:rPr>
              <w:t>3</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cs="Arial"/>
                <w:lang w:eastAsia="en-US"/>
              </w:rPr>
            </w:pPr>
            <w:r>
              <w:rPr>
                <w:rFonts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cs="Arial"/>
                <w:lang w:eastAsia="zh-CN"/>
              </w:rPr>
            </w:pPr>
            <w:r>
              <w:rPr>
                <w:rFonts w:cs="Arial"/>
                <w:lang w:eastAsia="en-US"/>
              </w:rPr>
              <w:t>0.</w:t>
            </w:r>
            <w:r>
              <w:rPr>
                <w:rFonts w:eastAsia="SimSun" w:cs="Arial"/>
                <w:lang w:eastAsia="zh-CN"/>
              </w:rPr>
              <w:t>3</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cs="Arial"/>
                <w:lang w:eastAsia="zh-CN"/>
              </w:rPr>
            </w:pPr>
            <w:r>
              <w:rPr>
                <w:rFonts w:eastAsia="SimSun" w:cs="Arial"/>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cs="Arial"/>
                <w:lang w:eastAsia="zh-CN"/>
              </w:rPr>
            </w:pPr>
            <w:r>
              <w:rPr>
                <w:rFonts w:cs="Arial"/>
                <w:lang w:eastAsia="en-US"/>
              </w:rPr>
              <w:t>0</w:t>
            </w:r>
            <w:r>
              <w:rPr>
                <w:rFonts w:eastAsia="SimSun" w:cs="Arial"/>
                <w:lang w:eastAsia="zh-CN"/>
              </w:rPr>
              <w:t>.5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cs="Arial"/>
                <w:lang w:eastAsia="zh-CN"/>
              </w:rPr>
            </w:pPr>
            <w:r>
              <w:rPr>
                <w:rFonts w:eastAsia="SimSun" w:cs="Arial"/>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cs="Arial"/>
                <w:lang w:eastAsia="en-US"/>
              </w:rPr>
            </w:pPr>
            <w:r>
              <w:rPr>
                <w:rFonts w:cs="Arial"/>
                <w:lang w:eastAsia="en-US"/>
              </w:rPr>
              <w:t>0.5</w:t>
            </w:r>
          </w:p>
        </w:tc>
      </w:tr>
      <w:tr w:rsidR="005A6717"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CA_2A-4A-12A-30A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Malgun Gothic" w:cs="Arial"/>
                <w:lang w:eastAsia="ko-KR"/>
              </w:rPr>
            </w:pPr>
            <w:r>
              <w:rPr>
                <w:rFonts w:eastAsia="ＭＳ 明朝"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Malgun Gothic" w:cs="Arial"/>
                <w:lang w:eastAsia="en-US"/>
              </w:rPr>
            </w:pPr>
            <w:r>
              <w:rPr>
                <w:rFonts w:cs="Arial"/>
                <w:lang w:eastAsia="en-US"/>
              </w:rPr>
              <w:t>0.4</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Malgun Gothic" w:cs="Arial"/>
                <w:lang w:eastAsia="ko-KR"/>
              </w:rPr>
            </w:pPr>
            <w:r>
              <w:rPr>
                <w:rFonts w:eastAsia="ＭＳ 明朝"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Malgun Gothic" w:cs="Arial"/>
                <w:lang w:eastAsia="en-US"/>
              </w:rPr>
            </w:pPr>
            <w:r>
              <w:rPr>
                <w:rFonts w:cs="Arial"/>
                <w:lang w:eastAsia="en-US"/>
              </w:rPr>
              <w:t>0.4</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Malgun Gothic" w:cs="Arial"/>
                <w:lang w:eastAsia="ko-KR"/>
              </w:rPr>
            </w:pPr>
            <w:r>
              <w:rPr>
                <w:rFonts w:eastAsia="ＭＳ 明朝" w:cs="Arial"/>
                <w:lang w:eastAsia="ja-JP"/>
              </w:rPr>
              <w:t>12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Malgun Gothic" w:cs="Arial"/>
                <w:lang w:eastAsia="en-US"/>
              </w:rPr>
            </w:pPr>
            <w:r>
              <w:rPr>
                <w:rFonts w:cs="Arial"/>
                <w:lang w:eastAsia="en-US"/>
              </w:rP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Malgun Gothic" w:cs="Arial"/>
                <w:lang w:eastAsia="ko-KR"/>
              </w:rPr>
            </w:pPr>
            <w:r>
              <w:rPr>
                <w:rFonts w:eastAsia="ＭＳ 明朝" w:cs="Arial"/>
                <w:lang w:eastAsia="ja-JP"/>
              </w:rPr>
              <w:t>30</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Malgun Gothic" w:cs="Arial"/>
                <w:lang w:eastAsia="en-US"/>
              </w:rPr>
            </w:pPr>
            <w:r>
              <w:rPr>
                <w:rFonts w:cs="Arial"/>
                <w:lang w:eastAsia="en-US"/>
              </w:rPr>
              <w:t>0.5</w:t>
            </w:r>
          </w:p>
        </w:tc>
      </w:tr>
      <w:tr w:rsidR="005A6717" w:rsidTr="0037514F">
        <w:trPr>
          <w:trHeight w:val="74"/>
          <w:jc w:val="center"/>
        </w:trPr>
        <w:tc>
          <w:tcPr>
            <w:tcW w:w="7089" w:type="dxa"/>
            <w:gridSpan w:val="3"/>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N"/>
              <w:rPr>
                <w:rFonts w:cs="Arial"/>
                <w:lang w:eastAsia="en-US"/>
              </w:rPr>
            </w:pPr>
            <w:r>
              <w:rPr>
                <w:rFonts w:cs="Arial"/>
                <w:lang w:eastAsia="en-US"/>
              </w:rPr>
              <w:t>NOTE 1:</w:t>
            </w:r>
            <w:r>
              <w:rPr>
                <w:rFonts w:cs="Arial"/>
                <w:lang w:eastAsia="en-US"/>
              </w:rPr>
              <w:tab/>
              <w:t>The above additional tolerances are only applicable for the E-UTRA operating bands that belong to the supported inter-band carrier aggregation configurations.</w:t>
            </w:r>
          </w:p>
          <w:p w:rsidR="005A6717" w:rsidRDefault="005A6717" w:rsidP="005A6717">
            <w:pPr>
              <w:pStyle w:val="TAN"/>
              <w:rPr>
                <w:rFonts w:cs="Arial"/>
                <w:lang w:eastAsia="en-US"/>
              </w:rPr>
            </w:pPr>
            <w:r>
              <w:rPr>
                <w:rFonts w:cs="Arial"/>
                <w:lang w:eastAsia="en-US"/>
              </w:rPr>
              <w:t>NOTE 2:</w:t>
            </w:r>
            <w:r>
              <w:rPr>
                <w:rFonts w:cs="Arial"/>
                <w:lang w:eastAsia="en-US"/>
              </w:rPr>
              <w:tab/>
              <w:t xml:space="preserve">The above additional tolerances also apply in </w:t>
            </w:r>
            <w:r>
              <w:rPr>
                <w:rFonts w:cs="Arial"/>
                <w:lang w:eastAsia="zh-CN"/>
              </w:rPr>
              <w:t xml:space="preserve">intra-band and </w:t>
            </w:r>
            <w:r>
              <w:rPr>
                <w:rFonts w:cs="Arial"/>
                <w:lang w:eastAsia="en-US"/>
              </w:rPr>
              <w:t>non-aggregated operation for the supported E-UTRA operating bands that belong to the supported inter-band carrier aggregation configurations.</w:t>
            </w:r>
          </w:p>
          <w:p w:rsidR="005A6717" w:rsidRDefault="005A6717" w:rsidP="005A6717">
            <w:pPr>
              <w:pStyle w:val="TAN"/>
              <w:rPr>
                <w:rFonts w:cs="Arial"/>
                <w:lang w:eastAsia="en-US"/>
              </w:rPr>
            </w:pPr>
            <w:r>
              <w:rPr>
                <w:rFonts w:cs="Arial"/>
                <w:lang w:eastAsia="en-US"/>
              </w:rPr>
              <w:t xml:space="preserve">NOTE 3: </w:t>
            </w:r>
            <w:r>
              <w:rPr>
                <w:rFonts w:cs="Arial"/>
                <w:lang w:eastAsia="en-US"/>
              </w:rPr>
              <w:tab/>
              <w:t xml:space="preserve">Tolerances for a UE supporting multiple </w:t>
            </w:r>
            <w:r>
              <w:rPr>
                <w:rFonts w:eastAsia="SimSun" w:cs="Arial"/>
                <w:lang w:eastAsia="zh-CN"/>
              </w:rPr>
              <w:t>4</w:t>
            </w:r>
            <w:r>
              <w:rPr>
                <w:rFonts w:cs="Arial"/>
                <w:lang w:eastAsia="en-US"/>
              </w:rPr>
              <w:t>DL inter-band CA configurations are FFS.</w:t>
            </w:r>
          </w:p>
          <w:p w:rsidR="005A6717" w:rsidRDefault="005A6717" w:rsidP="005A6717">
            <w:pPr>
              <w:pStyle w:val="TAN"/>
              <w:rPr>
                <w:rFonts w:cs="Arial"/>
                <w:lang w:val="en-US" w:eastAsia="en-US"/>
              </w:rPr>
            </w:pPr>
            <w:r>
              <w:rPr>
                <w:rFonts w:cs="Arial"/>
                <w:lang w:eastAsia="en-US"/>
              </w:rPr>
              <w:t xml:space="preserve">NOTE 4: </w:t>
            </w:r>
            <w:r>
              <w:rPr>
                <w:rFonts w:cs="Arial"/>
                <w:lang w:eastAsia="en-US"/>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tc>
      </w:tr>
    </w:tbl>
    <w:p w:rsidR="0037514F" w:rsidRDefault="0037514F" w:rsidP="0037514F"/>
    <w:p w:rsidR="0037514F" w:rsidRDefault="0037514F" w:rsidP="0037514F">
      <w:pPr>
        <w:pStyle w:val="NO"/>
      </w:pPr>
      <w:r>
        <w:t>NOTE :</w:t>
      </w:r>
      <w:r>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other bands are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rsidR="0037514F" w:rsidRDefault="0037514F" w:rsidP="0037514F">
      <w:pPr>
        <w:pStyle w:val="TH"/>
      </w:pPr>
      <w:r>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891"/>
        <w:gridCol w:w="768"/>
        <w:gridCol w:w="768"/>
        <w:gridCol w:w="850"/>
        <w:gridCol w:w="850"/>
        <w:gridCol w:w="850"/>
        <w:gridCol w:w="933"/>
      </w:tblGrid>
      <w:tr w:rsidR="0037514F" w:rsidTr="0037514F">
        <w:trPr>
          <w:trHeight w:val="255"/>
        </w:trPr>
        <w:tc>
          <w:tcPr>
            <w:tcW w:w="6945"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Band / Channel bandwidth / N</w:t>
            </w:r>
            <w:r>
              <w:rPr>
                <w:rFonts w:cs="Arial"/>
                <w:vertAlign w:val="subscript"/>
                <w:lang w:eastAsia="en-US"/>
              </w:rPr>
              <w:t>RB</w:t>
            </w:r>
            <w:r>
              <w:rPr>
                <w:rFonts w:cs="Arial"/>
                <w:lang w:eastAsia="en-US"/>
              </w:rPr>
              <w:t xml:space="preserve"> / Duplex mode</w:t>
            </w:r>
          </w:p>
        </w:tc>
      </w:tr>
      <w:tr w:rsidR="0037514F" w:rsidTr="0037514F">
        <w:trPr>
          <w:trHeight w:val="420"/>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891"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1.4 MHz</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3 MHz</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5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10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15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20 MHz</w:t>
            </w: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Duplex Mode</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r>
              <w:rPr>
                <w:rFonts w:eastAsia="ＭＳ 明朝" w:cs="Arial"/>
                <w:vertAlign w:val="superscript"/>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11</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13</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vertAlign w:val="superscript"/>
                <w:lang w:eastAsia="en-US"/>
              </w:rPr>
            </w:pPr>
            <w:r>
              <w:rPr>
                <w:rFonts w:eastAsia="ＭＳ 明朝" w:cs="Arial"/>
                <w:lang w:eastAsia="en-US"/>
              </w:rPr>
              <w:t>20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vertAlign w:val="superscript"/>
                <w:lang w:eastAsia="en-US"/>
              </w:rPr>
            </w:pPr>
            <w:r>
              <w:rPr>
                <w:rFonts w:eastAsia="ＭＳ 明朝" w:cs="Arial"/>
                <w:lang w:eastAsia="en-US"/>
              </w:rPr>
              <w:t>20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14</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17</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18</w:t>
            </w:r>
          </w:p>
        </w:tc>
        <w:tc>
          <w:tcPr>
            <w:tcW w:w="89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25</w:t>
            </w:r>
            <w:r>
              <w:rPr>
                <w:rFonts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25</w:t>
            </w:r>
            <w:r>
              <w:rPr>
                <w:rFonts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19</w:t>
            </w:r>
          </w:p>
        </w:tc>
        <w:tc>
          <w:tcPr>
            <w:tcW w:w="89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25</w:t>
            </w:r>
            <w:r>
              <w:rPr>
                <w:rFonts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25</w:t>
            </w:r>
            <w:r>
              <w:rPr>
                <w:rFonts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20</w:t>
            </w:r>
            <w:r>
              <w:rPr>
                <w:rFonts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20</w:t>
            </w:r>
            <w:r>
              <w:rPr>
                <w:rFonts w:cs="Arial"/>
                <w:vertAlign w:val="superscript"/>
                <w:lang w:eastAsia="en-US"/>
              </w:rPr>
              <w:t>3</w:t>
            </w:r>
            <w:r>
              <w:rPr>
                <w:rFonts w:eastAsia="ＭＳ 明朝" w:cs="Arial"/>
                <w:lang w:eastAsia="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20</w:t>
            </w:r>
            <w:r>
              <w:rPr>
                <w:rFonts w:cs="Arial"/>
                <w:vertAlign w:val="superscript"/>
                <w:lang w:eastAsia="en-US"/>
              </w:rPr>
              <w:t>3</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21</w:t>
            </w:r>
          </w:p>
        </w:tc>
        <w:tc>
          <w:tcPr>
            <w:tcW w:w="89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r>
              <w:rPr>
                <w:rFonts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r>
              <w:rPr>
                <w:rFonts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22</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23</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24</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27</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25</w:t>
            </w:r>
            <w:r>
              <w:rPr>
                <w:rFonts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25</w:t>
            </w:r>
            <w:r>
              <w:rPr>
                <w:rFonts w:cs="Arial"/>
                <w:vertAlign w:val="superscript"/>
                <w:lang w:val="en-US"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25</w:t>
            </w:r>
            <w:r>
              <w:rPr>
                <w:rFonts w:cs="Arial"/>
                <w:vertAlign w:val="superscript"/>
                <w:lang w:val="en-US"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25</w:t>
            </w:r>
            <w:r>
              <w:rPr>
                <w:rFonts w:cs="Arial"/>
                <w:vertAlign w:val="superscript"/>
                <w:lang w:val="en-US"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89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val="en-US" w:eastAsia="en-US"/>
              </w:rPr>
            </w:pPr>
            <w:r>
              <w:rPr>
                <w:rFonts w:cs="Arial"/>
                <w:lang w:val="en-US" w:eastAsia="en-US"/>
              </w:rPr>
              <w:t>25</w:t>
            </w:r>
            <w:r>
              <w:rPr>
                <w:rFonts w:cs="Arial"/>
                <w:vertAlign w:val="superscript"/>
                <w:lang w:val="en-US" w:eastAsia="en-US"/>
              </w:rPr>
              <w:t>1</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val="en-US" w:eastAsia="en-US"/>
              </w:rPr>
            </w:pP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31</w:t>
            </w:r>
          </w:p>
        </w:tc>
        <w:tc>
          <w:tcPr>
            <w:tcW w:w="89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6</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val="en-US" w:eastAsia="en-US"/>
              </w:rPr>
              <w:t>5</w:t>
            </w:r>
            <w:r>
              <w:rPr>
                <w:rFonts w:cs="Arial"/>
                <w:vertAlign w:val="superscript"/>
                <w:lang w:val="en-US" w:eastAsia="en-US"/>
              </w:rPr>
              <w:t>4</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val="en-US" w:eastAsia="en-US"/>
              </w:rPr>
              <w:t>5</w:t>
            </w:r>
            <w:r>
              <w:rPr>
                <w:rFonts w:cs="Arial"/>
                <w:vertAlign w:val="superscript"/>
                <w:lang w:val="en-US" w:eastAsia="en-US"/>
              </w:rPr>
              <w:t>4</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val="en-US" w:eastAsia="en-US"/>
              </w:rPr>
            </w:pP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33</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34</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35</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36</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37</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38</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100</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39</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40</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41</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42</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43</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44</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100</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65</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66</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68</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en-US"/>
              </w:rPr>
              <w:t>25</w:t>
            </w:r>
            <w:r>
              <w:rPr>
                <w:rFonts w:cs="Arial"/>
                <w:vertAlign w:val="superscript"/>
                <w:lang w:val="en-US"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en-US"/>
              </w:rPr>
              <w:t>25</w:t>
            </w:r>
            <w:r>
              <w:rPr>
                <w:rFonts w:cs="Arial"/>
                <w:vertAlign w:val="superscript"/>
                <w:lang w:val="en-US"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6945"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r>
            <w:r>
              <w:rPr>
                <w:rFonts w:cs="Arial"/>
                <w:vertAlign w:val="superscript"/>
                <w:lang w:eastAsia="en-US"/>
              </w:rPr>
              <w:t>1</w:t>
            </w:r>
            <w:r>
              <w:rPr>
                <w:rFonts w:cs="Arial"/>
                <w:lang w:eastAsia="en-US"/>
              </w:rPr>
              <w:t xml:space="preserve"> refers to the UL resource blocks shall be located as close as possible to the downlink operating band but confined within the transmission bandwidth configuration for the channel bandwidth (Table 5.6-1). </w:t>
            </w:r>
          </w:p>
          <w:p w:rsidR="0037514F" w:rsidRDefault="0037514F">
            <w:pPr>
              <w:pStyle w:val="TAN"/>
              <w:rPr>
                <w:rFonts w:cs="Arial"/>
                <w:lang w:eastAsia="en-US"/>
              </w:rPr>
            </w:pPr>
            <w:r>
              <w:rPr>
                <w:rFonts w:cs="Arial"/>
                <w:lang w:eastAsia="en-US"/>
              </w:rPr>
              <w:t>NOTE 2:</w:t>
            </w:r>
            <w:r>
              <w:rPr>
                <w:rFonts w:cs="Arial"/>
                <w:lang w:eastAsia="en-US"/>
              </w:rPr>
              <w:tab/>
              <w:t>For the UE which supports both Band 11 and Band 21 the uplink configuration for reference sensitivity is FFS.</w:t>
            </w:r>
          </w:p>
          <w:p w:rsidR="0037514F" w:rsidRDefault="0037514F">
            <w:pPr>
              <w:pStyle w:val="TAN"/>
              <w:rPr>
                <w:rFonts w:cs="Arial"/>
                <w:lang w:eastAsia="en-US"/>
              </w:rPr>
            </w:pPr>
            <w:r>
              <w:rPr>
                <w:rFonts w:cs="Arial"/>
                <w:lang w:eastAsia="en-US"/>
              </w:rPr>
              <w:t>NOTE 3:</w:t>
            </w:r>
            <w:r>
              <w:rPr>
                <w:rFonts w:cs="Arial"/>
                <w:lang w:eastAsia="en-US"/>
              </w:rPr>
              <w:tab/>
            </w:r>
            <w:r>
              <w:rPr>
                <w:rFonts w:cs="Arial"/>
                <w:vertAlign w:val="superscript"/>
                <w:lang w:eastAsia="en-US"/>
              </w:rPr>
              <w:t xml:space="preserve">3 </w:t>
            </w:r>
            <w:r>
              <w:rPr>
                <w:rFonts w:cs="Arial"/>
                <w:lang w:eastAsia="en-US"/>
              </w:rPr>
              <w:t>refers to Band 20; in the case of 15MHz channel bandwidth, the UL resource blocks shall be located at RB</w:t>
            </w:r>
            <w:r>
              <w:rPr>
                <w:rFonts w:cs="Arial"/>
                <w:vertAlign w:val="subscript"/>
                <w:lang w:eastAsia="en-US"/>
              </w:rPr>
              <w:t>start</w:t>
            </w:r>
            <w:r>
              <w:rPr>
                <w:rFonts w:cs="Arial"/>
                <w:lang w:eastAsia="en-US"/>
              </w:rPr>
              <w:t xml:space="preserve"> 11 and in the case of 20MHz channel bandwidth, the UL resource blocks shall be located at RB</w:t>
            </w:r>
            <w:r>
              <w:rPr>
                <w:rFonts w:cs="Arial"/>
                <w:vertAlign w:val="subscript"/>
                <w:lang w:eastAsia="en-US"/>
              </w:rPr>
              <w:t>start</w:t>
            </w:r>
            <w:r>
              <w:rPr>
                <w:rFonts w:cs="Arial"/>
                <w:lang w:eastAsia="en-US"/>
              </w:rPr>
              <w:t xml:space="preserve"> 16</w:t>
            </w:r>
          </w:p>
          <w:p w:rsidR="0037514F" w:rsidRDefault="0037514F">
            <w:pPr>
              <w:pStyle w:val="TAN"/>
              <w:rPr>
                <w:rFonts w:eastAsia="ＭＳ 明朝" w:cs="Arial"/>
                <w:sz w:val="16"/>
                <w:szCs w:val="16"/>
                <w:lang w:eastAsia="en-US"/>
              </w:rPr>
            </w:pPr>
            <w:r>
              <w:rPr>
                <w:rFonts w:cs="Arial"/>
                <w:lang w:eastAsia="en-US"/>
              </w:rPr>
              <w:t>NOTE 4:</w:t>
            </w:r>
            <w:r>
              <w:rPr>
                <w:rFonts w:cs="Arial"/>
                <w:vertAlign w:val="superscript"/>
                <w:lang w:eastAsia="en-US"/>
              </w:rPr>
              <w:tab/>
              <w:t xml:space="preserve">4 </w:t>
            </w:r>
            <w:r>
              <w:rPr>
                <w:rFonts w:cs="Arial"/>
                <w:lang w:eastAsia="en-US"/>
              </w:rPr>
              <w:t>refers to Band 31; in the case of 3 MHz channel bandwidth, the UL resource blocks shall be located at RB</w:t>
            </w:r>
            <w:r>
              <w:rPr>
                <w:rFonts w:cs="Arial"/>
                <w:vertAlign w:val="subscript"/>
                <w:lang w:eastAsia="en-US"/>
              </w:rPr>
              <w:t>start</w:t>
            </w:r>
            <w:r>
              <w:rPr>
                <w:rFonts w:cs="Arial"/>
                <w:lang w:eastAsia="en-US"/>
              </w:rPr>
              <w:t xml:space="preserve"> 9 and in the case of 5 MHz channel bandwidth, the UL resource blocks shall be located at RB</w:t>
            </w:r>
            <w:r>
              <w:rPr>
                <w:rFonts w:cs="Arial"/>
                <w:vertAlign w:val="subscript"/>
                <w:lang w:eastAsia="en-US"/>
              </w:rPr>
              <w:t>start</w:t>
            </w:r>
            <w:r>
              <w:rPr>
                <w:rFonts w:cs="Arial"/>
                <w:lang w:eastAsia="en-US"/>
              </w:rPr>
              <w:t xml:space="preserve"> 10.</w:t>
            </w:r>
          </w:p>
        </w:tc>
      </w:tr>
    </w:tbl>
    <w:p w:rsidR="0037514F" w:rsidRDefault="0037514F" w:rsidP="0037514F"/>
    <w:p w:rsidR="0037514F" w:rsidRDefault="0037514F" w:rsidP="0037514F">
      <w:pPr>
        <w:rPr>
          <w:snapToGrid w:val="0"/>
        </w:rPr>
      </w:pPr>
      <w:r>
        <w:rPr>
          <w:snapToGrid w:val="0"/>
        </w:rPr>
        <w:t xml:space="preserve">Unless given by Table 7.3.1-3, the minimum requirements </w:t>
      </w:r>
      <w:r>
        <w:t xml:space="preserve">specified in Tables 7.3.1-1 and 7.3.1-2 </w:t>
      </w:r>
      <w:r>
        <w:rPr>
          <w:snapToGrid w:val="0"/>
        </w:rPr>
        <w:t xml:space="preserve">shall be verified with the network signalling value NS_01 (Table 6.2.4-1) configured. </w:t>
      </w:r>
    </w:p>
    <w:p w:rsidR="0037514F" w:rsidRDefault="0037514F" w:rsidP="0037514F">
      <w:pPr>
        <w:pStyle w:val="TH"/>
      </w:pPr>
      <w:r>
        <w:t>Table 7.3.1-3: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245"/>
      </w:tblGrid>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124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Network Signalling value</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NS_03 </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NS_03</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NS_03</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NS_06</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13</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NS_06</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14</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NS_06</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17</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NS_06</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NS_08</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21</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NS_09</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23</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NS_03</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24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NS_21</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66</w:t>
            </w:r>
          </w:p>
        </w:tc>
        <w:tc>
          <w:tcPr>
            <w:tcW w:w="124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NS_03</w:t>
            </w:r>
          </w:p>
        </w:tc>
      </w:tr>
    </w:tbl>
    <w:p w:rsidR="0037514F" w:rsidRDefault="0037514F" w:rsidP="0037514F"/>
    <w:p w:rsidR="0037514F" w:rsidRDefault="0037514F" w:rsidP="0037514F">
      <w:pPr>
        <w:pStyle w:val="Heading3"/>
      </w:pPr>
      <w:bookmarkStart w:id="484" w:name="_Toc368026363"/>
      <w:r>
        <w:t>7.3.1A</w:t>
      </w:r>
      <w:r>
        <w:tab/>
        <w:t>Minimum requirements (QPSK) for CA</w:t>
      </w:r>
      <w:bookmarkEnd w:id="484"/>
    </w:p>
    <w:p w:rsidR="0037514F" w:rsidRDefault="0037514F" w:rsidP="0037514F">
      <w:r>
        <w:t xml:space="preserve">For inter-band carrier aggregation with </w:t>
      </w:r>
      <w:r>
        <w:rPr>
          <w:lang w:eastAsia="ja-JP"/>
        </w:rPr>
        <w:t xml:space="preserve">one component carrier per operating band and the </w:t>
      </w:r>
      <w:r>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Pr>
          <w:lang w:eastAsia="zh-CN"/>
        </w:rPr>
        <w:t>all</w:t>
      </w:r>
      <w:r>
        <w:t xml:space="preserve"> downlink component carriers active and one of the uplink carriers active. The u</w:t>
      </w:r>
      <w:r>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t xml:space="preserve">The UE shall meet the requirements specified in subclause 7.3.1 with the following exceptions. </w:t>
      </w:r>
    </w:p>
    <w:p w:rsidR="0037514F" w:rsidRDefault="0037514F" w:rsidP="0037514F">
      <w:r>
        <w:rPr>
          <w:lang w:val="en-US"/>
        </w:rPr>
        <w:t xml:space="preserve">For the UE that supports any of the E-UTRA CA configurations given in Table 7.3.1A-0a, exceptions </w:t>
      </w:r>
      <w:r>
        <w:rPr>
          <w:lang w:val="en-US" w:eastAsia="ja-JP"/>
        </w:rPr>
        <w:t xml:space="preserve">to the aforementioned requirements </w:t>
      </w:r>
      <w:r>
        <w:rPr>
          <w:lang w:val="en-US"/>
        </w:rPr>
        <w:t>are allowed when</w:t>
      </w:r>
      <w:r>
        <w:t xml:space="preserve"> the uplink is active in a lower-frequency band and is within a specified frequency range </w:t>
      </w:r>
      <w:r>
        <w:rPr>
          <w:lang w:eastAsia="ja-JP"/>
        </w:rPr>
        <w:t xml:space="preserve">such that transmitter harmonics fall within the downlink transmission bandwidth assigned in a higher band </w:t>
      </w:r>
      <w:r>
        <w:t>as noted in Table 7.3.1A-0a.</w:t>
      </w:r>
      <w:r>
        <w:rPr>
          <w:lang w:val="en-US"/>
        </w:rPr>
        <w:t xml:space="preserve"> For these exceptions, t</w:t>
      </w:r>
      <w:r>
        <w:t>he UE shall meet the requirements specified in Table 7.3.1A-0a and Table 7.3.1A-0b.</w:t>
      </w:r>
    </w:p>
    <w:p w:rsidR="0037514F" w:rsidRDefault="0037514F" w:rsidP="0037514F">
      <w:pPr>
        <w:pStyle w:val="TH"/>
      </w:pPr>
      <w:r>
        <w:t xml:space="preserve">Table 7.3.1A-0a: Reference sensitivity for carrier aggregation QPSK </w:t>
      </w:r>
      <w:smartTag w:uri="urn:schemas-microsoft-com:office:smarttags" w:element="City">
        <w:r>
          <w:t>P</w:t>
        </w:r>
        <w:r>
          <w:rPr>
            <w:vertAlign w:val="subscript"/>
          </w:rPr>
          <w:t>REFSENS</w:t>
        </w:r>
      </w:smartTag>
      <w:r>
        <w:rPr>
          <w:vertAlign w:val="subscript"/>
        </w:rPr>
        <w:t>, CA</w:t>
      </w:r>
      <w:r>
        <w:t xml:space="preserve"> (exceptions)</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51"/>
        <w:gridCol w:w="993"/>
        <w:gridCol w:w="888"/>
        <w:gridCol w:w="768"/>
        <w:gridCol w:w="886"/>
        <w:gridCol w:w="860"/>
        <w:gridCol w:w="901"/>
        <w:gridCol w:w="840"/>
      </w:tblGrid>
      <w:tr w:rsidR="0037514F" w:rsidTr="0037514F">
        <w:trPr>
          <w:trHeight w:val="255"/>
        </w:trPr>
        <w:tc>
          <w:tcPr>
            <w:tcW w:w="924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Channel bandwidth</w:t>
            </w:r>
          </w:p>
        </w:tc>
      </w:tr>
      <w:tr w:rsidR="0037514F" w:rsidTr="0037514F">
        <w:trPr>
          <w:trHeight w:val="255"/>
        </w:trPr>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1.4 MHz</w:t>
            </w:r>
            <w:r>
              <w:rPr>
                <w:rFonts w:cs="Arial"/>
                <w:lang w:eastAsia="en-US"/>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3 MHz</w:t>
            </w:r>
            <w:r>
              <w:rPr>
                <w:rFonts w:cs="Arial"/>
                <w:lang w:eastAsia="en-US"/>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5 MHz</w:t>
            </w:r>
            <w:r>
              <w:rPr>
                <w:rFonts w:cs="Arial"/>
                <w:lang w:eastAsia="en-US"/>
              </w:rP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 MHz</w:t>
            </w:r>
            <w:r>
              <w:rPr>
                <w:rFonts w:cs="Arial"/>
                <w:lang w:eastAsia="en-US"/>
              </w:rP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15 MHz</w:t>
            </w:r>
            <w:r>
              <w:rPr>
                <w:rFonts w:cs="Arial"/>
                <w:lang w:eastAsia="en-US"/>
              </w:rP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20 MHz</w:t>
            </w:r>
            <w:r>
              <w:rPr>
                <w:rFonts w:cs="Arial"/>
                <w:lang w:eastAsia="en-US"/>
              </w:rP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SimSun" w:cs="Arial"/>
                <w:lang w:eastAsia="zh-CN"/>
              </w:rPr>
              <w:t>1A-</w:t>
            </w:r>
            <w:r>
              <w:rPr>
                <w:rFonts w:cs="Arial"/>
                <w:lang w:eastAsia="en-US"/>
              </w:rPr>
              <w:t>3A-7A-8A</w:t>
            </w:r>
            <w:r>
              <w:rPr>
                <w:rFonts w:cs="Arial"/>
                <w:vertAlign w:val="superscript"/>
                <w:lang w:eastAsia="en-US"/>
              </w:rPr>
              <w:t>4,5,6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-87.4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-86.7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SimSun" w:cs="Arial"/>
                <w:lang w:val="en-US" w:eastAsia="zh-CN"/>
              </w:rPr>
              <w:t>1A-</w:t>
            </w:r>
            <w:r>
              <w:rPr>
                <w:rFonts w:eastAsia="Calibri" w:cs="Arial"/>
                <w:lang w:val="en-US" w:eastAsia="en-US"/>
              </w:rPr>
              <w:t>3A-7A-28A</w:t>
            </w:r>
            <w:r>
              <w:rPr>
                <w:rFonts w:eastAsia="Calibri" w:cs="Arial"/>
                <w:vertAlign w:val="superscript"/>
                <w:lang w:val="en-US"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-89.4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en-US"/>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SimSun" w:cs="Arial"/>
                <w:lang w:eastAsia="zh-CN"/>
              </w:rPr>
              <w:t>1A-</w:t>
            </w:r>
            <w:r>
              <w:rPr>
                <w:rFonts w:cs="Arial"/>
                <w:lang w:eastAsia="en-US"/>
              </w:rPr>
              <w:t>3A-</w:t>
            </w:r>
            <w:r>
              <w:rPr>
                <w:rFonts w:eastAsia="SimSun" w:cs="Arial"/>
                <w:lang w:eastAsia="zh-CN"/>
              </w:rPr>
              <w:t>8</w:t>
            </w:r>
            <w:r>
              <w:rPr>
                <w:rFonts w:cs="Arial"/>
                <w:lang w:eastAsia="en-US"/>
              </w:rPr>
              <w:t>A-</w:t>
            </w:r>
            <w:r>
              <w:rPr>
                <w:rFonts w:eastAsia="SimSun" w:cs="Arial"/>
                <w:lang w:eastAsia="zh-CN"/>
              </w:rPr>
              <w:t>40</w:t>
            </w:r>
            <w:r>
              <w:rPr>
                <w:rFonts w:cs="Arial"/>
                <w:lang w:eastAsia="en-US"/>
              </w:rPr>
              <w:t>A</w:t>
            </w:r>
            <w:r>
              <w:rPr>
                <w:rFonts w:cs="Arial"/>
                <w:vertAlign w:val="superscript"/>
                <w:lang w:eastAsia="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19A-4</w:t>
            </w:r>
            <w:r>
              <w:rPr>
                <w:rFonts w:ascii="Arial" w:hAnsi="Arial" w:cs="Arial"/>
                <w:sz w:val="18"/>
              </w:rPr>
              <w:t>2</w:t>
            </w:r>
            <w:r>
              <w:rPr>
                <w:rFonts w:ascii="Arial" w:hAnsi="Arial" w:cs="Arial"/>
                <w:sz w:val="18"/>
                <w:lang w:eastAsia="ja-JP"/>
              </w:rPr>
              <w:t>A</w:t>
            </w:r>
            <w:r>
              <w:rPr>
                <w:rFonts w:ascii="Arial" w:hAnsi="Arial" w:cs="Arial"/>
                <w:sz w:val="18"/>
                <w:vertAlign w:val="superscript"/>
                <w:lang w:eastAsia="ja-JP"/>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-9</w:t>
            </w:r>
            <w:r>
              <w:rPr>
                <w:rFonts w:ascii="Arial" w:hAnsi="Arial" w:cs="Arial"/>
                <w:sz w:val="18"/>
                <w:lang w:eastAsia="ja-JP"/>
              </w:rPr>
              <w:t>9.8</w:t>
            </w:r>
            <w:r>
              <w:rPr>
                <w:rFonts w:ascii="Arial" w:hAnsi="Arial" w:cs="Arial"/>
                <w:sz w:val="18"/>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[-99.5]</w:t>
            </w:r>
            <w:r>
              <w:rPr>
                <w:rFonts w:ascii="Arial" w:hAnsi="Arial"/>
                <w:sz w:val="18"/>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[-96.5]</w:t>
            </w:r>
            <w:r>
              <w:rPr>
                <w:rFonts w:ascii="Arial" w:hAnsi="Arial"/>
                <w:sz w:val="18"/>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[-94.7]</w:t>
            </w:r>
            <w:r>
              <w:rPr>
                <w:rFonts w:ascii="Arial" w:hAnsi="Arial"/>
                <w:sz w:val="18"/>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[-93.5]</w:t>
            </w:r>
            <w:r>
              <w:rPr>
                <w:rFonts w:ascii="Arial" w:hAnsi="Arial"/>
                <w:sz w:val="18"/>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w:t>
            </w:r>
            <w:r>
              <w:rPr>
                <w:rFonts w:ascii="Arial" w:hAnsi="Arial" w:cs="Arial"/>
                <w:sz w:val="18"/>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w:t>
            </w:r>
            <w:r>
              <w:rPr>
                <w:rFonts w:ascii="Arial" w:hAnsi="Arial" w:cs="Arial"/>
                <w:sz w:val="18"/>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-95</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keepNext/>
              <w:keepLines/>
              <w:spacing w:after="0"/>
              <w:jc w:val="center"/>
              <w:rPr>
                <w:rFonts w:ascii="Arial" w:hAnsi="Arial"/>
                <w:sz w:val="18"/>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w:t>
            </w:r>
            <w:r>
              <w:rPr>
                <w:rFonts w:ascii="Arial" w:hAnsi="Arial" w:cs="Arial"/>
                <w:sz w:val="18"/>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19A-4</w:t>
            </w:r>
            <w:r>
              <w:rPr>
                <w:rFonts w:ascii="Arial" w:hAnsi="Arial" w:cs="Arial"/>
                <w:sz w:val="18"/>
              </w:rPr>
              <w:t>2</w:t>
            </w:r>
            <w:r>
              <w:rPr>
                <w:rFonts w:ascii="Arial" w:hAnsi="Arial" w:cs="Arial"/>
                <w:sz w:val="18"/>
                <w:lang w:eastAsia="ja-JP"/>
              </w:rPr>
              <w:t>A</w:t>
            </w:r>
            <w:r>
              <w:rPr>
                <w:rFonts w:ascii="Arial" w:hAnsi="Arial" w:cs="Arial"/>
                <w:sz w:val="18"/>
                <w:vertAlign w:val="superscript"/>
                <w:lang w:eastAsia="ja-JP"/>
              </w:rPr>
              <w:t>11</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-9</w:t>
            </w:r>
            <w:r>
              <w:rPr>
                <w:rFonts w:ascii="Arial" w:hAnsi="Arial" w:cs="Arial"/>
                <w:sz w:val="18"/>
                <w:lang w:eastAsia="ja-JP"/>
              </w:rPr>
              <w:t>9.8</w:t>
            </w:r>
            <w:r>
              <w:rPr>
                <w:rFonts w:ascii="Arial" w:hAnsi="Arial" w:cs="Arial"/>
                <w:sz w:val="18"/>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[-99.5]</w:t>
            </w:r>
            <w:r>
              <w:rPr>
                <w:rFonts w:ascii="Arial" w:hAnsi="Arial"/>
                <w:sz w:val="18"/>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[-96.5]</w:t>
            </w:r>
            <w:r>
              <w:rPr>
                <w:rFonts w:ascii="Arial" w:hAnsi="Arial"/>
                <w:sz w:val="18"/>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[-94.7]</w:t>
            </w:r>
            <w:r>
              <w:rPr>
                <w:rFonts w:ascii="Arial" w:hAnsi="Arial"/>
                <w:sz w:val="18"/>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[-93.5]</w:t>
            </w:r>
            <w:r>
              <w:rPr>
                <w:rFonts w:ascii="Arial" w:hAnsi="Arial"/>
                <w:sz w:val="18"/>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w:t>
            </w:r>
            <w:r>
              <w:rPr>
                <w:rFonts w:ascii="Arial" w:hAnsi="Arial" w:cs="Arial"/>
                <w:sz w:val="18"/>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w:t>
            </w:r>
            <w:r>
              <w:rPr>
                <w:rFonts w:ascii="Arial" w:hAnsi="Arial" w:cs="Arial"/>
                <w:sz w:val="18"/>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-95</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keepNext/>
              <w:keepLines/>
              <w:spacing w:after="0"/>
              <w:jc w:val="center"/>
              <w:rPr>
                <w:rFonts w:ascii="Arial" w:hAnsi="Arial"/>
                <w:sz w:val="18"/>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w:t>
            </w:r>
            <w:r>
              <w:rPr>
                <w:rFonts w:ascii="Arial" w:hAnsi="Arial" w:cs="Arial"/>
                <w:sz w:val="18"/>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-93.</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19A-4</w:t>
            </w:r>
            <w:r>
              <w:rPr>
                <w:rFonts w:ascii="Arial" w:hAnsi="Arial" w:cs="Arial"/>
                <w:sz w:val="18"/>
              </w:rPr>
              <w:t>2</w:t>
            </w:r>
            <w:r>
              <w:rPr>
                <w:rFonts w:ascii="Arial" w:hAnsi="Arial" w:cs="Arial"/>
                <w:sz w:val="18"/>
                <w:lang w:eastAsia="ja-JP"/>
              </w:rPr>
              <w:t>C</w:t>
            </w:r>
            <w:r>
              <w:rPr>
                <w:rFonts w:ascii="Arial" w:hAnsi="Arial" w:cs="Arial"/>
                <w:sz w:val="18"/>
                <w:vertAlign w:val="superscript"/>
                <w:lang w:eastAsia="ja-JP"/>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-9</w:t>
            </w:r>
            <w:r>
              <w:rPr>
                <w:rFonts w:ascii="Arial" w:hAnsi="Arial" w:cs="Arial"/>
                <w:sz w:val="18"/>
                <w:lang w:eastAsia="ja-JP"/>
              </w:rPr>
              <w:t>9.8</w:t>
            </w:r>
            <w:r>
              <w:rPr>
                <w:rFonts w:ascii="Arial" w:hAnsi="Arial" w:cs="Arial"/>
                <w:sz w:val="18"/>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[-99.5]</w:t>
            </w:r>
            <w:r>
              <w:rPr>
                <w:rFonts w:ascii="Arial" w:hAnsi="Arial"/>
                <w:sz w:val="18"/>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[-96.5]</w:t>
            </w:r>
            <w:r>
              <w:rPr>
                <w:rFonts w:ascii="Arial" w:hAnsi="Arial"/>
                <w:sz w:val="18"/>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[-94.7]</w:t>
            </w:r>
            <w:r>
              <w:rPr>
                <w:rFonts w:ascii="Arial" w:hAnsi="Arial"/>
                <w:sz w:val="18"/>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[-93.5]</w:t>
            </w:r>
            <w:r>
              <w:rPr>
                <w:rFonts w:ascii="Arial" w:hAnsi="Arial"/>
                <w:sz w:val="18"/>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w:t>
            </w:r>
            <w:r>
              <w:rPr>
                <w:rFonts w:ascii="Arial" w:hAnsi="Arial" w:cs="Arial"/>
                <w:sz w:val="18"/>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w:t>
            </w:r>
            <w:r>
              <w:rPr>
                <w:rFonts w:ascii="Arial" w:hAnsi="Arial" w:cs="Arial"/>
                <w:sz w:val="18"/>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-95</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keepNext/>
              <w:keepLines/>
              <w:spacing w:after="0"/>
              <w:jc w:val="center"/>
              <w:rPr>
                <w:rFonts w:ascii="Arial" w:hAnsi="Arial"/>
                <w:sz w:val="18"/>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w:t>
            </w:r>
            <w:r>
              <w:rPr>
                <w:rFonts w:ascii="Arial" w:hAnsi="Arial" w:cs="Arial"/>
                <w:sz w:val="18"/>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19A-4</w:t>
            </w:r>
            <w:r>
              <w:rPr>
                <w:rFonts w:ascii="Arial" w:hAnsi="Arial" w:cs="Arial"/>
                <w:sz w:val="18"/>
              </w:rPr>
              <w:t>2</w:t>
            </w:r>
            <w:r>
              <w:rPr>
                <w:rFonts w:ascii="Arial" w:hAnsi="Arial" w:cs="Arial"/>
                <w:sz w:val="18"/>
                <w:lang w:eastAsia="ja-JP"/>
              </w:rPr>
              <w:t>C</w:t>
            </w:r>
            <w:r>
              <w:rPr>
                <w:rFonts w:ascii="Arial" w:hAnsi="Arial" w:cs="Arial"/>
                <w:sz w:val="18"/>
                <w:vertAlign w:val="superscript"/>
                <w:lang w:eastAsia="ja-JP"/>
              </w:rPr>
              <w:t>11</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-9</w:t>
            </w:r>
            <w:r>
              <w:rPr>
                <w:rFonts w:ascii="Arial" w:hAnsi="Arial" w:cs="Arial"/>
                <w:sz w:val="18"/>
                <w:lang w:eastAsia="ja-JP"/>
              </w:rPr>
              <w:t>9.8</w:t>
            </w:r>
            <w:r>
              <w:rPr>
                <w:rFonts w:ascii="Arial" w:hAnsi="Arial" w:cs="Arial"/>
                <w:sz w:val="18"/>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[-99.5]</w:t>
            </w:r>
            <w:r>
              <w:rPr>
                <w:rFonts w:ascii="Arial" w:hAnsi="Arial"/>
                <w:sz w:val="18"/>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[-96.5]</w:t>
            </w:r>
            <w:r>
              <w:rPr>
                <w:rFonts w:ascii="Arial" w:hAnsi="Arial"/>
                <w:sz w:val="18"/>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[-94.7]</w:t>
            </w:r>
            <w:r>
              <w:rPr>
                <w:rFonts w:ascii="Arial" w:hAnsi="Arial"/>
                <w:sz w:val="18"/>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[-93.5]</w:t>
            </w:r>
            <w:r>
              <w:rPr>
                <w:rFonts w:ascii="Arial" w:hAnsi="Arial"/>
                <w:sz w:val="18"/>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w:t>
            </w:r>
            <w:r>
              <w:rPr>
                <w:rFonts w:ascii="Arial" w:hAnsi="Arial" w:cs="Arial"/>
                <w:sz w:val="18"/>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w:t>
            </w:r>
            <w:r>
              <w:rPr>
                <w:rFonts w:ascii="Arial" w:hAnsi="Arial" w:cs="Arial"/>
                <w:sz w:val="18"/>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-95</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keepNext/>
              <w:keepLines/>
              <w:spacing w:after="0"/>
              <w:jc w:val="center"/>
              <w:rPr>
                <w:rFonts w:ascii="Arial" w:hAnsi="Arial"/>
                <w:sz w:val="18"/>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w:t>
            </w:r>
            <w:r>
              <w:rPr>
                <w:rFonts w:ascii="Arial" w:hAnsi="Arial" w:cs="Arial"/>
                <w:sz w:val="18"/>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-93.</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TDD</w:t>
            </w: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CA_1A-3A-28A</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-89</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[-99.7]</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[-96.7]</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[-94.9]</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[-93.7]</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w:t>
            </w:r>
            <w:r>
              <w:rPr>
                <w:rFonts w:cs="Arial"/>
                <w:lang w:eastAsia="en-US"/>
              </w:rPr>
              <w:t>2A</w:t>
            </w:r>
            <w:r>
              <w:rPr>
                <w:rFonts w:cs="Arial"/>
                <w:vertAlign w:val="superscript"/>
                <w:lang w:eastAsia="ja-JP"/>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9.8</w:t>
            </w:r>
            <w:r>
              <w:rPr>
                <w:rFonts w:cs="Arial"/>
                <w:lang w:eastAsia="en-US"/>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w:t>
            </w:r>
            <w:r>
              <w:rPr>
                <w:rFonts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w:t>
            </w:r>
            <w:r>
              <w:rPr>
                <w:rFonts w:cs="Arial"/>
                <w:lang w:eastAsia="en-US"/>
              </w:rPr>
              <w:t>2A</w:t>
            </w:r>
            <w:r>
              <w:rPr>
                <w:rFonts w:cs="Arial"/>
                <w:vertAlign w:val="superscript"/>
                <w:lang w:eastAsia="ja-JP"/>
              </w:rPr>
              <w:t>11</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9.8</w:t>
            </w:r>
            <w:r>
              <w:rPr>
                <w:rFonts w:cs="Arial"/>
                <w:lang w:eastAsia="en-US"/>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w:t>
            </w:r>
            <w:r>
              <w:rPr>
                <w:rFonts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SimSun" w:cs="Arial"/>
                <w:lang w:eastAsia="zh-CN"/>
              </w:rPr>
              <w:t>1</w:t>
            </w:r>
            <w:r>
              <w:rPr>
                <w:rFonts w:cs="Arial"/>
                <w:lang w:eastAsia="en-US"/>
              </w:rPr>
              <w:t>A-7A-8A</w:t>
            </w:r>
            <w:r>
              <w:rPr>
                <w:rFonts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-87.4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-86.7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CA_1A-7A-28A</w:t>
            </w:r>
            <w:r>
              <w:rPr>
                <w:rFonts w:cs="Arial"/>
                <w:vertAlign w:val="superscript"/>
                <w:lang w:eastAsia="en-US"/>
              </w:rPr>
              <w:t>5</w:t>
            </w:r>
            <w:r>
              <w:rPr>
                <w:rFonts w:cs="Arial"/>
                <w:vertAlign w:val="superscript"/>
                <w:lang w:eastAsia="ja-JP"/>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-89</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ja-JP"/>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en-US"/>
              </w:rPr>
            </w:pPr>
            <w:r>
              <w:rPr>
                <w:rFonts w:cs="Arial"/>
                <w:lang w:eastAsia="en-US"/>
              </w:rPr>
              <w:t>[-97.7]</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en-US"/>
              </w:rPr>
            </w:pPr>
            <w:r>
              <w:rPr>
                <w:rFonts w:cs="Arial"/>
                <w:lang w:eastAsia="en-US"/>
              </w:rPr>
              <w:t>[-95.9]</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en-US"/>
              </w:rPr>
            </w:pPr>
            <w:r>
              <w:rPr>
                <w:rFonts w:cs="Arial"/>
                <w:lang w:eastAsia="en-US"/>
              </w:rPr>
              <w:t>[-94.7]</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en-US"/>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en-US"/>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en-US"/>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Calibri" w:cs="Arial"/>
                <w:lang w:val="en-US"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CA_1A-19A-28A</w:t>
            </w:r>
            <w:r>
              <w:rPr>
                <w:rFonts w:cs="Arial"/>
                <w:vertAlign w:val="superscript"/>
                <w:lang w:eastAsia="ja-JP"/>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CA_1A-28A</w:t>
            </w:r>
            <w:r>
              <w:rPr>
                <w:rFonts w:cs="Arial"/>
                <w:vertAlign w:val="superscript"/>
                <w:lang w:eastAsia="en-US"/>
              </w:rPr>
              <w:t>5</w:t>
            </w:r>
            <w:r>
              <w:rPr>
                <w:rFonts w:cs="Arial"/>
                <w:vertAlign w:val="superscript"/>
                <w:lang w:eastAsia="ja-JP"/>
              </w:rPr>
              <w:t>,6,14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CA_2A-4A-12A</w:t>
            </w:r>
            <w:r>
              <w:rPr>
                <w:rFonts w:eastAsia="ＭＳ 明朝" w:cs="Arial"/>
                <w:vertAlign w:val="superscript"/>
                <w:lang w:eastAsia="en-US"/>
              </w:rPr>
              <w:t>5,6</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-97.7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[-100.4]</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[-97.4]</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[-95.6]</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[-94.4]</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-88.5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SimSun" w:cs="Arial"/>
                <w:lang w:eastAsia="zh-CN"/>
              </w:rPr>
              <w:t>2A-4</w:t>
            </w:r>
            <w:r>
              <w:rPr>
                <w:rFonts w:cs="Arial"/>
                <w:lang w:eastAsia="en-US"/>
              </w:rPr>
              <w:t>A-7A-</w:t>
            </w:r>
            <w:r>
              <w:rPr>
                <w:rFonts w:eastAsia="SimSun" w:cs="Arial"/>
                <w:lang w:eastAsia="zh-CN"/>
              </w:rPr>
              <w:t>12</w:t>
            </w:r>
            <w:r>
              <w:rPr>
                <w:rFonts w:cs="Arial"/>
                <w:lang w:eastAsia="en-US"/>
              </w:rPr>
              <w:t>A</w:t>
            </w:r>
            <w:r>
              <w:rPr>
                <w:rFonts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 xml:space="preserve">-97.7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-88.5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CA_3A-7A-8A</w:t>
            </w:r>
            <w:r>
              <w:rPr>
                <w:rFonts w:eastAsia="ＭＳ 明朝" w:cs="Arial"/>
                <w:vertAlign w:val="superscript"/>
                <w:lang w:eastAsia="en-US"/>
              </w:rPr>
              <w:t>4,5,6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-87.4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-86.7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CA_3A-8A</w:t>
            </w:r>
            <w:r>
              <w:rPr>
                <w:rFonts w:eastAsia="ＭＳ 明朝" w:cs="Arial"/>
                <w:vertAlign w:val="superscript"/>
                <w:lang w:eastAsia="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3</w:t>
            </w:r>
            <w:r>
              <w:rPr>
                <w:rFonts w:cs="Arial"/>
                <w:lang w:eastAsia="en-US"/>
              </w:rPr>
              <w:t>A-</w:t>
            </w:r>
            <w:r>
              <w:rPr>
                <w:rFonts w:cs="Arial"/>
                <w:lang w:eastAsia="ja-JP"/>
              </w:rPr>
              <w:t>19</w:t>
            </w:r>
            <w:r>
              <w:rPr>
                <w:rFonts w:cs="Arial"/>
                <w:lang w:eastAsia="en-US"/>
              </w:rPr>
              <w:t>A-</w:t>
            </w:r>
            <w:r>
              <w:rPr>
                <w:rFonts w:cs="Arial"/>
                <w:lang w:eastAsia="ja-JP"/>
              </w:rPr>
              <w:t>4</w:t>
            </w:r>
            <w:r>
              <w:rPr>
                <w:rFonts w:cs="Arial"/>
                <w:lang w:eastAsia="en-US"/>
              </w:rPr>
              <w:t>2A</w:t>
            </w:r>
            <w:r>
              <w:rPr>
                <w:rFonts w:cs="Arial"/>
                <w:vertAlign w:val="superscript"/>
                <w:lang w:eastAsia="ja-JP"/>
              </w:rPr>
              <w:t>9,10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w:t>
            </w:r>
            <w:r>
              <w:rPr>
                <w:rFonts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3</w:t>
            </w:r>
            <w:r>
              <w:rPr>
                <w:rFonts w:cs="Arial"/>
                <w:lang w:eastAsia="en-US"/>
              </w:rPr>
              <w:t>A-</w:t>
            </w:r>
            <w:r>
              <w:rPr>
                <w:rFonts w:cs="Arial"/>
                <w:lang w:eastAsia="ja-JP"/>
              </w:rPr>
              <w:t>19</w:t>
            </w:r>
            <w:r>
              <w:rPr>
                <w:rFonts w:cs="Arial"/>
                <w:lang w:eastAsia="en-US"/>
              </w:rPr>
              <w:t>A-</w:t>
            </w:r>
            <w:r>
              <w:rPr>
                <w:rFonts w:cs="Arial"/>
                <w:lang w:eastAsia="ja-JP"/>
              </w:rPr>
              <w:t>4</w:t>
            </w:r>
            <w:r>
              <w:rPr>
                <w:rFonts w:cs="Arial"/>
                <w:lang w:eastAsia="en-US"/>
              </w:rPr>
              <w:t>2A</w:t>
            </w:r>
            <w:r>
              <w:rPr>
                <w:rFonts w:cs="Arial"/>
                <w:vertAlign w:val="superscript"/>
                <w:lang w:eastAsia="ja-JP"/>
              </w:rPr>
              <w:t>11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19</w:t>
            </w:r>
          </w:p>
        </w:tc>
        <w:tc>
          <w:tcPr>
            <w:tcW w:w="992"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w:t>
            </w:r>
            <w:r>
              <w:rPr>
                <w:rFonts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ja-JP"/>
              </w:rPr>
            </w:pPr>
            <w:r>
              <w:rPr>
                <w:rFonts w:cs="Arial"/>
                <w:lang w:eastAsia="en-US"/>
              </w:rPr>
              <w:t>CA_</w:t>
            </w:r>
            <w:r>
              <w:rPr>
                <w:rFonts w:cs="Arial"/>
                <w:lang w:eastAsia="ja-JP"/>
              </w:rPr>
              <w:t>3</w:t>
            </w:r>
            <w:r>
              <w:rPr>
                <w:rFonts w:cs="Arial"/>
                <w:lang w:eastAsia="en-US"/>
              </w:rPr>
              <w:t>A-</w:t>
            </w:r>
            <w:r>
              <w:rPr>
                <w:rFonts w:eastAsia="SimSun" w:cs="Arial"/>
                <w:lang w:eastAsia="zh-CN"/>
              </w:rPr>
              <w:t>28</w:t>
            </w:r>
            <w:r>
              <w:rPr>
                <w:rFonts w:cs="Arial"/>
                <w:lang w:eastAsia="en-US"/>
              </w:rPr>
              <w:t>A-</w:t>
            </w:r>
            <w:r>
              <w:rPr>
                <w:rFonts w:cs="Arial"/>
                <w:lang w:eastAsia="ja-JP"/>
              </w:rPr>
              <w:t>4</w:t>
            </w:r>
            <w:r>
              <w:rPr>
                <w:rFonts w:eastAsia="SimSun" w:cs="Arial"/>
                <w:lang w:eastAsia="zh-CN"/>
              </w:rPr>
              <w:t>0A</w:t>
            </w:r>
            <w:r>
              <w:rPr>
                <w:rFonts w:eastAsia="SimSun" w:cs="Arial"/>
                <w:vertAlign w:val="superscript"/>
                <w:lang w:eastAsia="zh-CN"/>
              </w:rPr>
              <w:t>15,16</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 xml:space="preserve">-97 </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28</w:t>
            </w:r>
          </w:p>
        </w:tc>
        <w:tc>
          <w:tcPr>
            <w:tcW w:w="992"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4</w:t>
            </w:r>
            <w:r>
              <w:rPr>
                <w:rFonts w:eastAsia="SimSun" w:cs="Arial"/>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-95.2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ja-JP"/>
              </w:rPr>
            </w:pPr>
            <w:r>
              <w:rPr>
                <w:rFonts w:cs="Arial"/>
                <w:lang w:eastAsia="en-US"/>
              </w:rPr>
              <w:t>CA_</w:t>
            </w:r>
            <w:r>
              <w:rPr>
                <w:rFonts w:cs="Arial"/>
                <w:lang w:eastAsia="ja-JP"/>
              </w:rPr>
              <w:t>3</w:t>
            </w:r>
            <w:r>
              <w:rPr>
                <w:rFonts w:cs="Arial"/>
                <w:lang w:eastAsia="en-US"/>
              </w:rPr>
              <w:t>A-</w:t>
            </w:r>
            <w:r>
              <w:rPr>
                <w:rFonts w:eastAsia="SimSun" w:cs="Arial"/>
                <w:lang w:eastAsia="zh-CN"/>
              </w:rPr>
              <w:t>28</w:t>
            </w:r>
            <w:r>
              <w:rPr>
                <w:rFonts w:cs="Arial"/>
                <w:lang w:eastAsia="en-US"/>
              </w:rPr>
              <w:t>A-</w:t>
            </w:r>
            <w:r>
              <w:rPr>
                <w:rFonts w:cs="Arial"/>
                <w:lang w:eastAsia="ja-JP"/>
              </w:rPr>
              <w:t>4</w:t>
            </w:r>
            <w:r>
              <w:rPr>
                <w:rFonts w:eastAsia="SimSun" w:cs="Arial"/>
                <w:lang w:eastAsia="zh-CN"/>
              </w:rPr>
              <w:t>0C</w:t>
            </w:r>
            <w:r>
              <w:rPr>
                <w:rFonts w:eastAsia="SimSun" w:cs="Arial"/>
                <w:vertAlign w:val="superscript"/>
                <w:lang w:eastAsia="zh-CN"/>
              </w:rPr>
              <w:t>15,16</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 xml:space="preserve">-97 </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28</w:t>
            </w:r>
          </w:p>
        </w:tc>
        <w:tc>
          <w:tcPr>
            <w:tcW w:w="992"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4</w:t>
            </w:r>
            <w:r>
              <w:rPr>
                <w:rFonts w:eastAsia="SimSun" w:cs="Arial"/>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-95.2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w:t>
            </w:r>
            <w:r>
              <w:rPr>
                <w:rFonts w:cs="Arial"/>
                <w:lang w:eastAsia="ja-JP"/>
              </w:rPr>
              <w:t>3</w:t>
            </w:r>
            <w:r>
              <w:rPr>
                <w:rFonts w:cs="Arial"/>
                <w:lang w:eastAsia="en-US"/>
              </w:rPr>
              <w:t>A-</w:t>
            </w:r>
            <w:r>
              <w:rPr>
                <w:rFonts w:cs="Arial"/>
                <w:lang w:eastAsia="ja-JP"/>
              </w:rPr>
              <w:t>31</w:t>
            </w:r>
            <w:r>
              <w:rPr>
                <w:rFonts w:cs="Arial"/>
                <w:lang w:eastAsia="en-US"/>
              </w:rPr>
              <w:t>A</w:t>
            </w:r>
            <w:r>
              <w:rPr>
                <w:rFonts w:cs="Arial"/>
                <w:vertAlign w:val="superscript"/>
                <w:lang w:eastAsia="ja-JP"/>
              </w:rPr>
              <w:t>12,13</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-86.9</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zh-CN"/>
              </w:rPr>
              <w:t>-86.4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-86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-85.6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31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w:t>
            </w:r>
            <w:r>
              <w:rPr>
                <w:rFonts w:eastAsia="SimSun" w:cs="Arial"/>
                <w:lang w:eastAsia="zh-CN"/>
              </w:rPr>
              <w:t>5</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w:t>
            </w:r>
            <w:r>
              <w:rPr>
                <w:rFonts w:eastAsia="SimSun" w:cs="Arial"/>
                <w:lang w:eastAsia="zh-CN"/>
              </w:rPr>
              <w:t>3</w:t>
            </w:r>
          </w:p>
        </w:tc>
        <w:tc>
          <w:tcPr>
            <w:tcW w:w="88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zh-CN"/>
              </w:rPr>
            </w:pP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w:t>
            </w:r>
            <w:r>
              <w:rPr>
                <w:rFonts w:cs="Arial"/>
                <w:lang w:eastAsia="ja-JP"/>
              </w:rPr>
              <w:t>3</w:t>
            </w:r>
            <w:r>
              <w:rPr>
                <w:rFonts w:cs="Arial"/>
                <w:lang w:eastAsia="en-US"/>
              </w:rPr>
              <w:t>A-</w:t>
            </w:r>
            <w:r>
              <w:rPr>
                <w:rFonts w:cs="Arial"/>
                <w:lang w:eastAsia="ja-JP"/>
              </w:rPr>
              <w:t>42</w:t>
            </w:r>
            <w:r>
              <w:rPr>
                <w:rFonts w:cs="Arial"/>
                <w:lang w:eastAsia="en-US"/>
              </w:rPr>
              <w:t>A</w:t>
            </w:r>
            <w:r>
              <w:rPr>
                <w:rFonts w:cs="Arial"/>
                <w:vertAlign w:val="superscript"/>
                <w:lang w:eastAsia="ja-JP"/>
              </w:rPr>
              <w:t>9,10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w:t>
            </w:r>
            <w:r>
              <w:rPr>
                <w:rFonts w:cs="Arial"/>
                <w:lang w:eastAsia="ja-JP"/>
              </w:rPr>
              <w:t>3</w:t>
            </w:r>
            <w:r>
              <w:rPr>
                <w:rFonts w:cs="Arial"/>
                <w:lang w:eastAsia="en-US"/>
              </w:rPr>
              <w:t>A-</w:t>
            </w:r>
            <w:r>
              <w:rPr>
                <w:rFonts w:cs="Arial"/>
                <w:lang w:eastAsia="ja-JP"/>
              </w:rPr>
              <w:t>42</w:t>
            </w:r>
            <w:r>
              <w:rPr>
                <w:rFonts w:cs="Arial"/>
                <w:lang w:eastAsia="en-US"/>
              </w:rPr>
              <w:t>A</w:t>
            </w:r>
            <w:r>
              <w:rPr>
                <w:rFonts w:cs="Arial"/>
                <w:vertAlign w:val="superscript"/>
                <w:lang w:eastAsia="ja-JP"/>
              </w:rPr>
              <w:t>11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CA_4A-5A-12A</w:t>
            </w:r>
            <w:r>
              <w:rPr>
                <w:rFonts w:eastAsia="ＭＳ 明朝"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w:t>
            </w:r>
            <w:r>
              <w:rPr>
                <w:rFonts w:cs="Arial"/>
                <w:lang w:eastAsia="en-US"/>
              </w:rPr>
              <w:t>-5A-12A</w:t>
            </w:r>
            <w:r>
              <w:rPr>
                <w:rFonts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CA_4A-7A-12A</w:t>
            </w:r>
            <w:r>
              <w:rPr>
                <w:rFonts w:eastAsia="ＭＳ 明朝"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[-100.2]</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[-97.2]</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en-US"/>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en-US"/>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bookmarkStart w:id="485" w:name="OLE_LINK5"/>
            <w:bookmarkStart w:id="486" w:name="OLE_LINK6"/>
            <w:r>
              <w:rPr>
                <w:rFonts w:eastAsia="ＭＳ 明朝" w:cs="Arial"/>
                <w:lang w:eastAsia="en-US"/>
              </w:rPr>
              <w:t>CA_</w:t>
            </w:r>
            <w:bookmarkEnd w:id="485"/>
            <w:bookmarkEnd w:id="486"/>
            <w:r>
              <w:rPr>
                <w:rFonts w:eastAsia="ＭＳ 明朝" w:cs="Arial"/>
                <w:lang w:eastAsia="en-US"/>
              </w:rPr>
              <w:t>4A-12A</w:t>
            </w:r>
            <w:r>
              <w:rPr>
                <w:rFonts w:eastAsia="ＭＳ 明朝" w:cs="Arial"/>
                <w:vertAlign w:val="superscript"/>
                <w:lang w:eastAsia="en-US"/>
              </w:rPr>
              <w:t>5</w:t>
            </w:r>
            <w:r>
              <w:rPr>
                <w:rFonts w:eastAsia="ＭＳ 明朝" w:cs="Arial"/>
                <w:vertAlign w:val="superscript"/>
                <w:lang w:eastAsia="ja-JP"/>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-89.2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-89.2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w:t>
            </w:r>
            <w:r>
              <w:rPr>
                <w:rFonts w:cs="Arial"/>
                <w:lang w:eastAsia="en-US"/>
              </w:rPr>
              <w:t>-</w:t>
            </w:r>
            <w:r>
              <w:rPr>
                <w:rFonts w:eastAsia="SimSun" w:cs="Arial"/>
                <w:lang w:eastAsia="zh-CN"/>
              </w:rPr>
              <w:t>12</w:t>
            </w:r>
            <w:r>
              <w:rPr>
                <w:rFonts w:cs="Arial"/>
                <w:lang w:eastAsia="en-US"/>
              </w:rPr>
              <w:t>A-</w:t>
            </w:r>
            <w:r>
              <w:rPr>
                <w:rFonts w:eastAsia="SimSun" w:cs="Arial"/>
                <w:lang w:eastAsia="zh-CN"/>
              </w:rPr>
              <w:t>30</w:t>
            </w:r>
            <w:r>
              <w:rPr>
                <w:rFonts w:cs="Arial"/>
                <w:lang w:eastAsia="en-US"/>
              </w:rPr>
              <w:t>A</w:t>
            </w:r>
            <w:r>
              <w:rPr>
                <w:rFonts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CA_4A-17A</w:t>
            </w:r>
            <w:r>
              <w:rPr>
                <w:rFonts w:eastAsia="ＭＳ 明朝" w:cs="Arial"/>
                <w:vertAlign w:val="superscript"/>
                <w:lang w:eastAsia="en-US"/>
              </w:rPr>
              <w:t>5</w:t>
            </w:r>
            <w:r>
              <w:rPr>
                <w:rFonts w:eastAsia="ＭＳ 明朝" w:cs="Arial"/>
                <w:vertAlign w:val="superscript"/>
                <w:lang w:eastAsia="ja-JP"/>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CA_4A-28A</w:t>
            </w:r>
            <w:r>
              <w:rPr>
                <w:rFonts w:cs="Arial"/>
                <w:vertAlign w:val="superscript"/>
                <w:lang w:eastAsia="en-US"/>
              </w:rPr>
              <w:t>5</w:t>
            </w:r>
            <w:r>
              <w:rPr>
                <w:rFonts w:cs="Arial"/>
                <w:vertAlign w:val="superscript"/>
                <w:lang w:eastAsia="ja-JP"/>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-89.4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CA_</w:t>
            </w:r>
            <w:r>
              <w:rPr>
                <w:rFonts w:eastAsia="SimSun" w:cs="Arial"/>
                <w:lang w:eastAsia="zh-CN"/>
              </w:rPr>
              <w:t>5</w:t>
            </w:r>
            <w:r>
              <w:rPr>
                <w:rFonts w:cs="Arial"/>
                <w:lang w:eastAsia="ja-JP"/>
              </w:rPr>
              <w:t>A-</w:t>
            </w:r>
            <w:r>
              <w:rPr>
                <w:rFonts w:eastAsia="SimSun" w:cs="Arial"/>
                <w:lang w:eastAsia="zh-CN"/>
              </w:rPr>
              <w:t>38</w:t>
            </w:r>
            <w:r>
              <w:rPr>
                <w:rFonts w:cs="Arial"/>
                <w:lang w:eastAsia="ja-JP"/>
              </w:rPr>
              <w:t>A</w:t>
            </w:r>
            <w:r>
              <w:rPr>
                <w:rFonts w:eastAsia="SimSun" w:cs="Arial"/>
                <w:vertAlign w:val="superscript"/>
                <w:lang w:eastAsia="zh-CN"/>
              </w:rPr>
              <w:t>19</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38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N/A</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CA_7A-8A</w:t>
            </w:r>
            <w:r>
              <w:rPr>
                <w:rFonts w:cs="Arial"/>
                <w:vertAlign w:val="superscript"/>
                <w:lang w:eastAsia="ja-JP"/>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-87.4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-86.7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-99</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CA_7A-8A-20A</w:t>
            </w:r>
            <w:r>
              <w:rPr>
                <w:rFonts w:eastAsia="ＭＳ 明朝"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-87.4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-86.7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-99</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20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[-99.5]</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[-96.5]</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CA_8A-41A</w:t>
            </w:r>
            <w:r>
              <w:rPr>
                <w:rFonts w:eastAsia="ＭＳ 明朝" w:cs="Arial"/>
                <w:vertAlign w:val="superscript"/>
                <w:lang w:eastAsia="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N/A</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CA_8A-42A</w:t>
            </w:r>
            <w:r>
              <w:rPr>
                <w:rFonts w:cs="Arial"/>
                <w:vertAlign w:val="superscript"/>
                <w:lang w:eastAsia="ja-JP"/>
              </w:rPr>
              <w:t>17,18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-102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-99</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-84.8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-84.6</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CA_8A-42C</w:t>
            </w:r>
            <w:r>
              <w:rPr>
                <w:rFonts w:cs="Arial"/>
                <w:vertAlign w:val="superscript"/>
                <w:lang w:eastAsia="ja-JP"/>
              </w:rPr>
              <w:t>17,18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-102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-99</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-84.8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-84.6</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CA_20A-40A</w:t>
            </w:r>
            <w:r>
              <w:rPr>
                <w:rFonts w:eastAsia="ＭＳ 明朝" w:cs="Arial"/>
                <w:vertAlign w:val="superscript"/>
                <w:lang w:eastAsia="en-US"/>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-60.7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-60.7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-60.7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-60.7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CA_26A-41A</w:t>
            </w:r>
            <w:r>
              <w:rPr>
                <w:rFonts w:eastAsia="ＭＳ 明朝" w:cs="Arial"/>
                <w:vertAlign w:val="superscript"/>
                <w:lang w:eastAsia="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26</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N/A</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N/A</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zh-CN"/>
              </w:rPr>
            </w:pPr>
            <w:r>
              <w:rPr>
                <w:rFonts w:cs="Arial"/>
                <w:lang w:eastAsia="ja-JP"/>
              </w:rPr>
              <w:t>CA_</w:t>
            </w:r>
            <w:r>
              <w:rPr>
                <w:rFonts w:cs="Arial"/>
                <w:lang w:eastAsia="en-US"/>
              </w:rPr>
              <w:t>28</w:t>
            </w:r>
            <w:r>
              <w:rPr>
                <w:rFonts w:cs="Arial"/>
                <w:lang w:eastAsia="ja-JP"/>
              </w:rPr>
              <w:t>A-</w:t>
            </w:r>
            <w:r>
              <w:rPr>
                <w:rFonts w:cs="Arial"/>
                <w:lang w:eastAsia="en-US"/>
              </w:rPr>
              <w:t>40</w:t>
            </w:r>
            <w:r>
              <w:rPr>
                <w:rFonts w:cs="Arial"/>
                <w:lang w:eastAsia="ja-JP"/>
              </w:rPr>
              <w:t>A</w:t>
            </w:r>
            <w:r>
              <w:rPr>
                <w:rFonts w:cs="Arial"/>
                <w:vertAlign w:val="superscript"/>
                <w:lang w:eastAsia="zh-CN"/>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 xml:space="preserve"> -60.7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 xml:space="preserve"> -60.7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 xml:space="preserve"> -60.7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zh-CN"/>
              </w:rPr>
              <w:t xml:space="preserve"> -60.7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40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-95.2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zh-CN"/>
              </w:rPr>
            </w:pPr>
            <w:r>
              <w:rPr>
                <w:rFonts w:cs="Arial"/>
                <w:lang w:eastAsia="ja-JP"/>
              </w:rPr>
              <w:t>CA_</w:t>
            </w:r>
            <w:r>
              <w:rPr>
                <w:rFonts w:cs="Arial"/>
                <w:lang w:eastAsia="en-US"/>
              </w:rPr>
              <w:t>28</w:t>
            </w:r>
            <w:r>
              <w:rPr>
                <w:rFonts w:cs="Arial"/>
                <w:lang w:eastAsia="ja-JP"/>
              </w:rPr>
              <w:t>A-</w:t>
            </w:r>
            <w:r>
              <w:rPr>
                <w:rFonts w:cs="Arial"/>
                <w:lang w:eastAsia="en-US"/>
              </w:rPr>
              <w:t>40</w:t>
            </w:r>
            <w:r>
              <w:rPr>
                <w:rFonts w:cs="Arial"/>
                <w:lang w:eastAsia="zh-CN"/>
              </w:rPr>
              <w:t>C</w:t>
            </w:r>
            <w:r>
              <w:rPr>
                <w:rFonts w:cs="Arial"/>
                <w:vertAlign w:val="superscript"/>
                <w:lang w:eastAsia="zh-CN"/>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 xml:space="preserve"> -60.7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 xml:space="preserve"> -60.7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 xml:space="preserve"> -60.7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zh-CN"/>
              </w:rPr>
              <w:t xml:space="preserve"> -60.7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40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-95.2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cs="Arial"/>
                <w:lang w:eastAsia="en-US"/>
              </w:rPr>
              <w:t>CA_2</w:t>
            </w:r>
            <w:r>
              <w:rPr>
                <w:rFonts w:eastAsia="SimSun" w:cs="Arial"/>
                <w:lang w:eastAsia="zh-CN"/>
              </w:rPr>
              <w:t>8</w:t>
            </w:r>
            <w:r>
              <w:rPr>
                <w:rFonts w:cs="Arial"/>
                <w:lang w:eastAsia="en-US"/>
              </w:rPr>
              <w:t>A-4</w:t>
            </w:r>
            <w:r>
              <w:rPr>
                <w:rFonts w:eastAsia="SimSun" w:cs="Arial"/>
                <w:lang w:eastAsia="zh-CN"/>
              </w:rPr>
              <w:t>0D</w:t>
            </w:r>
            <w:r>
              <w:rPr>
                <w:rFonts w:eastAsia="SimSun" w:cs="Arial"/>
                <w:vertAlign w:val="superscript"/>
                <w:lang w:eastAsia="zh-CN"/>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2</w:t>
            </w:r>
            <w:r>
              <w:rPr>
                <w:rFonts w:eastAsia="SimSun" w:cs="Arial"/>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 xml:space="preserve"> -60.7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eastAsia="SimSun" w:cs="Arial"/>
                <w:lang w:eastAsia="zh-CN"/>
              </w:rPr>
              <w:t xml:space="preserve"> -60.7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4</w:t>
            </w:r>
            <w:r>
              <w:rPr>
                <w:rFonts w:eastAsia="SimSun" w:cs="Arial"/>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eastAsia="SimSun" w:cs="Arial"/>
                <w:lang w:eastAsia="zh-CN"/>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eastAsia="SimSun" w:cs="Arial"/>
                <w:lang w:eastAsia="zh-CN"/>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-95.2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zh-CN"/>
              </w:rPr>
            </w:pPr>
            <w:r>
              <w:rPr>
                <w:rFonts w:cs="Arial"/>
                <w:lang w:eastAsia="ja-JP"/>
              </w:rPr>
              <w:t>CA_</w:t>
            </w:r>
            <w:r>
              <w:rPr>
                <w:rFonts w:cs="Arial"/>
                <w:lang w:eastAsia="en-US"/>
              </w:rPr>
              <w:t>28</w:t>
            </w:r>
            <w:r>
              <w:rPr>
                <w:rFonts w:cs="Arial"/>
                <w:lang w:eastAsia="ja-JP"/>
              </w:rPr>
              <w:t>A-</w:t>
            </w:r>
            <w:r>
              <w:rPr>
                <w:rFonts w:cs="Arial"/>
                <w:lang w:eastAsia="en-US"/>
              </w:rPr>
              <w:t>42</w:t>
            </w:r>
            <w:r>
              <w:rPr>
                <w:rFonts w:cs="Arial"/>
                <w:lang w:eastAsia="ja-JP"/>
              </w:rPr>
              <w:t>A</w:t>
            </w:r>
            <w:r>
              <w:rPr>
                <w:rFonts w:cs="Arial"/>
                <w:vertAlign w:val="superscript"/>
                <w:lang w:eastAsia="zh-CN"/>
              </w:rPr>
              <w:t>17,18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-98.3</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zh-CN"/>
              </w:rPr>
              <w:t>-92.3</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-85.7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en-US"/>
              </w:rPr>
              <w:t>-85.4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ja-JP"/>
              </w:rPr>
              <w:t>-85.1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zh-CN"/>
              </w:rPr>
            </w:pPr>
            <w:r>
              <w:rPr>
                <w:rFonts w:cs="Arial"/>
                <w:lang w:eastAsia="ja-JP"/>
              </w:rPr>
              <w:t>CA_</w:t>
            </w:r>
            <w:r>
              <w:rPr>
                <w:rFonts w:cs="Arial"/>
                <w:lang w:eastAsia="en-US"/>
              </w:rPr>
              <w:t>28</w:t>
            </w:r>
            <w:r>
              <w:rPr>
                <w:rFonts w:cs="Arial"/>
                <w:lang w:eastAsia="ja-JP"/>
              </w:rPr>
              <w:t>A-</w:t>
            </w:r>
            <w:r>
              <w:rPr>
                <w:rFonts w:cs="Arial"/>
                <w:lang w:eastAsia="en-US"/>
              </w:rPr>
              <w:t>42</w:t>
            </w:r>
            <w:r>
              <w:rPr>
                <w:rFonts w:cs="Arial"/>
                <w:lang w:eastAsia="ja-JP"/>
              </w:rPr>
              <w:t>C</w:t>
            </w:r>
            <w:r>
              <w:rPr>
                <w:rFonts w:cs="Arial"/>
                <w:vertAlign w:val="superscript"/>
                <w:lang w:eastAsia="zh-CN"/>
              </w:rPr>
              <w:t>17,18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-98.3</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zh-CN"/>
              </w:rPr>
              <w:t>-92.3</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-85.7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en-US"/>
              </w:rPr>
              <w:t>-85.4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ja-JP"/>
              </w:rPr>
              <w:t>-85.1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TDD</w:t>
            </w:r>
          </w:p>
        </w:tc>
      </w:tr>
      <w:tr w:rsidR="0037514F" w:rsidTr="0037514F">
        <w:trPr>
          <w:trHeight w:val="255"/>
        </w:trPr>
        <w:tc>
          <w:tcPr>
            <w:tcW w:w="924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w:t>
            </w:r>
            <w:r>
              <w:rPr>
                <w:rFonts w:cs="Arial"/>
                <w:lang w:eastAsia="zh-CN"/>
              </w:rPr>
              <w:t>A.</w:t>
            </w:r>
          </w:p>
          <w:p w:rsidR="0037514F" w:rsidRDefault="0037514F">
            <w:pPr>
              <w:pStyle w:val="TAN"/>
              <w:rPr>
                <w:rFonts w:cs="Arial"/>
                <w:lang w:eastAsia="en-US"/>
              </w:rPr>
            </w:pPr>
            <w:r>
              <w:rPr>
                <w:rFonts w:cs="Arial"/>
                <w:lang w:eastAsia="en-US"/>
              </w:rPr>
              <w:t>NOTE 2:</w:t>
            </w:r>
            <w:r>
              <w:rPr>
                <w:rFonts w:cs="Arial"/>
                <w:lang w:eastAsia="en-US"/>
              </w:rPr>
              <w:tab/>
              <w:t>Reference measurement channel is A.3.2 with one sided dynamic OCNG Pattern OP.1 FDD/TDD as described in Annex A.5.1.1/A.5.2.1</w:t>
            </w:r>
          </w:p>
          <w:p w:rsidR="0037514F" w:rsidRDefault="0037514F">
            <w:pPr>
              <w:pStyle w:val="TAN"/>
              <w:rPr>
                <w:rFonts w:cs="Arial"/>
                <w:lang w:eastAsia="en-US"/>
              </w:rPr>
            </w:pPr>
            <w:r>
              <w:rPr>
                <w:rFonts w:cs="Arial"/>
                <w:lang w:eastAsia="en-US"/>
              </w:rPr>
              <w:t>NOTE 3:</w:t>
            </w:r>
            <w:r>
              <w:rPr>
                <w:rFonts w:cs="Arial"/>
                <w:lang w:eastAsia="en-US"/>
              </w:rPr>
              <w:tab/>
              <w:t>The signal power is specified per port</w:t>
            </w:r>
          </w:p>
          <w:p w:rsidR="0037514F" w:rsidRDefault="0037514F">
            <w:pPr>
              <w:pStyle w:val="TAN"/>
              <w:rPr>
                <w:rFonts w:cs="Arial"/>
                <w:lang w:eastAsia="en-US"/>
              </w:rPr>
            </w:pPr>
            <w:r>
              <w:rPr>
                <w:rFonts w:cs="Arial"/>
                <w:lang w:eastAsia="en-US"/>
              </w:rPr>
              <w:t>NOTE 4:</w:t>
            </w:r>
            <w:r>
              <w:rPr>
                <w:rFonts w:cs="Arial"/>
                <w:lang w:eastAsia="en-US"/>
              </w:rPr>
              <w:tab/>
              <w:t xml:space="preserve">No requirements apply when there is at least one individual RE within the </w:t>
            </w:r>
            <w:r>
              <w:rPr>
                <w:rFonts w:cs="Arial"/>
                <w:lang w:eastAsia="ja-JP"/>
              </w:rPr>
              <w:t xml:space="preserve">uplink </w:t>
            </w:r>
            <w:r>
              <w:rPr>
                <w:rFonts w:cs="Arial"/>
                <w:lang w:eastAsia="en-US"/>
              </w:rPr>
              <w:t xml:space="preserve">transmission bandwidth of the low band for which the 2nd </w:t>
            </w:r>
            <w:r>
              <w:rPr>
                <w:rFonts w:cs="Arial"/>
                <w:lang w:eastAsia="ja-JP"/>
              </w:rPr>
              <w:t xml:space="preserve">transmitter </w:t>
            </w:r>
            <w:r>
              <w:rPr>
                <w:rFonts w:cs="Arial"/>
                <w:lang w:eastAsia="en-US"/>
              </w:rPr>
              <w:t xml:space="preserve">harmonic is within the </w:t>
            </w:r>
            <w:r>
              <w:rPr>
                <w:rFonts w:cs="Arial"/>
                <w:lang w:eastAsia="ja-JP"/>
              </w:rPr>
              <w:t xml:space="preserve">downlink </w:t>
            </w:r>
            <w:r>
              <w:rPr>
                <w:rFonts w:cs="Arial"/>
                <w:lang w:eastAsia="en-US"/>
              </w:rPr>
              <w:t>transmission bandwidth of the high band. The reference sensitivity is only verified when this is not the case (the requirements specified in clause 7.3.1 apply).</w:t>
            </w:r>
          </w:p>
          <w:p w:rsidR="0037514F" w:rsidRDefault="0037514F">
            <w:pPr>
              <w:pStyle w:val="TAN"/>
              <w:rPr>
                <w:rFonts w:cs="Arial"/>
                <w:snapToGrid w:val="0"/>
                <w:lang w:eastAsia="ja-JP"/>
              </w:rPr>
            </w:pPr>
            <w:r>
              <w:rPr>
                <w:rFonts w:cs="Arial"/>
                <w:lang w:eastAsia="en-US"/>
              </w:rPr>
              <w:t>NOTE 5:</w:t>
            </w:r>
            <w:r>
              <w:rPr>
                <w:rFonts w:cs="Arial"/>
                <w:lang w:eastAsia="en-US"/>
              </w:rPr>
              <w:tab/>
              <w:t xml:space="preserve">These requirements apply when there is at least one individual RE within the </w:t>
            </w:r>
            <w:r>
              <w:rPr>
                <w:rFonts w:cs="Arial"/>
                <w:lang w:eastAsia="ja-JP"/>
              </w:rPr>
              <w:t xml:space="preserve">uplink </w:t>
            </w:r>
            <w:r>
              <w:rPr>
                <w:rFonts w:cs="Arial"/>
                <w:lang w:eastAsia="en-US"/>
              </w:rPr>
              <w:t xml:space="preserve">transmission bandwidth of a low band for which the 3rd </w:t>
            </w:r>
            <w:r>
              <w:rPr>
                <w:rFonts w:cs="Arial"/>
                <w:lang w:eastAsia="ja-JP"/>
              </w:rPr>
              <w:t xml:space="preserve">transmitter </w:t>
            </w:r>
            <w:r>
              <w:rPr>
                <w:rFonts w:cs="Arial"/>
                <w:lang w:eastAsia="en-US"/>
              </w:rPr>
              <w:t xml:space="preserve">harmonic is within </w:t>
            </w:r>
            <w:r>
              <w:rPr>
                <w:rFonts w:cs="Arial"/>
                <w:lang w:eastAsia="ja-JP"/>
              </w:rPr>
              <w:t xml:space="preserve">the downlink </w:t>
            </w:r>
            <w:r>
              <w:rPr>
                <w:rFonts w:cs="Arial"/>
                <w:lang w:eastAsia="en-US"/>
              </w:rPr>
              <w:t xml:space="preserve">transmission bandwidth of a high band. </w:t>
            </w:r>
            <w:r>
              <w:rPr>
                <w:rFonts w:cs="Arial"/>
                <w:snapToGrid w:val="0"/>
                <w:lang w:eastAsia="ja-JP"/>
              </w:rPr>
              <w:t xml:space="preserve"> </w:t>
            </w:r>
          </w:p>
          <w:p w:rsidR="0037514F" w:rsidRDefault="0037514F">
            <w:pPr>
              <w:pStyle w:val="TAN"/>
              <w:rPr>
                <w:rFonts w:cs="Arial"/>
                <w:snapToGrid w:val="0"/>
                <w:lang w:eastAsia="ja-JP"/>
              </w:rPr>
            </w:pPr>
            <w:r>
              <w:rPr>
                <w:rFonts w:cs="Arial"/>
                <w:lang w:eastAsia="ja-JP"/>
              </w:rPr>
              <w:t>NOTE 6:</w:t>
            </w:r>
            <w:r>
              <w:rPr>
                <w:rFonts w:cs="Arial"/>
                <w:lang w:eastAsia="ja-JP"/>
              </w:rPr>
              <w:tab/>
              <w:t xml:space="preserve">The requirements should be verified for UL EARFCN of a low band (superscript LB) such that </w:t>
            </w:r>
            <w:r w:rsidR="00A32E8A">
              <w:rPr>
                <w:rFonts w:cs="Arial"/>
                <w:noProof/>
                <w:snapToGrid w:val="0"/>
                <w:position w:val="-12"/>
                <w:lang w:val="en-US" w:eastAsia="ja-JP"/>
              </w:rPr>
              <w:drawing>
                <wp:inline distT="0" distB="0" distL="0" distR="0">
                  <wp:extent cx="1028700" cy="200025"/>
                  <wp:effectExtent l="0" t="0" r="0" b="9525"/>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Pr>
                <w:rFonts w:cs="Arial"/>
                <w:snapToGrid w:val="0"/>
                <w:lang w:eastAsia="ja-JP"/>
              </w:rPr>
              <w:t xml:space="preserve">in MHz and </w:t>
            </w:r>
            <w:r w:rsidR="00A32E8A">
              <w:rPr>
                <w:rFonts w:cs="Arial"/>
                <w:noProof/>
                <w:snapToGrid w:val="0"/>
                <w:position w:val="-14"/>
                <w:lang w:val="en-US" w:eastAsia="ja-JP"/>
              </w:rPr>
              <w:drawing>
                <wp:inline distT="0" distB="0" distL="0" distR="0">
                  <wp:extent cx="2457450" cy="20955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sidR="00A32E8A">
              <w:rPr>
                <w:rFonts w:cs="Arial"/>
                <w:noProof/>
                <w:snapToGrid w:val="0"/>
                <w:position w:val="-10"/>
                <w:lang w:val="en-US" w:eastAsia="ja-JP"/>
              </w:rPr>
              <w:drawing>
                <wp:inline distT="0" distB="0" distL="0" distR="0">
                  <wp:extent cx="247650" cy="19050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cs="Arial"/>
                <w:snapToGrid w:val="0"/>
                <w:lang w:eastAsia="ja-JP"/>
              </w:rPr>
              <w:t xml:space="preserve"> the carrier frequency of a high band in MHz and </w:t>
            </w:r>
            <w:r w:rsidR="00A32E8A">
              <w:rPr>
                <w:rFonts w:cs="Arial"/>
                <w:noProof/>
                <w:snapToGrid w:val="0"/>
                <w:position w:val="-12"/>
                <w:lang w:val="en-US" w:eastAsia="ja-JP"/>
              </w:rPr>
              <w:drawing>
                <wp:inline distT="0" distB="0" distL="0" distR="0">
                  <wp:extent cx="428625" cy="190500"/>
                  <wp:effectExtent l="0" t="0" r="9525"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 band.</w:t>
            </w:r>
          </w:p>
          <w:p w:rsidR="0037514F" w:rsidRDefault="0037514F">
            <w:pPr>
              <w:pStyle w:val="TAN"/>
              <w:rPr>
                <w:rFonts w:cs="Arial"/>
                <w:lang w:eastAsia="ja-JP"/>
              </w:rPr>
            </w:pPr>
            <w:r>
              <w:rPr>
                <w:rFonts w:cs="Arial"/>
                <w:snapToGrid w:val="0"/>
                <w:lang w:eastAsia="ja-JP"/>
              </w:rPr>
              <w:t xml:space="preserve">NOTE </w:t>
            </w:r>
            <w:r>
              <w:rPr>
                <w:rFonts w:cs="Arial"/>
                <w:lang w:eastAsia="ja-JP"/>
              </w:rPr>
              <w:t>7:</w:t>
            </w:r>
            <w:r>
              <w:rPr>
                <w:rFonts w:cs="Arial"/>
                <w:lang w:eastAsia="ja-JP"/>
              </w:rPr>
              <w:tab/>
              <w:t>Void.</w:t>
            </w:r>
          </w:p>
          <w:p w:rsidR="0037514F" w:rsidRDefault="0037514F">
            <w:pPr>
              <w:pStyle w:val="TAN"/>
              <w:rPr>
                <w:rFonts w:cs="Arial"/>
                <w:lang w:eastAsia="en-US"/>
              </w:rPr>
            </w:pPr>
            <w:r>
              <w:rPr>
                <w:rFonts w:cs="Arial"/>
                <w:lang w:eastAsia="en-US"/>
              </w:rPr>
              <w:t>NOTE 8:</w:t>
            </w:r>
            <w:r>
              <w:rPr>
                <w:rFonts w:cs="Arial"/>
                <w:lang w:eastAsia="en-US"/>
              </w:rPr>
              <w:tab/>
              <w:t xml:space="preserve">No requirements apply when there is at least one individual RE within the </w:t>
            </w:r>
            <w:r>
              <w:rPr>
                <w:rFonts w:cs="Arial"/>
                <w:lang w:eastAsia="ja-JP"/>
              </w:rPr>
              <w:t xml:space="preserve">uplink </w:t>
            </w:r>
            <w:r>
              <w:rPr>
                <w:rFonts w:cs="Arial"/>
                <w:lang w:eastAsia="en-US"/>
              </w:rPr>
              <w:t xml:space="preserve">transmission bandwidth of the low band for which the 3rd </w:t>
            </w:r>
            <w:r>
              <w:rPr>
                <w:rFonts w:cs="Arial"/>
                <w:lang w:eastAsia="ja-JP"/>
              </w:rPr>
              <w:t xml:space="preserve">transmitter </w:t>
            </w:r>
            <w:r>
              <w:rPr>
                <w:rFonts w:cs="Arial"/>
                <w:lang w:eastAsia="en-US"/>
              </w:rPr>
              <w:t xml:space="preserve">harmonic is within the </w:t>
            </w:r>
            <w:r>
              <w:rPr>
                <w:rFonts w:cs="Arial"/>
                <w:lang w:eastAsia="ja-JP"/>
              </w:rPr>
              <w:t xml:space="preserve">downlink </w:t>
            </w:r>
            <w:r>
              <w:rPr>
                <w:rFonts w:cs="Arial"/>
                <w:lang w:eastAsia="en-US"/>
              </w:rPr>
              <w:t>transmission bandwidth of the high band. The reference sensitivity is only verified when this is not the case (the requirements specified in clause 7.3.1 apply).</w:t>
            </w:r>
          </w:p>
          <w:p w:rsidR="0037514F" w:rsidRDefault="0037514F">
            <w:pPr>
              <w:pStyle w:val="TAN"/>
              <w:rPr>
                <w:rFonts w:cs="Arial"/>
                <w:lang w:eastAsia="ja-JP"/>
              </w:rPr>
            </w:pPr>
            <w:r>
              <w:rPr>
                <w:rFonts w:cs="Arial"/>
                <w:lang w:eastAsia="en-US"/>
              </w:rPr>
              <w:t>NOTE 9:</w:t>
            </w:r>
            <w:r>
              <w:rPr>
                <w:rFonts w:cs="Arial"/>
                <w:lang w:eastAsia="en-US"/>
              </w:rPr>
              <w:tab/>
              <w:t xml:space="preserve">These requirements apply when there is at least one individual RE within the </w:t>
            </w:r>
            <w:r>
              <w:rPr>
                <w:rFonts w:cs="Arial"/>
                <w:lang w:eastAsia="ja-JP"/>
              </w:rPr>
              <w:t xml:space="preserve">uplink </w:t>
            </w:r>
            <w:r>
              <w:rPr>
                <w:rFonts w:cs="Arial"/>
                <w:lang w:eastAsia="en-US"/>
              </w:rPr>
              <w:t xml:space="preserve">transmission bandwidth of the aggressor (lower) band for which the 2nd </w:t>
            </w:r>
            <w:r>
              <w:rPr>
                <w:rFonts w:cs="Arial"/>
                <w:lang w:eastAsia="ja-JP"/>
              </w:rPr>
              <w:t xml:space="preserve">transmitter </w:t>
            </w:r>
            <w:r>
              <w:rPr>
                <w:rFonts w:cs="Arial"/>
                <w:lang w:eastAsia="en-US"/>
              </w:rPr>
              <w:t xml:space="preserve">harmonic is within </w:t>
            </w:r>
            <w:r>
              <w:rPr>
                <w:rFonts w:cs="Arial"/>
                <w:lang w:eastAsia="ja-JP"/>
              </w:rPr>
              <w:t xml:space="preserve">the downlink </w:t>
            </w:r>
            <w:r>
              <w:rPr>
                <w:rFonts w:cs="Arial"/>
                <w:lang w:eastAsia="en-US"/>
              </w:rPr>
              <w:t xml:space="preserve">transmission bandwidth of a victim (higher) band and a range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above and below the edge of this downlink transmission bandwidth. The value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depends on the E-UTRA configuration: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 10 MHz for CA_3A-42A, CA_3A-42C</w:t>
            </w:r>
            <w:r>
              <w:rPr>
                <w:rFonts w:cs="Arial"/>
                <w:lang w:eastAsia="ja-JP"/>
              </w:rPr>
              <w:t>, CA_1A-3A-42A, CA_1A-3A-42C, CA_3A-19A-42A, CA_3A-19A-42C, CA_</w:t>
            </w:r>
            <w:r>
              <w:rPr>
                <w:rFonts w:eastAsia="SimSun" w:cs="Arial"/>
                <w:lang w:eastAsia="zh-CN"/>
              </w:rPr>
              <w:t>1A-</w:t>
            </w:r>
            <w:r>
              <w:rPr>
                <w:rFonts w:cs="Arial"/>
                <w:lang w:eastAsia="ja-JP"/>
              </w:rPr>
              <w:t>3A-19A-42A and CA_</w:t>
            </w:r>
            <w:r>
              <w:rPr>
                <w:rFonts w:eastAsia="SimSun" w:cs="Arial"/>
                <w:lang w:eastAsia="zh-CN"/>
              </w:rPr>
              <w:t>1A-</w:t>
            </w:r>
            <w:r>
              <w:rPr>
                <w:rFonts w:cs="Arial"/>
                <w:lang w:eastAsia="ja-JP"/>
              </w:rPr>
              <w:t>3A-19A-42C</w:t>
            </w:r>
            <w:r>
              <w:rPr>
                <w:rFonts w:cs="Arial"/>
                <w:lang w:eastAsia="en-US"/>
              </w:rPr>
              <w:t xml:space="preserve">. </w:t>
            </w:r>
          </w:p>
          <w:p w:rsidR="0037514F" w:rsidRDefault="0037514F">
            <w:pPr>
              <w:pStyle w:val="TAN"/>
              <w:rPr>
                <w:rFonts w:cs="Arial"/>
                <w:snapToGrid w:val="0"/>
                <w:lang w:eastAsia="ja-JP"/>
              </w:rPr>
            </w:pPr>
            <w:r>
              <w:rPr>
                <w:rFonts w:cs="Arial"/>
                <w:lang w:eastAsia="ja-JP"/>
              </w:rPr>
              <w:t>NOTE 10:</w:t>
            </w:r>
            <w:r>
              <w:rPr>
                <w:rFonts w:cs="Arial"/>
                <w:lang w:eastAsia="ja-JP"/>
              </w:rPr>
              <w:tab/>
              <w:t xml:space="preserve">The requirements should be verified for UL EARFCN of the aggressor (lower) band (superscript LB) such that </w:t>
            </w:r>
            <w:r>
              <w:rPr>
                <w:rFonts w:cs="Arial"/>
                <w:snapToGrid w:val="0"/>
                <w:position w:val="-12"/>
                <w:lang w:eastAsia="ja-JP"/>
              </w:rPr>
              <w:object w:dxaOrig="157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5pt;height:15.05pt" o:ole="">
                  <v:imagedata r:id="rId15" o:title=""/>
                </v:shape>
                <o:OLEObject Type="Embed" ProgID="Equation.3" ShapeID="_x0000_i1025" DrawAspect="Content" ObjectID="_1522252907" r:id="rId16"/>
              </w:object>
            </w:r>
            <w:r>
              <w:rPr>
                <w:rFonts w:cs="Arial"/>
                <w:snapToGrid w:val="0"/>
                <w:lang w:eastAsia="ja-JP"/>
              </w:rPr>
              <w:t xml:space="preserve">in MHz and </w:t>
            </w:r>
            <w:r w:rsidR="00A32E8A">
              <w:rPr>
                <w:rFonts w:cs="Arial"/>
                <w:noProof/>
                <w:snapToGrid w:val="0"/>
                <w:position w:val="-14"/>
                <w:lang w:val="en-US" w:eastAsia="ja-JP"/>
              </w:rPr>
              <w:drawing>
                <wp:inline distT="0" distB="0" distL="0" distR="0">
                  <wp:extent cx="2457450" cy="20955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sidR="00A32E8A">
              <w:rPr>
                <w:rFonts w:cs="Arial"/>
                <w:noProof/>
                <w:snapToGrid w:val="0"/>
                <w:position w:val="-10"/>
                <w:lang w:val="en-US" w:eastAsia="ja-JP"/>
              </w:rPr>
              <w:drawing>
                <wp:inline distT="0" distB="0" distL="0" distR="0">
                  <wp:extent cx="247650" cy="190500"/>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cs="Arial"/>
                <w:snapToGrid w:val="0"/>
                <w:lang w:eastAsia="ja-JP"/>
              </w:rPr>
              <w:t xml:space="preserve"> carrier frequency in the victim (higher) band in MHz and </w:t>
            </w:r>
            <w:r w:rsidR="00A32E8A">
              <w:rPr>
                <w:rFonts w:cs="Arial"/>
                <w:noProof/>
                <w:snapToGrid w:val="0"/>
                <w:position w:val="-12"/>
                <w:lang w:val="en-US" w:eastAsia="ja-JP"/>
              </w:rPr>
              <w:drawing>
                <wp:inline distT="0" distB="0" distL="0" distR="0">
                  <wp:extent cx="428625" cy="190500"/>
                  <wp:effectExtent l="0" t="0" r="9525"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rsidR="0037514F" w:rsidRDefault="0037514F">
            <w:pPr>
              <w:pStyle w:val="TAN"/>
              <w:rPr>
                <w:rFonts w:cs="Arial"/>
                <w:snapToGrid w:val="0"/>
                <w:lang w:eastAsia="ja-JP"/>
              </w:rPr>
            </w:pPr>
            <w:r>
              <w:rPr>
                <w:rFonts w:cs="Arial"/>
                <w:lang w:eastAsia="ja-JP"/>
              </w:rPr>
              <w:t>NOTE 11:</w:t>
            </w:r>
            <w:r>
              <w:rPr>
                <w:rFonts w:cs="Arial"/>
                <w:lang w:eastAsia="ja-JP"/>
              </w:rPr>
              <w:tab/>
              <w:t xml:space="preserve">The requirements are only applicable to channel bandwidths with a </w:t>
            </w:r>
            <w:r>
              <w:rPr>
                <w:rFonts w:cs="Arial"/>
                <w:snapToGrid w:val="0"/>
                <w:lang w:eastAsia="ja-JP"/>
              </w:rPr>
              <w:t xml:space="preserve">carrier frequency at </w:t>
            </w:r>
            <w:r>
              <w:rPr>
                <w:rFonts w:cs="Arial"/>
                <w:snapToGrid w:val="0"/>
                <w:position w:val="-12"/>
                <w:lang w:eastAsia="ja-JP"/>
              </w:rPr>
              <w:object w:dxaOrig="1560" w:dyaOrig="300">
                <v:shape id="_x0000_i1026" type="#_x0000_t75" style="width:77.9pt;height:15.05pt" o:ole="">
                  <v:imagedata r:id="rId17" o:title=""/>
                </v:shape>
                <o:OLEObject Type="Embed" ProgID="Equation.3" ShapeID="_x0000_i1026" DrawAspect="Content" ObjectID="_1522252908" r:id="rId18"/>
              </w:object>
            </w:r>
            <w:r>
              <w:rPr>
                <w:rFonts w:cs="Arial"/>
                <w:lang w:eastAsia="ja-JP"/>
              </w:rPr>
              <w:t xml:space="preserve"> MHz offset from </w:t>
            </w:r>
            <w:r>
              <w:rPr>
                <w:rFonts w:cs="Arial"/>
                <w:snapToGrid w:val="0"/>
                <w:position w:val="-12"/>
                <w:lang w:eastAsia="ja-JP"/>
              </w:rPr>
              <w:object w:dxaOrig="450" w:dyaOrig="300">
                <v:shape id="_x0000_i1027" type="#_x0000_t75" style="width:22.25pt;height:15.05pt" o:ole="">
                  <v:imagedata r:id="rId19" o:title=""/>
                </v:shape>
                <o:OLEObject Type="Embed" ProgID="Equation.3" ShapeID="_x0000_i1027" DrawAspect="Content" ObjectID="_1522252909" r:id="rId20"/>
              </w:object>
            </w:r>
            <w:r>
              <w:rPr>
                <w:rFonts w:cs="Arial"/>
                <w:snapToGrid w:val="0"/>
                <w:lang w:eastAsia="ja-JP"/>
              </w:rPr>
              <w:t xml:space="preserve"> in the victim (higher band) with </w:t>
            </w:r>
            <w:r w:rsidR="00A32E8A">
              <w:rPr>
                <w:rFonts w:cs="Arial"/>
                <w:noProof/>
                <w:snapToGrid w:val="0"/>
                <w:position w:val="-14"/>
                <w:lang w:val="en-US" w:eastAsia="ja-JP"/>
              </w:rPr>
              <w:drawing>
                <wp:inline distT="0" distB="0" distL="0" distR="0">
                  <wp:extent cx="2457450" cy="20955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where</w:t>
            </w:r>
            <w:r w:rsidR="00A32E8A">
              <w:rPr>
                <w:rFonts w:cs="Arial"/>
                <w:noProof/>
                <w:snapToGrid w:val="0"/>
                <w:position w:val="-12"/>
                <w:lang w:val="en-US" w:eastAsia="ja-JP"/>
              </w:rPr>
              <w:drawing>
                <wp:inline distT="0" distB="0" distL="0" distR="0">
                  <wp:extent cx="428625" cy="190500"/>
                  <wp:effectExtent l="0" t="0" r="9525"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and</w:t>
            </w:r>
            <w:r>
              <w:rPr>
                <w:rFonts w:cs="Arial"/>
                <w:snapToGrid w:val="0"/>
                <w:position w:val="-12"/>
                <w:lang w:eastAsia="ja-JP"/>
              </w:rPr>
              <w:object w:dxaOrig="720" w:dyaOrig="300">
                <v:shape id="_x0000_i1028" type="#_x0000_t75" style="width:36pt;height:15.05pt" o:ole="">
                  <v:imagedata r:id="rId21" o:title=""/>
                </v:shape>
                <o:OLEObject Type="Embed" ProgID="Equation.3" ShapeID="_x0000_i1028" DrawAspect="Content" ObjectID="_1522252910" r:id="rId22"/>
              </w:object>
            </w:r>
            <w:r>
              <w:rPr>
                <w:rFonts w:cs="Arial"/>
                <w:snapToGrid w:val="0"/>
                <w:lang w:eastAsia="ja-JP"/>
              </w:rPr>
              <w:t>are the channel bandwidths configured in the aggressor (lower) and victim (higher) bands in MHz, respectively.</w:t>
            </w:r>
          </w:p>
          <w:p w:rsidR="0037514F" w:rsidRDefault="0037514F">
            <w:pPr>
              <w:pStyle w:val="TAN"/>
              <w:rPr>
                <w:rFonts w:cs="Arial"/>
                <w:snapToGrid w:val="0"/>
                <w:lang w:eastAsia="ja-JP"/>
              </w:rPr>
            </w:pPr>
            <w:r>
              <w:rPr>
                <w:rFonts w:cs="Arial"/>
                <w:lang w:eastAsia="en-US"/>
              </w:rPr>
              <w:t xml:space="preserve">NOTE </w:t>
            </w:r>
            <w:r>
              <w:rPr>
                <w:rFonts w:eastAsia="SimSun" w:cs="Arial"/>
                <w:lang w:eastAsia="zh-CN"/>
              </w:rPr>
              <w:t>12</w:t>
            </w:r>
            <w:r>
              <w:rPr>
                <w:rFonts w:cs="Arial"/>
                <w:lang w:eastAsia="en-US"/>
              </w:rPr>
              <w:t>:</w:t>
            </w:r>
            <w:r>
              <w:rPr>
                <w:rFonts w:cs="Arial"/>
                <w:lang w:eastAsia="en-US"/>
              </w:rPr>
              <w:tab/>
              <w:t xml:space="preserve">These requirements apply when there is at least one individual RE within the </w:t>
            </w:r>
            <w:r>
              <w:rPr>
                <w:rFonts w:cs="Arial"/>
                <w:lang w:eastAsia="ja-JP"/>
              </w:rPr>
              <w:t xml:space="preserve">uplink </w:t>
            </w:r>
            <w:r>
              <w:rPr>
                <w:rFonts w:cs="Arial"/>
                <w:lang w:eastAsia="en-US"/>
              </w:rPr>
              <w:t xml:space="preserve">transmission bandwidth of a low band for which the </w:t>
            </w:r>
            <w:r>
              <w:rPr>
                <w:rFonts w:eastAsia="SimSun" w:cs="Arial"/>
                <w:lang w:eastAsia="zh-CN"/>
              </w:rPr>
              <w:t>4</w:t>
            </w:r>
            <w:r>
              <w:rPr>
                <w:rFonts w:eastAsia="SimSun" w:cs="Arial"/>
                <w:vertAlign w:val="superscript"/>
                <w:lang w:eastAsia="zh-CN"/>
              </w:rPr>
              <w:t>th</w:t>
            </w:r>
            <w:r>
              <w:rPr>
                <w:rFonts w:eastAsia="SimSun" w:cs="Arial"/>
                <w:lang w:eastAsia="zh-CN"/>
              </w:rPr>
              <w:t xml:space="preserve"> </w:t>
            </w:r>
            <w:r>
              <w:rPr>
                <w:rFonts w:cs="Arial"/>
                <w:lang w:eastAsia="ja-JP"/>
              </w:rPr>
              <w:t xml:space="preserve">transmitter </w:t>
            </w:r>
            <w:r>
              <w:rPr>
                <w:rFonts w:cs="Arial"/>
                <w:lang w:eastAsia="en-US"/>
              </w:rPr>
              <w:t xml:space="preserve">harmonic is within </w:t>
            </w:r>
            <w:r>
              <w:rPr>
                <w:rFonts w:cs="Arial"/>
                <w:lang w:eastAsia="ja-JP"/>
              </w:rPr>
              <w:t xml:space="preserve">the downlink </w:t>
            </w:r>
            <w:r>
              <w:rPr>
                <w:rFonts w:cs="Arial"/>
                <w:lang w:eastAsia="en-US"/>
              </w:rPr>
              <w:t xml:space="preserve">transmission bandwidth of a high band. </w:t>
            </w:r>
            <w:r>
              <w:rPr>
                <w:rFonts w:cs="Arial"/>
                <w:snapToGrid w:val="0"/>
                <w:lang w:eastAsia="ja-JP"/>
              </w:rPr>
              <w:t xml:space="preserve"> </w:t>
            </w:r>
          </w:p>
          <w:p w:rsidR="0037514F" w:rsidRDefault="0037514F">
            <w:pPr>
              <w:pStyle w:val="TAN"/>
              <w:rPr>
                <w:rFonts w:cs="Arial"/>
                <w:snapToGrid w:val="0"/>
                <w:lang w:eastAsia="ja-JP"/>
              </w:rPr>
            </w:pPr>
            <w:r>
              <w:rPr>
                <w:rFonts w:cs="Arial"/>
                <w:lang w:eastAsia="ja-JP"/>
              </w:rPr>
              <w:t xml:space="preserve">NOTE </w:t>
            </w:r>
            <w:r>
              <w:rPr>
                <w:rFonts w:eastAsia="SimSun" w:cs="Arial"/>
                <w:lang w:eastAsia="zh-CN"/>
              </w:rPr>
              <w:t>13</w:t>
            </w:r>
            <w:r>
              <w:rPr>
                <w:rFonts w:cs="Arial"/>
                <w:lang w:eastAsia="ja-JP"/>
              </w:rPr>
              <w:t>:</w:t>
            </w:r>
            <w:r>
              <w:rPr>
                <w:rFonts w:cs="Arial"/>
                <w:lang w:eastAsia="ja-JP"/>
              </w:rPr>
              <w:tab/>
              <w:t xml:space="preserve">The requirements should be verified for UL EARFCN of a low band (superscript LB) such that </w:t>
            </w:r>
            <w:r>
              <w:rPr>
                <w:rFonts w:cs="Arial"/>
                <w:position w:val="-14"/>
                <w:lang w:eastAsia="ja-JP"/>
              </w:rPr>
              <w:object w:dxaOrig="1785" w:dyaOrig="405">
                <v:shape id="_x0000_i1029" type="#_x0000_t75" style="width:89pt;height:20.3pt" o:ole="">
                  <v:imagedata r:id="rId23" o:title=""/>
                </v:shape>
                <o:OLEObject Type="Embed" ProgID="Equation.DSMT4" ShapeID="_x0000_i1029" DrawAspect="Content" ObjectID="_1522252911" r:id="rId24"/>
              </w:object>
            </w:r>
            <w:r>
              <w:rPr>
                <w:rFonts w:cs="Arial"/>
                <w:snapToGrid w:val="0"/>
                <w:lang w:eastAsia="ja-JP"/>
              </w:rPr>
              <w:t xml:space="preserve">in MHz and </w:t>
            </w:r>
            <w:r w:rsidR="00A32E8A">
              <w:rPr>
                <w:rFonts w:cs="Arial"/>
                <w:noProof/>
                <w:snapToGrid w:val="0"/>
                <w:position w:val="-14"/>
                <w:lang w:val="en-US" w:eastAsia="ja-JP"/>
              </w:rPr>
              <w:drawing>
                <wp:inline distT="0" distB="0" distL="0" distR="0">
                  <wp:extent cx="2457450" cy="2095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sidR="00A32E8A">
              <w:rPr>
                <w:rFonts w:cs="Arial"/>
                <w:noProof/>
                <w:snapToGrid w:val="0"/>
                <w:position w:val="-10"/>
                <w:lang w:val="en-US" w:eastAsia="ja-JP"/>
              </w:rPr>
              <w:drawing>
                <wp:inline distT="0" distB="0" distL="0" distR="0">
                  <wp:extent cx="247650" cy="1905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cs="Arial"/>
                <w:snapToGrid w:val="0"/>
                <w:lang w:eastAsia="ja-JP"/>
              </w:rPr>
              <w:t xml:space="preserve"> the carrier frequency of a high band in MHz and </w:t>
            </w:r>
            <w:r w:rsidR="00A32E8A">
              <w:rPr>
                <w:rFonts w:cs="Arial"/>
                <w:noProof/>
                <w:snapToGrid w:val="0"/>
                <w:position w:val="-12"/>
                <w:lang w:val="en-US" w:eastAsia="ja-JP"/>
              </w:rPr>
              <w:drawing>
                <wp:inline distT="0" distB="0" distL="0" distR="0">
                  <wp:extent cx="428625" cy="1905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 band. </w:t>
            </w:r>
          </w:p>
          <w:p w:rsidR="0037514F" w:rsidRDefault="0037514F">
            <w:pPr>
              <w:pStyle w:val="TAN"/>
              <w:rPr>
                <w:rFonts w:cs="Arial"/>
                <w:lang w:eastAsia="en-US"/>
              </w:rPr>
            </w:pPr>
            <w:r>
              <w:rPr>
                <w:rFonts w:cs="Arial"/>
                <w:lang w:eastAsia="ja-JP"/>
              </w:rPr>
              <w:t xml:space="preserve">NOTE </w:t>
            </w:r>
            <w:r>
              <w:rPr>
                <w:rFonts w:eastAsia="SimSun" w:cs="Arial"/>
                <w:lang w:eastAsia="zh-CN"/>
              </w:rPr>
              <w:t>1</w:t>
            </w:r>
            <w:r>
              <w:rPr>
                <w:rFonts w:cs="Arial"/>
                <w:lang w:eastAsia="ja-JP"/>
              </w:rPr>
              <w:t>4:</w:t>
            </w:r>
            <w:r>
              <w:rPr>
                <w:rFonts w:cs="Arial"/>
                <w:lang w:eastAsia="ja-JP"/>
              </w:rPr>
              <w:tab/>
              <w:t>For the UE that supports CA_1A-19A-28A, n</w:t>
            </w:r>
            <w:r>
              <w:rPr>
                <w:rFonts w:cs="Arial"/>
                <w:lang w:eastAsia="en-US"/>
              </w:rPr>
              <w:t xml:space="preserve">o requirements apply when there is at least one individual RE within the </w:t>
            </w:r>
            <w:r>
              <w:rPr>
                <w:rFonts w:cs="Arial"/>
                <w:lang w:eastAsia="ja-JP"/>
              </w:rPr>
              <w:t xml:space="preserve">uplink </w:t>
            </w:r>
            <w:r>
              <w:rPr>
                <w:rFonts w:cs="Arial"/>
                <w:lang w:eastAsia="en-US"/>
              </w:rPr>
              <w:t xml:space="preserve">transmission bandwidth of the low band for which the 3rd </w:t>
            </w:r>
            <w:r>
              <w:rPr>
                <w:rFonts w:cs="Arial"/>
                <w:lang w:eastAsia="ja-JP"/>
              </w:rPr>
              <w:t xml:space="preserve">transmitter </w:t>
            </w:r>
            <w:r>
              <w:rPr>
                <w:rFonts w:cs="Arial"/>
                <w:lang w:eastAsia="en-US"/>
              </w:rPr>
              <w:t xml:space="preserve">harmonic is within the </w:t>
            </w:r>
            <w:r>
              <w:rPr>
                <w:rFonts w:cs="Arial"/>
                <w:lang w:eastAsia="ja-JP"/>
              </w:rPr>
              <w:t xml:space="preserve">downlink </w:t>
            </w:r>
            <w:r>
              <w:rPr>
                <w:rFonts w:cs="Arial"/>
                <w:lang w:eastAsia="en-US"/>
              </w:rPr>
              <w:t xml:space="preserve">transmission bandwidth of the high band. The reference sensitivity </w:t>
            </w:r>
            <w:r>
              <w:rPr>
                <w:rFonts w:cs="Arial"/>
                <w:lang w:eastAsia="ja-JP"/>
              </w:rPr>
              <w:t xml:space="preserve">should </w:t>
            </w:r>
            <w:r>
              <w:rPr>
                <w:rFonts w:cs="Arial"/>
                <w:lang w:eastAsia="en-US"/>
              </w:rPr>
              <w:t xml:space="preserve">only </w:t>
            </w:r>
            <w:r>
              <w:rPr>
                <w:rFonts w:cs="Arial"/>
                <w:lang w:eastAsia="ja-JP"/>
              </w:rPr>
              <w:t xml:space="preserve">be </w:t>
            </w:r>
            <w:r>
              <w:rPr>
                <w:rFonts w:cs="Arial"/>
                <w:lang w:eastAsia="en-US"/>
              </w:rPr>
              <w:t>verified when this is not the case (the requirements specified in clause 7.3.1 apply).</w:t>
            </w:r>
          </w:p>
          <w:p w:rsidR="0037514F" w:rsidRDefault="0037514F">
            <w:pPr>
              <w:pStyle w:val="TAN"/>
              <w:rPr>
                <w:rFonts w:cs="Arial"/>
                <w:lang w:eastAsia="en-US"/>
              </w:rPr>
            </w:pPr>
            <w:r>
              <w:rPr>
                <w:rFonts w:cs="Arial"/>
                <w:lang w:eastAsia="en-US"/>
              </w:rPr>
              <w:t xml:space="preserve">NOTE </w:t>
            </w:r>
            <w:r>
              <w:rPr>
                <w:rFonts w:cs="Arial"/>
                <w:lang w:eastAsia="zh-CN"/>
              </w:rPr>
              <w:t>15</w:t>
            </w:r>
            <w:r>
              <w:rPr>
                <w:rFonts w:cs="Arial"/>
                <w:lang w:eastAsia="en-US"/>
              </w:rPr>
              <w:t>:</w:t>
            </w:r>
            <w:r>
              <w:rPr>
                <w:rFonts w:cs="Arial"/>
                <w:lang w:eastAsia="en-US"/>
              </w:rPr>
              <w:tab/>
              <w:t>These requirements apply when there is at least one individual RE within the downlink transmission bandwidth of the victim (lower) band for which the 3</w:t>
            </w:r>
            <w:r>
              <w:rPr>
                <w:rFonts w:cs="Arial"/>
                <w:vertAlign w:val="superscript"/>
                <w:lang w:eastAsia="en-US"/>
              </w:rPr>
              <w:t>rd</w:t>
            </w:r>
            <w:r>
              <w:rPr>
                <w:rFonts w:cs="Arial"/>
                <w:lang w:eastAsia="en-US"/>
              </w:rPr>
              <w:t xml:space="preserve"> harmonic is within the uplink transmission bandwidth</w:t>
            </w:r>
            <w:r>
              <w:rPr>
                <w:rFonts w:cs="Arial"/>
                <w:lang w:eastAsia="zh-CN"/>
              </w:rPr>
              <w:t xml:space="preserve"> or the uplink adjacent channel’s transmission bandwidth</w:t>
            </w:r>
            <w:r>
              <w:rPr>
                <w:rFonts w:cs="Arial"/>
                <w:lang w:eastAsia="en-US"/>
              </w:rPr>
              <w:t xml:space="preserve"> of an aggressor (higher) band.</w:t>
            </w:r>
          </w:p>
          <w:p w:rsidR="0037514F" w:rsidRDefault="0037514F">
            <w:pPr>
              <w:pStyle w:val="TAN"/>
              <w:rPr>
                <w:rFonts w:cs="Arial"/>
                <w:lang w:eastAsia="en-US"/>
              </w:rPr>
            </w:pPr>
            <w:r>
              <w:rPr>
                <w:rFonts w:cs="Arial"/>
                <w:lang w:eastAsia="en-US"/>
              </w:rPr>
              <w:t xml:space="preserve">NOTE </w:t>
            </w:r>
            <w:r>
              <w:rPr>
                <w:rFonts w:cs="Arial"/>
                <w:lang w:eastAsia="zh-CN"/>
              </w:rPr>
              <w:t>16</w:t>
            </w:r>
            <w:r>
              <w:rPr>
                <w:rFonts w:cs="Arial"/>
                <w:lang w:eastAsia="en-US"/>
              </w:rPr>
              <w:t>: The requirements should be verified for UL EARFCN of the aggressor (higher) band (superscript HB) such that</w:t>
            </w:r>
            <w:r>
              <w:rPr>
                <w:rFonts w:cs="Arial"/>
                <w:lang w:eastAsia="zh-CN"/>
              </w:rPr>
              <w:t xml:space="preserve"> </w:t>
            </w:r>
            <w:r>
              <w:rPr>
                <w:rFonts w:ascii="Times New Roman" w:eastAsia="SimSun" w:hAnsi="Times New Roman" w:cs="Arial"/>
                <w:position w:val="-16"/>
                <w:sz w:val="20"/>
                <w:szCs w:val="20"/>
                <w:lang w:eastAsia="zh-CN"/>
              </w:rPr>
              <w:object w:dxaOrig="2040" w:dyaOrig="435">
                <v:shape id="_x0000_i1030" type="#_x0000_t75" style="width:102.1pt;height:21.6pt" o:ole="">
                  <v:imagedata r:id="rId25" o:title=""/>
                </v:shape>
                <o:OLEObject Type="Embed" ProgID="Equation.DSMT4" ShapeID="_x0000_i1030" DrawAspect="Content" ObjectID="_1522252912" r:id="rId26"/>
              </w:object>
            </w:r>
            <w:r>
              <w:rPr>
                <w:rFonts w:eastAsia="SimSun" w:cs="Arial"/>
                <w:position w:val="-12"/>
                <w:lang w:eastAsia="zh-CN"/>
              </w:rPr>
              <w:t xml:space="preserve"> </w:t>
            </w:r>
            <w:r>
              <w:rPr>
                <w:rFonts w:cs="Arial"/>
                <w:lang w:eastAsia="en-US"/>
              </w:rPr>
              <w:t>in MHz a</w:t>
            </w:r>
            <w:r>
              <w:rPr>
                <w:rFonts w:cs="Arial"/>
                <w:lang w:eastAsia="zh-CN"/>
              </w:rPr>
              <w:t xml:space="preserve">nd </w:t>
            </w:r>
            <w:r w:rsidR="00A32E8A">
              <w:rPr>
                <w:rFonts w:cs="Arial"/>
                <w:noProof/>
                <w:position w:val="-14"/>
                <w:lang w:val="en-US" w:eastAsia="ja-JP"/>
              </w:rPr>
              <w:drawing>
                <wp:inline distT="0" distB="0" distL="0" distR="0">
                  <wp:extent cx="3152775" cy="257175"/>
                  <wp:effectExtent l="0" t="0" r="9525" b="9525"/>
                  <wp:docPr id="30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152775" cy="257175"/>
                          </a:xfrm>
                          <a:prstGeom prst="rect">
                            <a:avLst/>
                          </a:prstGeom>
                          <a:noFill/>
                          <a:ln>
                            <a:noFill/>
                          </a:ln>
                        </pic:spPr>
                      </pic:pic>
                    </a:graphicData>
                  </a:graphic>
                </wp:inline>
              </w:drawing>
            </w:r>
            <w:r>
              <w:rPr>
                <w:rFonts w:eastAsia="SimSun" w:cs="Arial"/>
                <w:position w:val="-14"/>
                <w:lang w:val="sv-SE" w:eastAsia="zh-CN"/>
              </w:rPr>
              <w:t xml:space="preserve"> </w:t>
            </w:r>
            <w:r>
              <w:rPr>
                <w:rFonts w:cs="Arial"/>
                <w:lang w:eastAsia="en-US"/>
              </w:rPr>
              <w:t xml:space="preserve">with </w:t>
            </w:r>
            <w:r w:rsidR="00A32E8A">
              <w:rPr>
                <w:rFonts w:cs="Arial"/>
                <w:noProof/>
                <w:position w:val="-10"/>
                <w:lang w:val="en-US" w:eastAsia="ja-JP"/>
              </w:rPr>
              <w:drawing>
                <wp:inline distT="0" distB="0" distL="0" distR="0">
                  <wp:extent cx="266700" cy="228600"/>
                  <wp:effectExtent l="0" t="0" r="0" b="0"/>
                  <wp:docPr id="306"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lang w:eastAsia="en-US"/>
              </w:rPr>
              <w:t xml:space="preserve"> the carrier frequency in the victim (lower) band and </w:t>
            </w:r>
            <w:r w:rsidR="00A32E8A">
              <w:rPr>
                <w:rFonts w:cs="Arial"/>
                <w:noProof/>
                <w:position w:val="-12"/>
                <w:lang w:val="en-US" w:eastAsia="ja-JP"/>
              </w:rPr>
              <w:drawing>
                <wp:inline distT="0" distB="0" distL="0" distR="0">
                  <wp:extent cx="571500" cy="238125"/>
                  <wp:effectExtent l="0" t="0" r="0" b="9525"/>
                  <wp:docPr id="307"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lang w:eastAsia="en-US"/>
              </w:rPr>
              <w:t> the channel bandwidth configured in the higher band.</w:t>
            </w:r>
          </w:p>
          <w:p w:rsidR="0037514F" w:rsidRDefault="0037514F">
            <w:pPr>
              <w:pStyle w:val="TAN"/>
              <w:rPr>
                <w:rFonts w:cs="Arial"/>
                <w:snapToGrid w:val="0"/>
                <w:lang w:eastAsia="ja-JP"/>
              </w:rPr>
            </w:pPr>
            <w:r>
              <w:rPr>
                <w:rFonts w:cs="Arial"/>
                <w:lang w:eastAsia="en-US"/>
              </w:rPr>
              <w:t xml:space="preserve">NOTE </w:t>
            </w:r>
            <w:r>
              <w:rPr>
                <w:rFonts w:eastAsia="SimSun" w:cs="Arial"/>
                <w:lang w:eastAsia="zh-CN"/>
              </w:rPr>
              <w:t>17</w:t>
            </w:r>
            <w:r>
              <w:rPr>
                <w:rFonts w:cs="Arial"/>
                <w:lang w:eastAsia="en-US"/>
              </w:rPr>
              <w:t>:</w:t>
            </w:r>
            <w:r>
              <w:rPr>
                <w:rFonts w:cs="Arial"/>
                <w:lang w:eastAsia="en-US"/>
              </w:rPr>
              <w:tab/>
              <w:t xml:space="preserve">These requirements apply when there is at least one individual RE within the </w:t>
            </w:r>
            <w:r>
              <w:rPr>
                <w:rFonts w:cs="Arial"/>
                <w:lang w:eastAsia="ja-JP"/>
              </w:rPr>
              <w:t xml:space="preserve">uplink </w:t>
            </w:r>
            <w:r>
              <w:rPr>
                <w:rFonts w:cs="Arial"/>
                <w:lang w:eastAsia="en-US"/>
              </w:rPr>
              <w:t xml:space="preserve">transmission bandwidth of a low band for which the </w:t>
            </w:r>
            <w:r>
              <w:rPr>
                <w:rFonts w:eastAsia="SimSun" w:cs="Arial"/>
                <w:lang w:eastAsia="zh-CN"/>
              </w:rPr>
              <w:t>4</w:t>
            </w:r>
            <w:r>
              <w:rPr>
                <w:rFonts w:eastAsia="SimSun" w:cs="Arial"/>
                <w:vertAlign w:val="superscript"/>
                <w:lang w:eastAsia="zh-CN"/>
              </w:rPr>
              <w:t>th</w:t>
            </w:r>
            <w:r>
              <w:rPr>
                <w:rFonts w:eastAsia="SimSun" w:cs="Arial"/>
                <w:lang w:eastAsia="zh-CN"/>
              </w:rPr>
              <w:t xml:space="preserve"> </w:t>
            </w:r>
            <w:r>
              <w:rPr>
                <w:rFonts w:cs="Arial"/>
                <w:lang w:eastAsia="ja-JP"/>
              </w:rPr>
              <w:t xml:space="preserve">transmitter </w:t>
            </w:r>
            <w:r>
              <w:rPr>
                <w:rFonts w:cs="Arial"/>
                <w:lang w:eastAsia="en-US"/>
              </w:rPr>
              <w:t xml:space="preserve">harmonic is within </w:t>
            </w:r>
            <w:r>
              <w:rPr>
                <w:rFonts w:cs="Arial"/>
                <w:lang w:eastAsia="ja-JP"/>
              </w:rPr>
              <w:t xml:space="preserve">the downlink </w:t>
            </w:r>
            <w:r>
              <w:rPr>
                <w:rFonts w:cs="Arial"/>
                <w:lang w:eastAsia="en-US"/>
              </w:rPr>
              <w:t xml:space="preserve">transmission bandwidth of a high band. </w:t>
            </w:r>
            <w:r>
              <w:rPr>
                <w:rFonts w:cs="Arial"/>
                <w:snapToGrid w:val="0"/>
                <w:lang w:eastAsia="ja-JP"/>
              </w:rPr>
              <w:t xml:space="preserve"> </w:t>
            </w:r>
          </w:p>
          <w:p w:rsidR="0037514F" w:rsidRDefault="0037514F">
            <w:pPr>
              <w:pStyle w:val="TAN"/>
              <w:rPr>
                <w:rFonts w:cs="Arial"/>
                <w:snapToGrid w:val="0"/>
                <w:lang w:eastAsia="ja-JP"/>
              </w:rPr>
            </w:pPr>
            <w:r>
              <w:rPr>
                <w:rFonts w:cs="Arial"/>
                <w:lang w:eastAsia="ja-JP"/>
              </w:rPr>
              <w:t xml:space="preserve">NOTE </w:t>
            </w:r>
            <w:r>
              <w:rPr>
                <w:rFonts w:eastAsia="SimSun" w:cs="Arial"/>
                <w:lang w:eastAsia="zh-CN"/>
              </w:rPr>
              <w:t>18</w:t>
            </w:r>
            <w:r>
              <w:rPr>
                <w:rFonts w:cs="Arial"/>
                <w:lang w:eastAsia="ja-JP"/>
              </w:rPr>
              <w:t>:</w:t>
            </w:r>
            <w:r>
              <w:rPr>
                <w:rFonts w:cs="Arial"/>
                <w:lang w:eastAsia="ja-JP"/>
              </w:rPr>
              <w:tab/>
              <w:t xml:space="preserve">The requirements should be verified for UL EARFCN of a low band (superscript LB) such that </w:t>
            </w:r>
            <w:r>
              <w:rPr>
                <w:rFonts w:ascii="Times New Roman" w:eastAsia="ＭＳ 明朝" w:hAnsi="Times New Roman" w:cs="Arial"/>
                <w:position w:val="-14"/>
                <w:sz w:val="20"/>
                <w:szCs w:val="20"/>
                <w:lang w:eastAsia="ja-JP"/>
              </w:rPr>
              <w:object w:dxaOrig="1785" w:dyaOrig="405">
                <v:shape id="_x0000_i1031" type="#_x0000_t75" style="width:89pt;height:20.3pt" o:ole="">
                  <v:imagedata r:id="rId23" o:title=""/>
                </v:shape>
                <o:OLEObject Type="Embed" ProgID="Equation.DSMT4" ShapeID="_x0000_i1031" DrawAspect="Content" ObjectID="_1522252913" r:id="rId30"/>
              </w:object>
            </w:r>
            <w:r>
              <w:rPr>
                <w:rFonts w:cs="Arial"/>
                <w:snapToGrid w:val="0"/>
                <w:lang w:eastAsia="ja-JP"/>
              </w:rPr>
              <w:t xml:space="preserve">in MHz and </w:t>
            </w:r>
            <w:r w:rsidR="00A32E8A">
              <w:rPr>
                <w:rFonts w:cs="Arial"/>
                <w:noProof/>
                <w:snapToGrid w:val="0"/>
                <w:position w:val="-14"/>
                <w:lang w:val="en-US" w:eastAsia="ja-JP"/>
              </w:rPr>
              <w:drawing>
                <wp:inline distT="0" distB="0" distL="0" distR="0">
                  <wp:extent cx="2457450" cy="209550"/>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sidR="00A32E8A">
              <w:rPr>
                <w:rFonts w:cs="Arial"/>
                <w:noProof/>
                <w:snapToGrid w:val="0"/>
                <w:position w:val="-10"/>
                <w:lang w:val="en-US" w:eastAsia="ja-JP"/>
              </w:rPr>
              <w:drawing>
                <wp:inline distT="0" distB="0" distL="0" distR="0">
                  <wp:extent cx="247650" cy="1905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cs="Arial"/>
                <w:snapToGrid w:val="0"/>
                <w:lang w:eastAsia="ja-JP"/>
              </w:rPr>
              <w:t xml:space="preserve"> the carrier frequency of a high band in MHz and </w:t>
            </w:r>
            <w:r w:rsidR="00A32E8A">
              <w:rPr>
                <w:rFonts w:cs="Arial"/>
                <w:noProof/>
                <w:snapToGrid w:val="0"/>
                <w:position w:val="-12"/>
                <w:lang w:val="en-US" w:eastAsia="ja-JP"/>
              </w:rPr>
              <w:drawing>
                <wp:inline distT="0" distB="0" distL="0" distR="0">
                  <wp:extent cx="428625" cy="190500"/>
                  <wp:effectExtent l="0" t="0" r="9525"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 band.</w:t>
            </w:r>
          </w:p>
          <w:p w:rsidR="0037514F" w:rsidRDefault="0037514F">
            <w:pPr>
              <w:pStyle w:val="TAN"/>
              <w:rPr>
                <w:rFonts w:cs="Arial"/>
                <w:lang w:eastAsia="ja-JP"/>
              </w:rPr>
            </w:pPr>
            <w:r>
              <w:rPr>
                <w:rFonts w:cs="Arial"/>
                <w:lang w:eastAsia="ja-JP"/>
              </w:rPr>
              <w:t>NOTE 19:</w:t>
            </w:r>
            <w:r>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37514F" w:rsidRDefault="0037514F">
            <w:pPr>
              <w:pStyle w:val="TAN"/>
              <w:rPr>
                <w:rFonts w:cs="Arial"/>
                <w:lang w:eastAsia="en-US"/>
              </w:rPr>
            </w:pPr>
            <w:r>
              <w:rPr>
                <w:rFonts w:cs="Arial"/>
                <w:lang w:eastAsia="en-US"/>
              </w:rPr>
              <w:t>NOTE 20:</w:t>
            </w:r>
            <w:r>
              <w:rPr>
                <w:rFonts w:cs="Arial"/>
                <w:lang w:eastAsia="en-US"/>
              </w:rPr>
              <w:tab/>
              <w:t>Applicable only if operation with 4 antenna ports is supported in the band with carrier aggregation configured</w:t>
            </w:r>
            <w:r>
              <w:rPr>
                <w:rFonts w:cs="Arial"/>
                <w:lang w:eastAsia="zh-CN"/>
              </w:rPr>
              <w:t>.</w:t>
            </w:r>
          </w:p>
        </w:tc>
      </w:tr>
    </w:tbl>
    <w:p w:rsidR="0037514F" w:rsidRDefault="0037514F" w:rsidP="0037514F"/>
    <w:p w:rsidR="0037514F" w:rsidRDefault="0037514F" w:rsidP="0037514F">
      <w:pPr>
        <w:pStyle w:val="TH"/>
      </w:pPr>
      <w:r>
        <w:t>Table 7.3.1A-0b: Uplink configuration for the low band</w:t>
      </w:r>
      <w:r>
        <w:rPr>
          <w:lang w:eastAsia="ja-JP"/>
        </w:rPr>
        <w:t xml:space="preserve"> (exceptions)</w:t>
      </w:r>
    </w:p>
    <w:tbl>
      <w:tblPr>
        <w:tblW w:w="84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786"/>
        <w:gridCol w:w="785"/>
        <w:gridCol w:w="784"/>
        <w:gridCol w:w="784"/>
        <w:gridCol w:w="784"/>
        <w:gridCol w:w="784"/>
        <w:gridCol w:w="784"/>
        <w:gridCol w:w="784"/>
      </w:tblGrid>
      <w:tr w:rsidR="0037514F" w:rsidTr="0037514F">
        <w:trPr>
          <w:trHeight w:val="255"/>
        </w:trPr>
        <w:tc>
          <w:tcPr>
            <w:tcW w:w="8407"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 / Channel bandwidth of the high band / N</w:t>
            </w:r>
            <w:r>
              <w:rPr>
                <w:rFonts w:cs="Arial"/>
                <w:vertAlign w:val="subscript"/>
                <w:lang w:eastAsia="en-US"/>
              </w:rPr>
              <w:t>RB</w:t>
            </w:r>
            <w:r>
              <w:rPr>
                <w:rFonts w:cs="Arial"/>
                <w:lang w:eastAsia="en-US"/>
              </w:rPr>
              <w:t xml:space="preserve"> / Duplex mode</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1.4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3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5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15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20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w:t>
            </w:r>
            <w:r>
              <w:rPr>
                <w:rFonts w:eastAsia="SimSun" w:cs="Arial"/>
                <w:lang w:eastAsia="zh-CN"/>
              </w:rPr>
              <w:t>3A-</w:t>
            </w:r>
            <w:r>
              <w:rPr>
                <w:rFonts w:cs="Arial"/>
                <w:lang w:eastAsia="zh-CN"/>
              </w:rPr>
              <w:t>7</w:t>
            </w:r>
            <w:r>
              <w:rPr>
                <w:rFonts w:cs="Arial"/>
                <w:lang w:eastAsia="ja-JP"/>
              </w:rPr>
              <w:t>A-8A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CA_1A-</w:t>
            </w:r>
            <w:r>
              <w:rPr>
                <w:rFonts w:eastAsia="SimSun" w:cs="Arial"/>
                <w:lang w:val="en-US" w:eastAsia="zh-CN"/>
              </w:rPr>
              <w:t>3A-</w:t>
            </w:r>
            <w:r>
              <w:rPr>
                <w:rFonts w:eastAsia="Calibri" w:cs="Arial"/>
                <w:lang w:val="en-US" w:eastAsia="zh-CN"/>
              </w:rPr>
              <w:t>7</w:t>
            </w:r>
            <w:r>
              <w:rPr>
                <w:rFonts w:eastAsia="Calibri" w:cs="Arial"/>
                <w:lang w:val="en-US" w:eastAsia="ja-JP"/>
              </w:rPr>
              <w:t>A-28A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1A-</w:t>
            </w:r>
            <w:r>
              <w:rPr>
                <w:rFonts w:cs="Arial"/>
                <w:lang w:eastAsia="en-US"/>
              </w:rPr>
              <w:t>3A-</w:t>
            </w:r>
            <w:r>
              <w:rPr>
                <w:rFonts w:cs="Arial"/>
                <w:lang w:eastAsia="ja-JP"/>
              </w:rPr>
              <w:t>19A-42A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1A-</w:t>
            </w:r>
            <w:r>
              <w:rPr>
                <w:rFonts w:cs="Arial"/>
                <w:lang w:eastAsia="en-US"/>
              </w:rPr>
              <w:t>3A-</w:t>
            </w:r>
            <w:r>
              <w:rPr>
                <w:rFonts w:cs="Arial"/>
                <w:lang w:eastAsia="ja-JP"/>
              </w:rPr>
              <w:t>19A-42C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1A-</w:t>
            </w:r>
            <w:r>
              <w:rPr>
                <w:rFonts w:cs="Arial"/>
                <w:lang w:eastAsia="en-US"/>
              </w:rPr>
              <w:t>3A-</w:t>
            </w:r>
            <w:r>
              <w:rPr>
                <w:rFonts w:cs="Arial"/>
                <w:lang w:eastAsia="ja-JP"/>
              </w:rPr>
              <w:t>42</w:t>
            </w:r>
            <w:r>
              <w:rPr>
                <w:rFonts w:cs="Arial"/>
                <w:lang w:eastAsia="en-US"/>
              </w:rPr>
              <w:t>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w:t>
            </w:r>
            <w:r>
              <w:rPr>
                <w:rFonts w:cs="Arial"/>
                <w:lang w:eastAsia="zh-CN"/>
              </w:rPr>
              <w:t>7</w:t>
            </w:r>
            <w:r>
              <w:rPr>
                <w:rFonts w:cs="Arial"/>
                <w:lang w:eastAsia="ja-JP"/>
              </w:rPr>
              <w:t>A-8A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w:t>
            </w:r>
            <w:r>
              <w:rPr>
                <w:rFonts w:cs="Arial"/>
                <w:lang w:eastAsia="zh-CN"/>
              </w:rPr>
              <w:t>7</w:t>
            </w:r>
            <w:r>
              <w:rPr>
                <w:rFonts w:cs="Arial"/>
                <w:lang w:eastAsia="ja-JP"/>
              </w:rPr>
              <w:t>A-28A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CA_3A-7A-8A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3A-19</w:t>
            </w:r>
            <w:r>
              <w:rPr>
                <w:rFonts w:cs="Arial"/>
                <w:lang w:eastAsia="en-US"/>
              </w:rPr>
              <w:t>A-</w:t>
            </w:r>
            <w:r>
              <w:rPr>
                <w:rFonts w:cs="Arial"/>
                <w:lang w:eastAsia="ja-JP"/>
              </w:rPr>
              <w:t>42</w:t>
            </w:r>
            <w:r>
              <w:rPr>
                <w:rFonts w:cs="Arial"/>
                <w:lang w:eastAsia="en-US"/>
              </w:rPr>
              <w:t>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42</w:t>
            </w:r>
            <w:r>
              <w:rPr>
                <w:rFonts w:cs="Arial"/>
                <w:lang w:eastAsia="en-US"/>
              </w:rPr>
              <w:t>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w:t>
            </w:r>
            <w:r>
              <w:rPr>
                <w:rFonts w:cs="Arial"/>
                <w:lang w:eastAsia="en-US"/>
              </w:rPr>
              <w:t>5A-12A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4A-12</w:t>
            </w:r>
            <w:r>
              <w:rPr>
                <w:rFonts w:cs="Arial"/>
                <w:lang w:eastAsia="en-US"/>
              </w:rPr>
              <w:t>A-</w:t>
            </w:r>
            <w:r>
              <w:rPr>
                <w:rFonts w:eastAsia="SimSun" w:cs="Arial"/>
                <w:lang w:eastAsia="zh-CN"/>
              </w:rPr>
              <w:t>30</w:t>
            </w:r>
            <w:r>
              <w:rPr>
                <w:rFonts w:cs="Arial"/>
                <w:lang w:eastAsia="en-US"/>
              </w:rPr>
              <w:t>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CA_4A-5A-12A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CA_4A-7A-12A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CA_4A-17A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17</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CA_4A-28A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CA_7A-8A-20A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CA_8A-42A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eastAsia="Calibri" w:cs="Arial"/>
                <w:lang w:val="en-US"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eastAsia="Calibri" w:cs="Arial"/>
                <w:lang w:val="en-US"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CA_8A-42C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CA_20A-40A</w:t>
            </w:r>
            <w:r>
              <w:rPr>
                <w:rFonts w:eastAsia="Calibri" w:cs="Arial"/>
                <w:vertAlign w:val="superscript"/>
                <w:lang w:val="en-US" w:eastAsia="en-US"/>
              </w:rPr>
              <w:t>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28</w:t>
            </w:r>
            <w:r>
              <w:rPr>
                <w:rFonts w:cs="Arial"/>
                <w:lang w:eastAsia="ja-JP"/>
              </w:rPr>
              <w:t>A-</w:t>
            </w:r>
            <w:r>
              <w:rPr>
                <w:rFonts w:cs="Arial"/>
                <w:lang w:eastAsia="en-US"/>
              </w:rPr>
              <w:t>40</w:t>
            </w:r>
            <w:r>
              <w:rPr>
                <w:rFonts w:cs="Arial"/>
                <w:lang w:eastAsia="ja-JP"/>
              </w:rPr>
              <w:t>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40</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TDD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CA_</w:t>
            </w:r>
            <w:r>
              <w:rPr>
                <w:rFonts w:cs="Arial"/>
                <w:lang w:eastAsia="en-US"/>
              </w:rPr>
              <w:t>28</w:t>
            </w:r>
            <w:r>
              <w:rPr>
                <w:rFonts w:cs="Arial"/>
                <w:lang w:eastAsia="ja-JP"/>
              </w:rPr>
              <w:t>A-</w:t>
            </w:r>
            <w:r>
              <w:rPr>
                <w:rFonts w:cs="Arial"/>
                <w:lang w:eastAsia="en-US"/>
              </w:rPr>
              <w:t>40</w:t>
            </w:r>
            <w:r>
              <w:rPr>
                <w:rFonts w:cs="Arial"/>
                <w:lang w:eastAsia="zh-CN"/>
              </w:rPr>
              <w:t>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40</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TDD</w:t>
            </w:r>
          </w:p>
        </w:tc>
      </w:tr>
      <w:tr w:rsidR="0037514F" w:rsidTr="0037514F">
        <w:trPr>
          <w:trHeight w:val="255"/>
        </w:trPr>
        <w:tc>
          <w:tcPr>
            <w:tcW w:w="8407"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refers to the UL resource blocks, which shall be centred within the transmission bandwidth configuration for the channel bandwidth.</w:t>
            </w:r>
          </w:p>
          <w:p w:rsidR="0037514F" w:rsidRDefault="0037514F">
            <w:pPr>
              <w:pStyle w:val="TAN"/>
              <w:rPr>
                <w:rFonts w:cs="Arial"/>
                <w:lang w:eastAsia="en-US"/>
              </w:rPr>
            </w:pPr>
            <w:r>
              <w:rPr>
                <w:rFonts w:cs="Arial"/>
                <w:lang w:eastAsia="en-US"/>
              </w:rPr>
              <w:t>NOTE 2:</w:t>
            </w:r>
            <w:r>
              <w:rPr>
                <w:rFonts w:cs="Arial"/>
                <w:lang w:eastAsia="en-US"/>
              </w:rPr>
              <w:tab/>
              <w:t>the UL configuration applies regardless of the channel bandwidth of the low band unless the UL resource blocks exceed that specified in Table 7.3.1-2 for the uplink bandwidth in which case the allocation according to Table 7.3.1-2 applies.</w:t>
            </w:r>
          </w:p>
          <w:p w:rsidR="0037514F" w:rsidRDefault="0037514F">
            <w:pPr>
              <w:pStyle w:val="TAN"/>
              <w:rPr>
                <w:rFonts w:cs="Arial"/>
                <w:lang w:eastAsia="en-US"/>
              </w:rPr>
            </w:pPr>
            <w:r>
              <w:rPr>
                <w:rFonts w:eastAsia="Calibri" w:cs="Arial"/>
                <w:lang w:val="en-US" w:eastAsia="en-US"/>
              </w:rPr>
              <w:t>NOTE 3:</w:t>
            </w:r>
            <w:r>
              <w:rPr>
                <w:rFonts w:eastAsia="Calibri" w:cs="Arial"/>
                <w:lang w:val="en-US" w:eastAsia="en-US"/>
              </w:rPr>
              <w:tab/>
            </w:r>
            <w:r>
              <w:rPr>
                <w:rFonts w:eastAsia="Calibri" w:cs="Arial"/>
                <w:vertAlign w:val="superscript"/>
                <w:lang w:val="en-US" w:eastAsia="en-US"/>
              </w:rPr>
              <w:t>3</w:t>
            </w:r>
            <w:r>
              <w:rPr>
                <w:rFonts w:eastAsia="Calibri" w:cs="Arial"/>
                <w:lang w:val="en-US" w:eastAsia="en-US"/>
              </w:rPr>
              <w:t xml:space="preserve"> refers to the UL resource blocks shall be located between 2373-2400MHz.</w:t>
            </w:r>
          </w:p>
        </w:tc>
      </w:tr>
    </w:tbl>
    <w:p w:rsidR="0037514F" w:rsidRDefault="0037514F" w:rsidP="0037514F"/>
    <w:p w:rsidR="0037514F" w:rsidRDefault="0037514F" w:rsidP="0037514F">
      <w:pPr>
        <w:rPr>
          <w:lang w:eastAsia="ja-JP"/>
        </w:rPr>
      </w:pPr>
      <w:r>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37514F" w:rsidRDefault="0037514F" w:rsidP="0037514F">
      <w:pPr>
        <w:pStyle w:val="TH"/>
      </w:pPr>
      <w:r>
        <w:t>Table 7.3.1A-0</w:t>
      </w:r>
      <w:r>
        <w:rPr>
          <w:lang w:eastAsia="ja-JP"/>
        </w:rPr>
        <w:t>bA</w:t>
      </w:r>
      <w:r>
        <w:t>: Reference sensitivity for carrier aggregation QPSK P</w:t>
      </w:r>
      <w:r>
        <w:rPr>
          <w:vertAlign w:val="subscript"/>
        </w:rPr>
        <w:t>REFSENS, CA</w:t>
      </w:r>
      <w:r>
        <w:t xml:space="preserve"> (exceptions for two bands)</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004"/>
        <w:gridCol w:w="1135"/>
        <w:gridCol w:w="888"/>
        <w:gridCol w:w="769"/>
        <w:gridCol w:w="886"/>
        <w:gridCol w:w="860"/>
        <w:gridCol w:w="901"/>
        <w:gridCol w:w="840"/>
      </w:tblGrid>
      <w:tr w:rsidR="0037514F" w:rsidTr="0037514F">
        <w:trPr>
          <w:trHeight w:val="255"/>
        </w:trPr>
        <w:tc>
          <w:tcPr>
            <w:tcW w:w="869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Channel bandwidth</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1.4 MHz</w:t>
            </w:r>
            <w:r>
              <w:rPr>
                <w:rFonts w:eastAsia="Calibri" w:cs="Arial"/>
                <w:lang w:val="en-US" w:eastAsia="en-US"/>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3 MHz</w:t>
            </w:r>
            <w:r>
              <w:rPr>
                <w:rFonts w:eastAsia="Calibri" w:cs="Arial"/>
                <w:lang w:val="en-US" w:eastAsia="en-US"/>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5 MHz</w:t>
            </w:r>
            <w:r>
              <w:rPr>
                <w:rFonts w:eastAsia="Calibri" w:cs="Arial"/>
                <w:lang w:val="en-US" w:eastAsia="en-US"/>
              </w:rP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10 MHz</w:t>
            </w:r>
            <w:r>
              <w:rPr>
                <w:rFonts w:eastAsia="Calibri" w:cs="Arial"/>
                <w:lang w:val="en-US" w:eastAsia="en-US"/>
              </w:rP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15 MHz</w:t>
            </w:r>
            <w:r>
              <w:rPr>
                <w:rFonts w:eastAsia="Calibri" w:cs="Arial"/>
                <w:lang w:val="en-US" w:eastAsia="en-US"/>
              </w:rP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20 MHz</w:t>
            </w:r>
            <w:r>
              <w:rPr>
                <w:rFonts w:eastAsia="Calibri" w:cs="Arial"/>
                <w:lang w:val="en-US" w:eastAsia="en-US"/>
              </w:rP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Duplex mode</w:t>
            </w: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A</w:t>
            </w:r>
            <w:r>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w:t>
            </w:r>
            <w:r>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A</w:t>
            </w:r>
            <w:r>
              <w:rPr>
                <w:rFonts w:eastAsia="Calibri" w:cs="Arial"/>
                <w:vertAlign w:val="superscript"/>
                <w:lang w:val="en-US"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cs="Arial"/>
                <w:lang w:eastAsia="en-US"/>
              </w:rPr>
              <w:t>[-99.7]</w:t>
            </w:r>
            <w:r>
              <w:rPr>
                <w:rFonts w:cs="Arial"/>
                <w:vertAlign w:val="superscript"/>
                <w:lang w:eastAsia="en-US"/>
              </w:rPr>
              <w:t>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cs="Arial"/>
                <w:lang w:eastAsia="en-US"/>
              </w:rPr>
              <w:t>[-96.7]</w:t>
            </w:r>
            <w:r>
              <w:rPr>
                <w:rFonts w:cs="Arial"/>
                <w:vertAlign w:val="superscript"/>
                <w:lang w:eastAsia="en-US"/>
              </w:rPr>
              <w:t>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cs="Arial"/>
                <w:lang w:eastAsia="en-US"/>
              </w:rPr>
              <w:t>[-94.9]</w:t>
            </w:r>
            <w:r>
              <w:rPr>
                <w:rFonts w:cs="Arial"/>
                <w:vertAlign w:val="superscript"/>
                <w:lang w:eastAsia="en-US"/>
              </w:rPr>
              <w:t>8</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cs="Arial"/>
                <w:lang w:eastAsia="en-US"/>
              </w:rPr>
              <w:t>[-93.7]</w:t>
            </w:r>
            <w:r>
              <w:rPr>
                <w:rFonts w:cs="Arial"/>
                <w:vertAlign w:val="superscript"/>
                <w:lang w:eastAsia="en-US"/>
              </w:rPr>
              <w:t>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C</w:t>
            </w:r>
            <w:r>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w:t>
            </w:r>
            <w:r>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C</w:t>
            </w:r>
            <w:r>
              <w:rPr>
                <w:rFonts w:eastAsia="Calibri" w:cs="Arial"/>
                <w:vertAlign w:val="superscript"/>
                <w:lang w:val="en-US"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cs="Arial"/>
                <w:lang w:eastAsia="en-US"/>
              </w:rPr>
              <w:t>[-99.7]</w:t>
            </w:r>
            <w:r>
              <w:rPr>
                <w:rFonts w:cs="Arial"/>
                <w:vertAlign w:val="superscript"/>
                <w:lang w:eastAsia="en-US"/>
              </w:rPr>
              <w:t>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cs="Arial"/>
                <w:lang w:eastAsia="en-US"/>
              </w:rPr>
              <w:t>[-96.7]</w:t>
            </w:r>
            <w:r>
              <w:rPr>
                <w:rFonts w:cs="Arial"/>
                <w:vertAlign w:val="superscript"/>
                <w:lang w:eastAsia="en-US"/>
              </w:rPr>
              <w:t>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cs="Arial"/>
                <w:lang w:eastAsia="en-US"/>
              </w:rPr>
              <w:t>[-94.9]</w:t>
            </w:r>
            <w:r>
              <w:rPr>
                <w:rFonts w:cs="Arial"/>
                <w:vertAlign w:val="superscript"/>
                <w:lang w:eastAsia="en-US"/>
              </w:rPr>
              <w:t>8</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cs="Arial"/>
                <w:lang w:eastAsia="en-US"/>
              </w:rPr>
              <w:t>[-93.7]</w:t>
            </w:r>
            <w:r>
              <w:rPr>
                <w:rFonts w:cs="Arial"/>
                <w:vertAlign w:val="superscript"/>
                <w:lang w:eastAsia="en-US"/>
              </w:rPr>
              <w:t>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CA_18A-28A</w:t>
            </w:r>
            <w:r>
              <w:rPr>
                <w:rFonts w:eastAsia="Calibri" w:cs="Arial"/>
                <w:vertAlign w:val="superscript"/>
                <w:lang w:val="en-US" w:eastAsia="en-US"/>
              </w:rPr>
              <w:t>6</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-92.5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eastAsia="Calibri" w:cs="Arial"/>
                <w:lang w:val="en-US" w:eastAsia="en-US"/>
              </w:rPr>
              <w:t>CA_1</w:t>
            </w:r>
            <w:r>
              <w:rPr>
                <w:rFonts w:cs="Arial"/>
                <w:lang w:val="en-US" w:eastAsia="ja-JP"/>
              </w:rPr>
              <w:t>9</w:t>
            </w:r>
            <w:r>
              <w:rPr>
                <w:rFonts w:eastAsia="Calibri" w:cs="Arial"/>
                <w:lang w:val="en-US" w:eastAsia="en-US"/>
              </w:rPr>
              <w:t>A-28A</w:t>
            </w:r>
            <w:r>
              <w:rPr>
                <w:rFonts w:cs="Arial"/>
                <w:vertAlign w:val="superscript"/>
                <w:lang w:val="en-US" w:eastAsia="ja-JP"/>
              </w:rPr>
              <w:t>7</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eastAsia="Calibri" w:cs="Arial"/>
                <w:lang w:val="en-US" w:eastAsia="ja-JP"/>
              </w:rPr>
              <w:t>1</w:t>
            </w:r>
            <w:r>
              <w:rPr>
                <w:rFonts w:cs="Arial"/>
                <w:lang w:val="en-US" w:eastAsia="ja-JP"/>
              </w:rPr>
              <w:t>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ja-JP"/>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eastAsia="Calibri" w:cs="Arial"/>
                <w:lang w:val="en-US"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ja-JP"/>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ja-JP"/>
              </w:rPr>
              <w:t>-92</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r>
      <w:tr w:rsidR="0037514F" w:rsidTr="0037514F">
        <w:trPr>
          <w:trHeight w:val="255"/>
        </w:trPr>
        <w:tc>
          <w:tcPr>
            <w:tcW w:w="869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eastAsia="Calibri" w:cs="Arial"/>
                <w:lang w:val="en-US" w:eastAsia="en-US"/>
              </w:rPr>
            </w:pPr>
            <w:r>
              <w:rPr>
                <w:rFonts w:eastAsia="Calibri" w:cs="Arial"/>
                <w:lang w:val="en-US" w:eastAsia="en-US"/>
              </w:rPr>
              <w:t>NOTE 1:</w:t>
            </w:r>
            <w:r>
              <w:rPr>
                <w:rFonts w:eastAsia="Calibri" w:cs="Arial"/>
                <w:lang w:val="en-US" w:eastAsia="en-US"/>
              </w:rPr>
              <w:tab/>
              <w:t>The transmitter shall be set to P</w:t>
            </w:r>
            <w:r>
              <w:rPr>
                <w:rFonts w:eastAsia="Calibri" w:cs="Arial"/>
                <w:vertAlign w:val="subscript"/>
                <w:lang w:val="en-US" w:eastAsia="en-US"/>
              </w:rPr>
              <w:t>UMAX</w:t>
            </w:r>
            <w:r>
              <w:rPr>
                <w:rFonts w:eastAsia="Calibri" w:cs="Arial"/>
                <w:lang w:val="en-US" w:eastAsia="en-US"/>
              </w:rPr>
              <w:t xml:space="preserve"> as defined in subclause 6.2.5</w:t>
            </w:r>
            <w:r>
              <w:rPr>
                <w:rFonts w:eastAsia="Calibri" w:cs="Arial"/>
                <w:lang w:val="en-US" w:eastAsia="zh-CN"/>
              </w:rPr>
              <w:t>A.</w:t>
            </w:r>
          </w:p>
          <w:p w:rsidR="0037514F" w:rsidRDefault="0037514F">
            <w:pPr>
              <w:pStyle w:val="TAN"/>
              <w:rPr>
                <w:rFonts w:eastAsia="Calibri" w:cs="Arial"/>
                <w:lang w:val="en-US" w:eastAsia="en-US"/>
              </w:rPr>
            </w:pPr>
            <w:r>
              <w:rPr>
                <w:rFonts w:eastAsia="Calibri" w:cs="Arial"/>
                <w:lang w:val="en-US" w:eastAsia="en-US"/>
              </w:rPr>
              <w:t>NOTE 2:</w:t>
            </w:r>
            <w:r>
              <w:rPr>
                <w:rFonts w:eastAsia="Calibri" w:cs="Arial"/>
                <w:lang w:val="en-US" w:eastAsia="en-US"/>
              </w:rPr>
              <w:tab/>
              <w:t>Reference measurement channel is A.3.2 with one sided dynamic OCNG Pattern OP.1 FDD/TDD as described in Annex A.5.1.1/A.5.2.1</w:t>
            </w:r>
          </w:p>
          <w:p w:rsidR="0037514F" w:rsidRDefault="0037514F">
            <w:pPr>
              <w:pStyle w:val="TAN"/>
              <w:rPr>
                <w:rFonts w:eastAsia="Calibri" w:cs="Arial"/>
                <w:lang w:val="en-US" w:eastAsia="en-US"/>
              </w:rPr>
            </w:pPr>
            <w:r>
              <w:rPr>
                <w:rFonts w:eastAsia="Calibri" w:cs="Arial"/>
                <w:lang w:val="en-US" w:eastAsia="en-US"/>
              </w:rPr>
              <w:t>NOTE 3:</w:t>
            </w:r>
            <w:r>
              <w:rPr>
                <w:rFonts w:eastAsia="Calibri" w:cs="Arial"/>
                <w:lang w:val="en-US" w:eastAsia="en-US"/>
              </w:rPr>
              <w:tab/>
              <w:t>The signal power is specified per port</w:t>
            </w:r>
          </w:p>
          <w:p w:rsidR="0037514F" w:rsidRDefault="0037514F">
            <w:pPr>
              <w:pStyle w:val="TAN"/>
              <w:rPr>
                <w:rFonts w:eastAsia="Calibri" w:cs="Arial"/>
                <w:lang w:val="en-US" w:eastAsia="en-US"/>
              </w:rPr>
            </w:pPr>
            <w:r>
              <w:rPr>
                <w:rFonts w:eastAsia="Calibri" w:cs="Arial"/>
                <w:lang w:val="en-US" w:eastAsia="en-US"/>
              </w:rPr>
              <w:t>NOTE 4:</w:t>
            </w:r>
            <w:r>
              <w:rPr>
                <w:rFonts w:eastAsia="Calibri" w:cs="Arial"/>
                <w:lang w:val="en-US" w:eastAsia="en-US"/>
              </w:rPr>
              <w:tab/>
              <w:t>These requirements apply when the uplink is active in Band 1 and the separation between the lower edge of the uplink channel in Band 1 and the upper edge of the downlink channel in Band 3 is &lt; 6</w:t>
            </w:r>
            <w:r>
              <w:rPr>
                <w:rFonts w:eastAsia="Calibri" w:cs="Arial"/>
                <w:lang w:val="en-US" w:eastAsia="ja-JP"/>
              </w:rPr>
              <w:t>0</w:t>
            </w:r>
            <w:r>
              <w:rPr>
                <w:rFonts w:eastAsia="Calibri" w:cs="Arial"/>
                <w:lang w:val="en-US" w:eastAsia="en-US"/>
              </w:rPr>
              <w:t xml:space="preserve"> MHz. For each channel bandwidth in Band 3, the requirement applies regardless of channel bandwidth in Band 1</w:t>
            </w:r>
            <w:r>
              <w:rPr>
                <w:rFonts w:eastAsia="Calibri" w:cs="Arial"/>
                <w:lang w:val="en-US" w:eastAsia="ja-JP"/>
              </w:rPr>
              <w:t>.</w:t>
            </w:r>
          </w:p>
          <w:p w:rsidR="0037514F" w:rsidRDefault="0037514F">
            <w:pPr>
              <w:pStyle w:val="TAN"/>
              <w:rPr>
                <w:rFonts w:eastAsia="Calibri" w:cs="Arial"/>
                <w:lang w:val="en-US" w:eastAsia="ja-JP"/>
              </w:rPr>
            </w:pPr>
            <w:r>
              <w:rPr>
                <w:rFonts w:eastAsia="Calibri" w:cs="Arial"/>
                <w:lang w:val="en-US" w:eastAsia="en-US"/>
              </w:rPr>
              <w:t>NOTE 5:</w:t>
            </w:r>
            <w:r>
              <w:rPr>
                <w:rFonts w:eastAsia="Calibri" w:cs="Arial"/>
                <w:lang w:val="en-US" w:eastAsia="en-US"/>
              </w:rPr>
              <w:tab/>
              <w:t>These requirements apply when the uplink is active in Band 1 and the separation between the lower edge of the uplink channel in Band 1 and the upper edge of the downlink channel in Band 3 is ≥ 6</w:t>
            </w:r>
            <w:r>
              <w:rPr>
                <w:rFonts w:eastAsia="Calibri" w:cs="Arial"/>
                <w:lang w:val="en-US" w:eastAsia="ja-JP"/>
              </w:rPr>
              <w:t>0</w:t>
            </w:r>
            <w:r>
              <w:rPr>
                <w:rFonts w:eastAsia="Calibri" w:cs="Arial"/>
                <w:lang w:val="en-US" w:eastAsia="en-US"/>
              </w:rPr>
              <w:t xml:space="preserve"> MHz. For each channel bandwidth in Band 3, the requirement applies regardless of channel bandwidth in Band 1</w:t>
            </w:r>
            <w:r>
              <w:rPr>
                <w:rFonts w:eastAsia="Calibri" w:cs="Arial"/>
                <w:lang w:val="en-US" w:eastAsia="ja-JP"/>
              </w:rPr>
              <w:t>.</w:t>
            </w:r>
          </w:p>
          <w:p w:rsidR="0037514F" w:rsidRDefault="0037514F">
            <w:pPr>
              <w:pStyle w:val="TAN"/>
              <w:rPr>
                <w:rFonts w:cs="Arial"/>
                <w:lang w:val="en-US" w:eastAsia="en-US"/>
              </w:rPr>
            </w:pPr>
            <w:r>
              <w:rPr>
                <w:rFonts w:eastAsia="Calibri" w:cs="Arial"/>
                <w:lang w:val="en-US" w:eastAsia="en-US"/>
              </w:rPr>
              <w:t>NOTE 6:</w:t>
            </w:r>
            <w:r>
              <w:rPr>
                <w:rFonts w:eastAsia="Calibri" w:cs="Arial"/>
                <w:lang w:val="en-US" w:eastAsia="en-US"/>
              </w:rPr>
              <w:tab/>
              <w:t xml:space="preserve">These requirements apply when the uplink is active in Band 18 and the downlink channels in Band 28 are confined within the </w:t>
            </w:r>
            <w:r>
              <w:rPr>
                <w:rFonts w:cs="Arial"/>
                <w:lang w:eastAsia="en-US"/>
              </w:rPr>
              <w:t>restricted frequency range specified for this CA configuration (Table 5.5A-2)</w:t>
            </w:r>
            <w:r>
              <w:rPr>
                <w:rFonts w:eastAsia="Calibri" w:cs="Arial"/>
                <w:lang w:val="en-US" w:eastAsia="en-US"/>
              </w:rPr>
              <w:t>. For each channel bandwidth in Band 28, the requirement applies regardless of channel bandwidth in Band 18</w:t>
            </w:r>
            <w:r>
              <w:rPr>
                <w:rFonts w:eastAsia="Calibri" w:cs="Arial"/>
                <w:lang w:val="en-US" w:eastAsia="ja-JP"/>
              </w:rPr>
              <w:t>.</w:t>
            </w:r>
          </w:p>
          <w:p w:rsidR="0037514F" w:rsidRDefault="0037514F">
            <w:pPr>
              <w:pStyle w:val="TAN"/>
              <w:rPr>
                <w:rFonts w:cs="Arial"/>
                <w:lang w:val="en-US" w:eastAsia="en-US"/>
              </w:rPr>
            </w:pPr>
            <w:r>
              <w:rPr>
                <w:rFonts w:cs="Arial"/>
                <w:lang w:val="en-US" w:eastAsia="en-US"/>
              </w:rPr>
              <w:t>NOTE 7:</w:t>
            </w:r>
            <w:r>
              <w:rPr>
                <w:rFonts w:cs="Arial"/>
                <w:lang w:val="en-US" w:eastAsia="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37514F" w:rsidRDefault="0037514F">
            <w:pPr>
              <w:pStyle w:val="TAN"/>
              <w:rPr>
                <w:rFonts w:eastAsia="Calibri" w:cs="Arial"/>
                <w:lang w:val="en-US" w:eastAsia="en-US"/>
              </w:rPr>
            </w:pPr>
            <w:r>
              <w:rPr>
                <w:rFonts w:cs="Arial"/>
                <w:lang w:eastAsia="en-US"/>
              </w:rPr>
              <w:t>NOTE 8:</w:t>
            </w:r>
            <w:r>
              <w:rPr>
                <w:rFonts w:cs="Arial"/>
                <w:lang w:eastAsia="en-US"/>
              </w:rPr>
              <w:tab/>
              <w:t>Applicable only if operation with 4 antenna ports is supported in the band with carrier aggregation configured</w:t>
            </w:r>
            <w:r>
              <w:rPr>
                <w:rFonts w:cs="Arial"/>
                <w:lang w:eastAsia="zh-CN"/>
              </w:rPr>
              <w:t>.</w:t>
            </w:r>
          </w:p>
        </w:tc>
      </w:tr>
    </w:tbl>
    <w:p w:rsidR="0037514F" w:rsidRDefault="0037514F" w:rsidP="0037514F"/>
    <w:p w:rsidR="0037514F" w:rsidRDefault="0037514F" w:rsidP="0037514F">
      <w:pPr>
        <w:pStyle w:val="TH"/>
      </w:pPr>
      <w:r>
        <w:t>Table 7.3.1A-0b</w:t>
      </w:r>
      <w:r>
        <w:rPr>
          <w:lang w:eastAsia="ja-JP"/>
        </w:rPr>
        <w:t>B</w:t>
      </w:r>
      <w:r>
        <w:t>: Uplink configuration for the uplink band</w:t>
      </w:r>
      <w:r>
        <w:rPr>
          <w:lang w:eastAsia="ja-JP"/>
        </w:rPr>
        <w:t xml:space="preserve"> (exceptions for two bands)</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004"/>
        <w:gridCol w:w="1135"/>
        <w:gridCol w:w="888"/>
        <w:gridCol w:w="769"/>
        <w:gridCol w:w="886"/>
        <w:gridCol w:w="860"/>
        <w:gridCol w:w="901"/>
        <w:gridCol w:w="840"/>
      </w:tblGrid>
      <w:tr w:rsidR="0037514F" w:rsidTr="0037514F">
        <w:trPr>
          <w:trHeight w:val="255"/>
        </w:trPr>
        <w:tc>
          <w:tcPr>
            <w:tcW w:w="869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E-UTRA Band / Channel bandwidth / N</w:t>
            </w:r>
            <w:r>
              <w:rPr>
                <w:rFonts w:eastAsia="Calibri" w:cs="Arial"/>
                <w:vertAlign w:val="subscript"/>
                <w:lang w:val="en-US" w:eastAsia="en-US"/>
              </w:rPr>
              <w:t>RB</w:t>
            </w:r>
            <w:r>
              <w:rPr>
                <w:rFonts w:eastAsia="Calibri" w:cs="Arial"/>
                <w:lang w:val="en-US" w:eastAsia="en-US"/>
              </w:rPr>
              <w:t xml:space="preserve"> / Duplex mode</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UL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1.4 MHz</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3 MHz</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5 MHz</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10 MHz</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15 MHz</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Duplex mode</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A</w:t>
            </w:r>
            <w:r>
              <w:rPr>
                <w:rFonts w:eastAsia="Calibri" w:cs="Arial"/>
                <w:vertAlign w:val="superscript"/>
                <w:lang w:val="en-US"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A</w:t>
            </w:r>
            <w:r>
              <w:rPr>
                <w:rFonts w:eastAsia="Calibri" w:cs="Arial"/>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C</w:t>
            </w:r>
            <w:r>
              <w:rPr>
                <w:rFonts w:eastAsia="Calibri" w:cs="Arial"/>
                <w:vertAlign w:val="superscript"/>
                <w:lang w:val="en-US"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C</w:t>
            </w:r>
            <w:r>
              <w:rPr>
                <w:rFonts w:eastAsia="Calibri" w:cs="Arial"/>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CA_18A-28A</w:t>
            </w:r>
            <w:r>
              <w:rPr>
                <w:rFonts w:eastAsia="Calibri" w:cs="Arial"/>
                <w:vertAlign w:val="superscript"/>
                <w:lang w:val="en-US" w:eastAsia="en-US"/>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18</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eastAsia="Calibri" w:cs="Arial"/>
                <w:lang w:val="en-US" w:eastAsia="en-US"/>
              </w:rPr>
              <w:t>CA_</w:t>
            </w:r>
            <w:r>
              <w:rPr>
                <w:rFonts w:eastAsia="Calibri" w:cs="Arial"/>
                <w:lang w:val="en-US" w:eastAsia="ja-JP"/>
              </w:rPr>
              <w:t>1</w:t>
            </w:r>
            <w:r>
              <w:rPr>
                <w:rFonts w:cs="Arial"/>
                <w:lang w:val="en-US" w:eastAsia="ja-JP"/>
              </w:rPr>
              <w:t>9</w:t>
            </w:r>
            <w:r>
              <w:rPr>
                <w:rFonts w:eastAsia="Calibri" w:cs="Arial"/>
                <w:lang w:val="en-US" w:eastAsia="en-US"/>
              </w:rPr>
              <w:t>A-</w:t>
            </w:r>
            <w:r>
              <w:rPr>
                <w:rFonts w:cs="Arial"/>
                <w:lang w:val="en-US" w:eastAsia="ja-JP"/>
              </w:rPr>
              <w:t>28</w:t>
            </w:r>
            <w:r>
              <w:rPr>
                <w:rFonts w:eastAsia="Calibri" w:cs="Arial"/>
                <w:lang w:val="en-US" w:eastAsia="en-US"/>
              </w:rPr>
              <w:t>A</w:t>
            </w:r>
            <w:r>
              <w:rPr>
                <w:rFonts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eastAsia="Calibri" w:cs="Arial"/>
                <w:lang w:val="en-US" w:eastAsia="ja-JP"/>
              </w:rPr>
              <w:t>1</w:t>
            </w:r>
            <w:r>
              <w:rPr>
                <w:rFonts w:cs="Arial"/>
                <w:lang w:val="en-US" w:eastAsia="ja-JP"/>
              </w:rPr>
              <w:t>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ja-JP"/>
              </w:rPr>
              <w:t>18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ja-JP"/>
              </w:rPr>
              <w:t>18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ja-JP"/>
              </w:rPr>
              <w:t>18</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869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eastAsia="Calibri" w:cs="Arial"/>
                <w:lang w:val="en-US" w:eastAsia="en-US"/>
              </w:rPr>
            </w:pPr>
            <w:r>
              <w:rPr>
                <w:rFonts w:eastAsia="Calibri" w:cs="Arial"/>
                <w:lang w:val="en-US" w:eastAsia="en-US"/>
              </w:rPr>
              <w:t>NOTE 1:</w:t>
            </w:r>
            <w:r>
              <w:rPr>
                <w:rFonts w:eastAsia="Calibri" w:cs="Arial"/>
                <w:lang w:val="en-US" w:eastAsia="en-US"/>
              </w:rPr>
              <w:tab/>
              <w:t>refers to the UL resource blocks shall be located as close as possible to the downlink</w:t>
            </w:r>
            <w:r>
              <w:rPr>
                <w:rFonts w:eastAsia="Calibri" w:cs="Arial"/>
                <w:lang w:val="en-US" w:eastAsia="ja-JP"/>
              </w:rPr>
              <w:t xml:space="preserve"> channel in Band 3</w:t>
            </w:r>
            <w:r>
              <w:rPr>
                <w:rFonts w:eastAsia="Calibri" w:cs="Arial"/>
                <w:lang w:val="en-US" w:eastAsia="en-US"/>
              </w:rPr>
              <w:t xml:space="preserve"> but confined within the transmission bandwidth configuration for the channel bandwidth (Table 5.6-1)</w:t>
            </w:r>
            <w:r>
              <w:rPr>
                <w:rFonts w:eastAsia="Calibri" w:cs="Arial"/>
                <w:lang w:val="en-US" w:eastAsia="ja-JP"/>
              </w:rPr>
              <w:t xml:space="preserve"> in the uplink channel in Band 1</w:t>
            </w:r>
            <w:r>
              <w:rPr>
                <w:rFonts w:eastAsia="Calibri" w:cs="Arial"/>
                <w:lang w:val="en-US" w:eastAsia="en-US"/>
              </w:rPr>
              <w:t>.</w:t>
            </w:r>
          </w:p>
          <w:p w:rsidR="0037514F" w:rsidRDefault="0037514F">
            <w:pPr>
              <w:pStyle w:val="TAN"/>
              <w:rPr>
                <w:rFonts w:eastAsia="Calibri" w:cs="Arial"/>
                <w:lang w:val="en-US" w:eastAsia="ja-JP"/>
              </w:rPr>
            </w:pPr>
            <w:r>
              <w:rPr>
                <w:rFonts w:eastAsia="Calibri" w:cs="Arial"/>
                <w:lang w:val="en-US" w:eastAsia="en-US"/>
              </w:rPr>
              <w:t>NOTE 2:</w:t>
            </w:r>
            <w:r>
              <w:rPr>
                <w:rFonts w:eastAsia="Calibri" w:cs="Arial"/>
                <w:lang w:val="en-US" w:eastAsia="en-US"/>
              </w:rPr>
              <w:tab/>
              <w:t>UL allocation when the separation between the lower edge of the uplink channel in Band 1 and the upper edge of the downlink channel in Band 3 is &lt; 6</w:t>
            </w:r>
            <w:r>
              <w:rPr>
                <w:rFonts w:eastAsia="Calibri" w:cs="Arial"/>
                <w:lang w:val="en-US" w:eastAsia="ja-JP"/>
              </w:rPr>
              <w:t>0</w:t>
            </w:r>
            <w:r>
              <w:rPr>
                <w:rFonts w:eastAsia="Calibri" w:cs="Arial"/>
                <w:lang w:val="en-US" w:eastAsia="en-US"/>
              </w:rPr>
              <w:t xml:space="preserve"> MHz</w:t>
            </w:r>
          </w:p>
          <w:p w:rsidR="0037514F" w:rsidRDefault="0037514F">
            <w:pPr>
              <w:pStyle w:val="TAN"/>
              <w:rPr>
                <w:rFonts w:eastAsia="Calibri" w:cs="Arial"/>
                <w:lang w:val="en-US" w:eastAsia="en-US"/>
              </w:rPr>
            </w:pPr>
            <w:r>
              <w:rPr>
                <w:rFonts w:eastAsia="Calibri" w:cs="Arial"/>
                <w:lang w:val="en-US" w:eastAsia="en-US"/>
              </w:rPr>
              <w:t xml:space="preserve">NOTE </w:t>
            </w:r>
            <w:r>
              <w:rPr>
                <w:rFonts w:eastAsia="Calibri" w:cs="Arial"/>
                <w:lang w:val="en-US" w:eastAsia="ja-JP"/>
              </w:rPr>
              <w:t>3</w:t>
            </w:r>
            <w:r>
              <w:rPr>
                <w:rFonts w:eastAsia="Calibri" w:cs="Arial"/>
                <w:lang w:val="en-US" w:eastAsia="en-US"/>
              </w:rPr>
              <w:t>:</w:t>
            </w:r>
            <w:r>
              <w:rPr>
                <w:rFonts w:eastAsia="Calibri" w:cs="Arial"/>
                <w:lang w:val="en-US" w:eastAsia="en-US"/>
              </w:rPr>
              <w:tab/>
              <w:t>UL allocation when the separation between the lower edge of the uplink channel in Band 1 and the upper edge of the downlink channel in Band 3 is ≥ 6</w:t>
            </w:r>
            <w:r>
              <w:rPr>
                <w:rFonts w:eastAsia="Calibri" w:cs="Arial"/>
                <w:lang w:val="en-US" w:eastAsia="ja-JP"/>
              </w:rPr>
              <w:t>0</w:t>
            </w:r>
            <w:r>
              <w:rPr>
                <w:rFonts w:eastAsia="Calibri" w:cs="Arial"/>
                <w:lang w:val="en-US" w:eastAsia="en-US"/>
              </w:rPr>
              <w:t xml:space="preserve"> MHz.</w:t>
            </w:r>
          </w:p>
          <w:p w:rsidR="0037514F" w:rsidRDefault="0037514F">
            <w:pPr>
              <w:pStyle w:val="TAN"/>
              <w:rPr>
                <w:rFonts w:eastAsia="Calibri" w:cs="Arial"/>
                <w:lang w:val="en-US" w:eastAsia="ja-JP"/>
              </w:rPr>
            </w:pPr>
            <w:r>
              <w:rPr>
                <w:rFonts w:eastAsia="Calibri" w:cs="Arial"/>
                <w:lang w:val="en-US" w:eastAsia="en-US"/>
              </w:rPr>
              <w:t>NOTE 4:</w:t>
            </w:r>
            <w:r>
              <w:rPr>
                <w:rFonts w:eastAsia="Calibri" w:cs="Arial"/>
                <w:lang w:val="en-US" w:eastAsia="en-US"/>
              </w:rPr>
              <w:tab/>
              <w:t>refers to the UL resource blocks shall be located as close as possible to the downlink</w:t>
            </w:r>
            <w:r>
              <w:rPr>
                <w:rFonts w:eastAsia="Calibri" w:cs="Arial"/>
                <w:lang w:val="en-US" w:eastAsia="ja-JP"/>
              </w:rPr>
              <w:t xml:space="preserve"> channel in Band 28</w:t>
            </w:r>
            <w:r>
              <w:rPr>
                <w:rFonts w:eastAsia="Calibri" w:cs="Arial"/>
                <w:lang w:val="en-US" w:eastAsia="en-US"/>
              </w:rPr>
              <w:t xml:space="preserve"> but confined within the transmission bandwidth configuration for the channel bandwidth (Table 5.6-1).</w:t>
            </w:r>
          </w:p>
        </w:tc>
      </w:tr>
    </w:tbl>
    <w:p w:rsidR="0037514F" w:rsidRDefault="0037514F" w:rsidP="0037514F"/>
    <w:p w:rsidR="0037514F" w:rsidRDefault="0037514F" w:rsidP="0037514F">
      <w:pPr>
        <w:rPr>
          <w:lang w:eastAsia="ja-JP"/>
        </w:rPr>
      </w:pPr>
      <w:r>
        <w:rPr>
          <w:lang w:eastAsia="ja-JP"/>
        </w:rPr>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37514F" w:rsidRDefault="0037514F" w:rsidP="0037514F">
      <w:pPr>
        <w:pStyle w:val="TH"/>
      </w:pPr>
      <w:r>
        <w:t>Table 7.3.1A-0bC: Reference sensitivity for carrier aggregation QPSK P</w:t>
      </w:r>
      <w:r>
        <w:rPr>
          <w:vertAlign w:val="subscript"/>
        </w:rPr>
        <w:t>REFSENS, CA</w:t>
      </w:r>
      <w:r>
        <w:t xml:space="preserve"> (exceptions for three bands)</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002"/>
        <w:gridCol w:w="1133"/>
        <w:gridCol w:w="887"/>
        <w:gridCol w:w="768"/>
        <w:gridCol w:w="885"/>
        <w:gridCol w:w="859"/>
        <w:gridCol w:w="900"/>
        <w:gridCol w:w="839"/>
      </w:tblGrid>
      <w:tr w:rsidR="0037514F" w:rsidTr="0037514F">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Channel bandwidth</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 MHz</w:t>
            </w:r>
            <w:r>
              <w:rPr>
                <w:rFonts w:cs="Arial"/>
                <w:lang w:eastAsia="en-US"/>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 MHz</w:t>
            </w:r>
            <w:r>
              <w:rPr>
                <w:rFonts w:cs="Arial"/>
                <w:lang w:eastAsia="en-US"/>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 MHz</w:t>
            </w:r>
            <w:r>
              <w:rPr>
                <w:rFonts w:cs="Arial"/>
                <w:lang w:eastAsia="en-US"/>
              </w:rP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 MHz</w:t>
            </w:r>
            <w:r>
              <w:rPr>
                <w:rFonts w:cs="Arial"/>
                <w:lang w:eastAsia="en-US"/>
              </w:rP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 MHz</w:t>
            </w:r>
            <w:r>
              <w:rPr>
                <w:rFonts w:cs="Arial"/>
                <w:lang w:eastAsia="en-US"/>
              </w:rP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 MHz</w:t>
            </w:r>
            <w:r>
              <w:rPr>
                <w:rFonts w:cs="Arial"/>
                <w:lang w:eastAsia="en-US"/>
              </w:rP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CA_1A-3A-5A</w:t>
            </w:r>
            <w:r>
              <w:rPr>
                <w:rFonts w:cs="Arial"/>
                <w:vertAlign w:val="superscript"/>
                <w:lang w:eastAsia="en-US"/>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CA_1A-3A-5A</w:t>
            </w:r>
            <w:r>
              <w:rPr>
                <w:rFonts w:cs="Arial"/>
                <w:vertAlign w:val="superscript"/>
                <w:lang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w:t>
            </w:r>
            <w:r>
              <w:rPr>
                <w:rFonts w:eastAsia="SimSun" w:cs="Arial"/>
                <w:lang w:eastAsia="zh-CN"/>
              </w:rPr>
              <w:t>7</w:t>
            </w:r>
            <w:r>
              <w:rPr>
                <w:rFonts w:cs="Arial"/>
                <w:lang w:eastAsia="en-US"/>
              </w:rPr>
              <w:t>A</w:t>
            </w:r>
            <w:r>
              <w:rPr>
                <w:rFonts w:cs="Arial"/>
                <w:vertAlign w:val="superscript"/>
                <w:lang w:eastAsia="en-US"/>
              </w:rPr>
              <w:t>9</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w:t>
            </w:r>
            <w:r>
              <w:rPr>
                <w:rFonts w:eastAsia="SimSun" w:cs="Arial"/>
                <w:lang w:eastAsia="zh-CN"/>
              </w:rPr>
              <w:t>7</w:t>
            </w:r>
            <w:r>
              <w:rPr>
                <w:rFonts w:cs="Arial"/>
                <w:lang w:eastAsia="en-US"/>
              </w:rPr>
              <w:t>A</w:t>
            </w:r>
            <w:r>
              <w:rPr>
                <w:rFonts w:cs="Arial"/>
                <w:vertAlign w:val="superscript"/>
                <w:lang w:eastAsia="en-US"/>
              </w:rPr>
              <w:t>10</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CA_1A-3A-</w:t>
            </w:r>
            <w:r>
              <w:rPr>
                <w:rFonts w:eastAsia="SimSun" w:cs="Arial"/>
                <w:lang w:val="en-US" w:eastAsia="zh-CN"/>
              </w:rPr>
              <w:t>7</w:t>
            </w:r>
            <w:r>
              <w:rPr>
                <w:rFonts w:eastAsia="Calibri" w:cs="Arial"/>
                <w:lang w:val="en-US" w:eastAsia="en-US"/>
              </w:rPr>
              <w:t>C</w:t>
            </w:r>
            <w:r>
              <w:rPr>
                <w:rFonts w:eastAsia="Calibri" w:cs="Arial"/>
                <w:vertAlign w:val="superscript"/>
                <w:lang w:val="en-US" w:eastAsia="en-US"/>
              </w:rPr>
              <w:t>9</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CA_1A-3A-</w:t>
            </w:r>
            <w:r>
              <w:rPr>
                <w:rFonts w:eastAsia="SimSun" w:cs="Arial"/>
                <w:lang w:val="en-US" w:eastAsia="zh-CN"/>
              </w:rPr>
              <w:t>7</w:t>
            </w:r>
            <w:r>
              <w:rPr>
                <w:rFonts w:eastAsia="Calibri" w:cs="Arial"/>
                <w:lang w:val="en-US" w:eastAsia="en-US"/>
              </w:rPr>
              <w:t>C</w:t>
            </w:r>
            <w:r>
              <w:rPr>
                <w:rFonts w:eastAsia="Calibri" w:cs="Arial"/>
                <w:vertAlign w:val="superscript"/>
                <w:lang w:val="en-US" w:eastAsia="en-US"/>
              </w:rPr>
              <w:t>10</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CA_1A-3A-8A</w:t>
            </w:r>
            <w:r>
              <w:rPr>
                <w:rFonts w:cs="Arial"/>
                <w:vertAlign w:val="superscript"/>
                <w:lang w:eastAsia="en-US"/>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CA_1A-3A-8A</w:t>
            </w:r>
            <w:r>
              <w:rPr>
                <w:rFonts w:cs="Arial"/>
                <w:vertAlign w:val="superscript"/>
                <w:lang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-19A</w:t>
            </w:r>
            <w:r>
              <w:rPr>
                <w:rFonts w:cs="Arial"/>
                <w:vertAlign w:val="superscript"/>
                <w:lang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cs="Arial"/>
                <w:lang w:eastAsia="zh-CN"/>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-19A</w:t>
            </w:r>
            <w:r>
              <w:rPr>
                <w:rFonts w:cs="Arial"/>
                <w:vertAlign w:val="superscript"/>
                <w:lang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CA_1A-3A-20A</w:t>
            </w:r>
            <w:r>
              <w:rPr>
                <w:rFonts w:cs="Arial"/>
                <w:vertAlign w:val="superscript"/>
                <w:lang w:eastAsia="en-US"/>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-91.2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CA_1A-3A-20A</w:t>
            </w:r>
            <w:r>
              <w:rPr>
                <w:rFonts w:cs="Arial"/>
                <w:vertAlign w:val="superscript"/>
                <w:lang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-91.2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cs="Arial"/>
                <w:lang w:eastAsia="zh-CN"/>
              </w:rPr>
              <w:t>26</w:t>
            </w:r>
            <w:r>
              <w:rPr>
                <w:rFonts w:cs="Arial"/>
                <w:lang w:eastAsia="ja-JP"/>
              </w:rPr>
              <w:t>A</w:t>
            </w:r>
            <w:r>
              <w:rPr>
                <w:rFonts w:cs="Arial"/>
                <w:vertAlign w:val="superscript"/>
                <w:lang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26</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-97.5</w:t>
            </w:r>
            <w:r>
              <w:rPr>
                <w:rFonts w:cs="Arial"/>
                <w:vertAlign w:val="superscript"/>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-94.5</w:t>
            </w:r>
            <w:r>
              <w:rPr>
                <w:rFonts w:cs="Arial"/>
                <w:vertAlign w:val="superscript"/>
                <w:lang w:eastAsia="zh-CN"/>
              </w:rPr>
              <w:t>7</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cs="Arial"/>
                <w:lang w:eastAsia="zh-CN"/>
              </w:rPr>
              <w:t>26</w:t>
            </w:r>
            <w:r>
              <w:rPr>
                <w:rFonts w:cs="Arial"/>
                <w:lang w:eastAsia="ja-JP"/>
              </w:rPr>
              <w:t>A</w:t>
            </w:r>
            <w:r>
              <w:rPr>
                <w:rFonts w:cs="Arial"/>
                <w:vertAlign w:val="superscript"/>
                <w:lang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26</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-97.5</w:t>
            </w:r>
            <w:r>
              <w:rPr>
                <w:rFonts w:cs="Arial"/>
                <w:vertAlign w:val="superscript"/>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-94.5</w:t>
            </w:r>
            <w:r>
              <w:rPr>
                <w:rFonts w:cs="Arial"/>
                <w:vertAlign w:val="superscript"/>
                <w:lang w:eastAsia="zh-CN"/>
              </w:rPr>
              <w:t>7</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-28A</w:t>
            </w:r>
            <w:r>
              <w:rPr>
                <w:rFonts w:cs="Arial"/>
                <w:vertAlign w:val="superscript"/>
                <w:lang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-95.3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-93.5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-28A</w:t>
            </w:r>
            <w:r>
              <w:rPr>
                <w:rFonts w:cs="Arial"/>
                <w:vertAlign w:val="superscript"/>
                <w:lang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-95.3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-93.5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-42A</w:t>
            </w:r>
            <w:r>
              <w:rPr>
                <w:rFonts w:cs="Arial"/>
                <w:vertAlign w:val="superscript"/>
                <w:lang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 -92.5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-42A</w:t>
            </w:r>
            <w:r>
              <w:rPr>
                <w:rFonts w:cs="Arial"/>
                <w:vertAlign w:val="superscript"/>
                <w:lang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TDD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-42C</w:t>
            </w:r>
            <w:r>
              <w:rPr>
                <w:rFonts w:cs="Arial"/>
                <w:vertAlign w:val="superscript"/>
                <w:lang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-42C</w:t>
            </w:r>
            <w:r>
              <w:rPr>
                <w:rFonts w:cs="Arial"/>
                <w:vertAlign w:val="superscript"/>
                <w:lang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TDD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CA_1A-18A-28A</w:t>
            </w:r>
            <w:r>
              <w:rPr>
                <w:rFonts w:cs="Arial"/>
                <w:vertAlign w:val="superscript"/>
                <w:lang w:eastAsia="en-US"/>
              </w:rPr>
              <w:t>6</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-92.5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CA_1A-1</w:t>
            </w:r>
            <w:r>
              <w:rPr>
                <w:rFonts w:cs="Arial"/>
                <w:lang w:eastAsia="ja-JP"/>
              </w:rPr>
              <w:t>9</w:t>
            </w:r>
            <w:r>
              <w:rPr>
                <w:rFonts w:cs="Arial"/>
                <w:lang w:eastAsia="en-US"/>
              </w:rPr>
              <w:t>A-28A</w:t>
            </w:r>
            <w:r>
              <w:rPr>
                <w:rFonts w:cs="Arial"/>
                <w:vertAlign w:val="superscript"/>
                <w:lang w:eastAsia="ja-JP"/>
              </w:rPr>
              <w:t>8</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ja-JP"/>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ja-JP"/>
              </w:rPr>
              <w:t>-92</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w:t>
            </w:r>
            <w:r>
              <w:rPr>
                <w:rFonts w:cs="Arial"/>
                <w:lang w:eastAsia="zh-CN"/>
              </w:rPr>
              <w:t>A.</w:t>
            </w:r>
          </w:p>
          <w:p w:rsidR="0037514F" w:rsidRDefault="0037514F">
            <w:pPr>
              <w:pStyle w:val="TAN"/>
              <w:rPr>
                <w:rFonts w:cs="Arial"/>
                <w:lang w:eastAsia="en-US"/>
              </w:rPr>
            </w:pPr>
            <w:r>
              <w:rPr>
                <w:rFonts w:cs="Arial"/>
                <w:lang w:eastAsia="en-US"/>
              </w:rPr>
              <w:t>NOTE 2:</w:t>
            </w:r>
            <w:r>
              <w:rPr>
                <w:rFonts w:cs="Arial"/>
                <w:lang w:eastAsia="en-US"/>
              </w:rPr>
              <w:tab/>
              <w:t>Reference measurement channel is A.3.2 with one sided dynamic OCNG Pattern OP.1 FDD/TDD as described in Annex A.5.1.1/A.5.2.1</w:t>
            </w:r>
          </w:p>
          <w:p w:rsidR="0037514F" w:rsidRDefault="0037514F">
            <w:pPr>
              <w:pStyle w:val="TAN"/>
              <w:rPr>
                <w:rFonts w:cs="Arial"/>
                <w:lang w:eastAsia="en-US"/>
              </w:rPr>
            </w:pPr>
            <w:r>
              <w:rPr>
                <w:rFonts w:cs="Arial"/>
                <w:lang w:eastAsia="en-US"/>
              </w:rPr>
              <w:t>NOTE 3:</w:t>
            </w:r>
            <w:r>
              <w:rPr>
                <w:rFonts w:cs="Arial"/>
                <w:lang w:eastAsia="en-US"/>
              </w:rPr>
              <w:tab/>
              <w:t>The signal power is specified per port</w:t>
            </w:r>
          </w:p>
          <w:p w:rsidR="0037514F" w:rsidRDefault="0037514F">
            <w:pPr>
              <w:pStyle w:val="TAN"/>
              <w:rPr>
                <w:rFonts w:cs="Arial"/>
                <w:lang w:eastAsia="en-US"/>
              </w:rPr>
            </w:pPr>
            <w:r>
              <w:rPr>
                <w:rFonts w:cs="Arial"/>
                <w:lang w:eastAsia="en-US"/>
              </w:rPr>
              <w:t>NOTE 4:</w:t>
            </w:r>
            <w:r>
              <w:rPr>
                <w:rFonts w:cs="Arial"/>
                <w:lang w:eastAsia="en-US"/>
              </w:rPr>
              <w:tab/>
              <w:t>These requirements apply when the uplink is active in Band 1 and the separation between the lower edge of the uplink channel in Band 1 and the upper edge of the downlink channel in Band 3 is &lt; 6</w:t>
            </w:r>
            <w:r>
              <w:rPr>
                <w:rFonts w:cs="Arial"/>
                <w:lang w:eastAsia="ja-JP"/>
              </w:rPr>
              <w:t>0</w:t>
            </w:r>
            <w:r>
              <w:rPr>
                <w:rFonts w:cs="Arial"/>
                <w:lang w:eastAsia="en-US"/>
              </w:rPr>
              <w:t xml:space="preserve"> MHz. For each channel bandwidth in Band 3</w:t>
            </w:r>
            <w:r>
              <w:rPr>
                <w:rFonts w:cs="Arial"/>
                <w:lang w:eastAsia="ja-JP"/>
              </w:rPr>
              <w:t xml:space="preserve"> and Band </w:t>
            </w:r>
            <w:r>
              <w:rPr>
                <w:rFonts w:cs="Arial"/>
                <w:lang w:eastAsia="zh-CN"/>
              </w:rPr>
              <w:t xml:space="preserve">5 or Band 8 or Band </w:t>
            </w:r>
            <w:r>
              <w:rPr>
                <w:rFonts w:cs="Arial"/>
                <w:lang w:eastAsia="ja-JP"/>
              </w:rPr>
              <w:t>19</w:t>
            </w:r>
            <w:r>
              <w:rPr>
                <w:rFonts w:cs="Arial"/>
                <w:lang w:eastAsia="zh-CN"/>
              </w:rPr>
              <w:t xml:space="preserve"> or Band 20 or Band 26 or Band 28 or Band 42</w:t>
            </w:r>
            <w:r>
              <w:rPr>
                <w:rFonts w:cs="Arial"/>
                <w:lang w:eastAsia="en-US"/>
              </w:rPr>
              <w:t>, the requirement applies regardless of channel bandwidth in Band 1</w:t>
            </w:r>
            <w:r>
              <w:rPr>
                <w:rFonts w:cs="Arial"/>
                <w:lang w:eastAsia="ja-JP"/>
              </w:rPr>
              <w:t>.</w:t>
            </w:r>
          </w:p>
          <w:p w:rsidR="0037514F" w:rsidRDefault="0037514F">
            <w:pPr>
              <w:pStyle w:val="TAN"/>
              <w:rPr>
                <w:rFonts w:cs="Arial"/>
                <w:lang w:eastAsia="ja-JP"/>
              </w:rPr>
            </w:pPr>
            <w:r>
              <w:rPr>
                <w:rFonts w:cs="Arial"/>
                <w:lang w:eastAsia="en-US"/>
              </w:rPr>
              <w:t>NOTE 5:</w:t>
            </w:r>
            <w:r>
              <w:rPr>
                <w:rFonts w:cs="Arial"/>
                <w:lang w:eastAsia="en-US"/>
              </w:rPr>
              <w:tab/>
              <w:t>These requirements apply when the uplink is active in Band 1 and the separation between the lower edge of the uplink channel in Band 1 and the upper edge of the downlink channel in Band 3 is ≥ 6</w:t>
            </w:r>
            <w:r>
              <w:rPr>
                <w:rFonts w:cs="Arial"/>
                <w:lang w:eastAsia="ja-JP"/>
              </w:rPr>
              <w:t>0</w:t>
            </w:r>
            <w:r>
              <w:rPr>
                <w:rFonts w:cs="Arial"/>
                <w:lang w:eastAsia="en-US"/>
              </w:rPr>
              <w:t xml:space="preserve"> MHz. For each channel bandwidth in Band 3</w:t>
            </w:r>
            <w:r>
              <w:rPr>
                <w:rFonts w:cs="Arial"/>
                <w:lang w:eastAsia="ja-JP"/>
              </w:rPr>
              <w:t xml:space="preserve"> and Band </w:t>
            </w:r>
            <w:r>
              <w:rPr>
                <w:rFonts w:cs="Arial"/>
                <w:lang w:eastAsia="zh-CN"/>
              </w:rPr>
              <w:t xml:space="preserve">5 or Band 8 or Band </w:t>
            </w:r>
            <w:r>
              <w:rPr>
                <w:rFonts w:cs="Arial"/>
                <w:lang w:eastAsia="ja-JP"/>
              </w:rPr>
              <w:t>19</w:t>
            </w:r>
            <w:r>
              <w:rPr>
                <w:rFonts w:cs="Arial"/>
                <w:lang w:eastAsia="zh-CN"/>
              </w:rPr>
              <w:t xml:space="preserve"> or Band 20 or Band 26 or Band 28 or Band 42</w:t>
            </w:r>
            <w:r>
              <w:rPr>
                <w:rFonts w:cs="Arial"/>
                <w:lang w:eastAsia="en-US"/>
              </w:rPr>
              <w:t>, the requirement applies regardless of channel bandwidth in Band 1</w:t>
            </w:r>
            <w:r>
              <w:rPr>
                <w:rFonts w:cs="Arial"/>
                <w:lang w:eastAsia="ja-JP"/>
              </w:rPr>
              <w:t>.</w:t>
            </w:r>
          </w:p>
          <w:p w:rsidR="0037514F" w:rsidRDefault="0037514F">
            <w:pPr>
              <w:pStyle w:val="TAN"/>
              <w:rPr>
                <w:rFonts w:cs="Arial"/>
                <w:lang w:val="en-US" w:eastAsia="zh-CN"/>
              </w:rPr>
            </w:pPr>
            <w:r>
              <w:rPr>
                <w:rFonts w:eastAsia="Calibri" w:cs="Arial"/>
                <w:lang w:val="en-US" w:eastAsia="en-US"/>
              </w:rPr>
              <w:t>NOTE 6:</w:t>
            </w:r>
            <w:r>
              <w:rPr>
                <w:rFonts w:eastAsia="Calibri" w:cs="Arial"/>
                <w:lang w:val="en-US" w:eastAsia="en-US"/>
              </w:rPr>
              <w:tab/>
              <w:t xml:space="preserve">These requirements apply when the uplink is active in Band 18 and the downlink channels in Band 28 are confined within the </w:t>
            </w:r>
            <w:r>
              <w:rPr>
                <w:rFonts w:cs="Arial"/>
                <w:lang w:eastAsia="en-US"/>
              </w:rPr>
              <w:t>restricted frequency range specified for this CA configuration (Table 5.5A-2)</w:t>
            </w:r>
            <w:r>
              <w:rPr>
                <w:rFonts w:eastAsia="Calibri" w:cs="Arial"/>
                <w:lang w:val="en-US" w:eastAsia="en-US"/>
              </w:rPr>
              <w:t>. For each channel bandwidth in Band 28, the requirement applies regardless of channel bandwidth in Band 18</w:t>
            </w:r>
            <w:r>
              <w:rPr>
                <w:rFonts w:eastAsia="Calibri" w:cs="Arial"/>
                <w:lang w:val="en-US" w:eastAsia="ja-JP"/>
              </w:rPr>
              <w:t>.</w:t>
            </w:r>
            <w:r>
              <w:rPr>
                <w:rFonts w:cs="Arial"/>
                <w:lang w:val="en-US" w:eastAsia="zh-CN"/>
              </w:rPr>
              <w:t xml:space="preserve"> </w:t>
            </w:r>
          </w:p>
          <w:p w:rsidR="0037514F" w:rsidRDefault="0037514F">
            <w:pPr>
              <w:pStyle w:val="TAN"/>
              <w:rPr>
                <w:rFonts w:cs="Arial"/>
                <w:lang w:eastAsia="en-US"/>
              </w:rPr>
            </w:pPr>
            <w:r>
              <w:rPr>
                <w:rFonts w:cs="Arial"/>
                <w:lang w:val="en-US" w:eastAsia="zh-CN"/>
              </w:rPr>
              <w:t>NOTE 7:</w:t>
            </w:r>
            <w:r>
              <w:rPr>
                <w:rFonts w:eastAsia="Calibri" w:cs="Arial"/>
                <w:lang w:val="en-US" w:eastAsia="en-US"/>
              </w:rPr>
              <w:tab/>
            </w:r>
            <w:r>
              <w:rPr>
                <w:rFonts w:cs="Arial"/>
                <w:vertAlign w:val="superscript"/>
                <w:lang w:eastAsia="zh-CN"/>
              </w:rPr>
              <w:t>7</w:t>
            </w:r>
            <w:r>
              <w:rPr>
                <w:rFonts w:cs="Arial"/>
                <w:vertAlign w:val="superscript"/>
                <w:lang w:eastAsia="en-US"/>
              </w:rPr>
              <w:t xml:space="preserve"> </w:t>
            </w:r>
            <w:r>
              <w:rPr>
                <w:rFonts w:cs="Arial"/>
                <w:lang w:eastAsia="en-US"/>
              </w:rPr>
              <w:t>indicates that the requirement is modified by -0.5 dB when the carrier frequency of the assigned E-UTRA channel bandwidth is within 865-894 MHz.</w:t>
            </w:r>
          </w:p>
          <w:p w:rsidR="0037514F" w:rsidRDefault="0037514F">
            <w:pPr>
              <w:pStyle w:val="TAN"/>
              <w:rPr>
                <w:rFonts w:cs="Arial"/>
                <w:lang w:val="en-US" w:eastAsia="en-US"/>
              </w:rPr>
            </w:pPr>
            <w:r>
              <w:rPr>
                <w:rFonts w:eastAsia="Calibri" w:cs="Arial"/>
                <w:lang w:val="en-US" w:eastAsia="en-US"/>
              </w:rPr>
              <w:t xml:space="preserve">NOTE </w:t>
            </w:r>
            <w:r>
              <w:rPr>
                <w:rFonts w:cs="Arial"/>
                <w:lang w:val="en-US" w:eastAsia="ja-JP"/>
              </w:rPr>
              <w:t>8</w:t>
            </w:r>
            <w:r>
              <w:rPr>
                <w:rFonts w:eastAsia="Calibri" w:cs="Arial"/>
                <w:lang w:val="en-US" w:eastAsia="en-US"/>
              </w:rPr>
              <w:t>:</w:t>
            </w:r>
            <w:r>
              <w:rPr>
                <w:rFonts w:eastAsia="Calibri" w:cs="Arial"/>
                <w:lang w:val="en-US" w:eastAsia="en-US"/>
              </w:rPr>
              <w:tab/>
            </w:r>
            <w:r>
              <w:rPr>
                <w:rFonts w:cs="Arial"/>
                <w:lang w:val="en-US" w:eastAsia="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37514F" w:rsidRDefault="0037514F">
            <w:pPr>
              <w:pStyle w:val="TAN"/>
              <w:rPr>
                <w:rFonts w:cs="Arial"/>
                <w:lang w:eastAsia="en-US"/>
              </w:rPr>
            </w:pPr>
            <w:r>
              <w:rPr>
                <w:rFonts w:cs="Arial"/>
                <w:lang w:eastAsia="en-US"/>
              </w:rPr>
              <w:t>NOTE 9:</w:t>
            </w:r>
            <w:r>
              <w:rPr>
                <w:rFonts w:cs="Arial"/>
                <w:lang w:eastAsia="en-US"/>
              </w:rPr>
              <w:tab/>
              <w:t>These requirements apply when the uplink is active in Band 1 and the separation between the lower edge of the uplink channel in Band 1 and the upper edge of the downlink channel in Band 3 is &lt; 6</w:t>
            </w:r>
            <w:r>
              <w:rPr>
                <w:rFonts w:cs="Arial"/>
                <w:lang w:eastAsia="ja-JP"/>
              </w:rPr>
              <w:t>0</w:t>
            </w:r>
            <w:r>
              <w:rPr>
                <w:rFonts w:cs="Arial"/>
                <w:lang w:eastAsia="en-US"/>
              </w:rPr>
              <w:t xml:space="preserve"> MHz. For each channel bandwidth in Band 3</w:t>
            </w:r>
            <w:r>
              <w:rPr>
                <w:rFonts w:cs="Arial"/>
                <w:lang w:eastAsia="ja-JP"/>
              </w:rPr>
              <w:t xml:space="preserve"> and Band </w:t>
            </w:r>
            <w:r>
              <w:rPr>
                <w:rFonts w:eastAsia="SimSun" w:cs="Arial"/>
                <w:lang w:eastAsia="zh-CN"/>
              </w:rPr>
              <w:t>7</w:t>
            </w:r>
            <w:r>
              <w:rPr>
                <w:rFonts w:cs="Arial"/>
                <w:lang w:eastAsia="en-US"/>
              </w:rPr>
              <w:t>, the requirement applies regardless of channel bandwidth in Band 1</w:t>
            </w:r>
            <w:r>
              <w:rPr>
                <w:rFonts w:cs="Arial"/>
                <w:lang w:eastAsia="ja-JP"/>
              </w:rPr>
              <w:t>.</w:t>
            </w:r>
          </w:p>
          <w:p w:rsidR="0037514F" w:rsidRDefault="0037514F">
            <w:pPr>
              <w:pStyle w:val="TAN"/>
              <w:rPr>
                <w:rFonts w:cs="Arial"/>
                <w:lang w:eastAsia="ja-JP"/>
              </w:rPr>
            </w:pPr>
            <w:r>
              <w:rPr>
                <w:rFonts w:cs="Arial"/>
                <w:lang w:eastAsia="en-US"/>
              </w:rPr>
              <w:t>NOTE 10:</w:t>
            </w:r>
            <w:r>
              <w:rPr>
                <w:rFonts w:cs="Arial"/>
                <w:lang w:eastAsia="en-US"/>
              </w:rPr>
              <w:tab/>
              <w:t>These requirements apply when the uplink is active in Band 1 and the separation between the lower edge of the uplink channel in Band 1 and the upper edge of the downlink channel in Band 3 is ≥ 6</w:t>
            </w:r>
            <w:r>
              <w:rPr>
                <w:rFonts w:cs="Arial"/>
                <w:lang w:eastAsia="ja-JP"/>
              </w:rPr>
              <w:t>0</w:t>
            </w:r>
            <w:r>
              <w:rPr>
                <w:rFonts w:cs="Arial"/>
                <w:lang w:eastAsia="en-US"/>
              </w:rPr>
              <w:t xml:space="preserve"> MHz. For each channel bandwidth in Band 3</w:t>
            </w:r>
            <w:r>
              <w:rPr>
                <w:rFonts w:cs="Arial"/>
                <w:lang w:eastAsia="ja-JP"/>
              </w:rPr>
              <w:t xml:space="preserve"> and Band </w:t>
            </w:r>
            <w:r>
              <w:rPr>
                <w:rFonts w:eastAsia="SimSun" w:cs="Arial"/>
                <w:lang w:eastAsia="zh-CN"/>
              </w:rPr>
              <w:t>7</w:t>
            </w:r>
            <w:r>
              <w:rPr>
                <w:rFonts w:cs="Arial"/>
                <w:lang w:eastAsia="en-US"/>
              </w:rPr>
              <w:t>, the requirement applies regardless of channel bandwidth in Band 1</w:t>
            </w:r>
            <w:r>
              <w:rPr>
                <w:rFonts w:cs="Arial"/>
                <w:lang w:eastAsia="ja-JP"/>
              </w:rPr>
              <w:t>.</w:t>
            </w:r>
          </w:p>
          <w:p w:rsidR="0037514F" w:rsidRDefault="0037514F">
            <w:pPr>
              <w:pStyle w:val="TAN"/>
              <w:rPr>
                <w:rFonts w:cs="Arial"/>
                <w:lang w:eastAsia="en-US"/>
              </w:rPr>
            </w:pPr>
            <w:r>
              <w:rPr>
                <w:rFonts w:cs="Arial"/>
                <w:lang w:eastAsia="en-US"/>
              </w:rPr>
              <w:t>NOTE 11:</w:t>
            </w:r>
            <w:r>
              <w:rPr>
                <w:rFonts w:cs="Arial"/>
                <w:lang w:eastAsia="en-US"/>
              </w:rPr>
              <w:tab/>
              <w:t>Applicable only if operation with 4 antenna ports is supported in the band with carrier aggregation configured</w:t>
            </w:r>
            <w:r>
              <w:rPr>
                <w:rFonts w:cs="Arial"/>
                <w:lang w:eastAsia="zh-CN"/>
              </w:rPr>
              <w:t>.</w:t>
            </w:r>
          </w:p>
        </w:tc>
      </w:tr>
    </w:tbl>
    <w:p w:rsidR="0037514F" w:rsidRDefault="0037514F" w:rsidP="0037514F"/>
    <w:p w:rsidR="0037514F" w:rsidRDefault="0037514F" w:rsidP="0037514F">
      <w:pPr>
        <w:pStyle w:val="TH"/>
      </w:pPr>
      <w:r>
        <w:t>Table 7.3.1A-0bD: Uplink configuration for the uplink band</w:t>
      </w:r>
      <w:r>
        <w:rPr>
          <w:lang w:eastAsia="ja-JP"/>
        </w:rPr>
        <w:t xml:space="preserve"> (exceptions</w:t>
      </w:r>
      <w:r>
        <w:t xml:space="preserve"> for three bands)</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002"/>
        <w:gridCol w:w="1133"/>
        <w:gridCol w:w="887"/>
        <w:gridCol w:w="768"/>
        <w:gridCol w:w="885"/>
        <w:gridCol w:w="859"/>
        <w:gridCol w:w="900"/>
        <w:gridCol w:w="839"/>
      </w:tblGrid>
      <w:tr w:rsidR="0037514F" w:rsidTr="0037514F">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 / Channel bandwidth / N</w:t>
            </w:r>
            <w:r>
              <w:rPr>
                <w:rFonts w:cs="Arial"/>
                <w:vertAlign w:val="subscript"/>
                <w:lang w:eastAsia="en-US"/>
              </w:rPr>
              <w:t>RB</w:t>
            </w:r>
            <w:r>
              <w:rPr>
                <w:rFonts w:cs="Arial"/>
                <w:lang w:eastAsia="en-US"/>
              </w:rPr>
              <w:t xml:space="preserve"> / Duplex mode</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UL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 MHz</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 MHz</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 MHz</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 MHz</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 MHz</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-5A</w:t>
            </w:r>
            <w:r>
              <w:rPr>
                <w:rFonts w:cs="Arial"/>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-5A</w:t>
            </w:r>
            <w:r>
              <w:rPr>
                <w:rFonts w:cs="Arial"/>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eastAsia="SimSun" w:cs="Arial"/>
                <w:lang w:eastAsia="zh-CN"/>
              </w:rPr>
              <w:t>7</w:t>
            </w:r>
            <w:r>
              <w:rPr>
                <w:rFonts w:cs="Arial"/>
                <w:lang w:eastAsia="ja-JP"/>
              </w:rPr>
              <w:t>A</w:t>
            </w:r>
            <w:r>
              <w:rPr>
                <w:rFonts w:cs="Arial"/>
                <w:vertAlign w:val="superscript"/>
                <w:lang w:eastAsia="ja-JP"/>
              </w:rPr>
              <w:t>5, 6</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eastAsia="SimSun" w:cs="Arial"/>
                <w:lang w:eastAsia="zh-CN"/>
              </w:rPr>
              <w:t>7</w:t>
            </w:r>
            <w:r>
              <w:rPr>
                <w:rFonts w:cs="Arial"/>
                <w:lang w:eastAsia="ja-JP"/>
              </w:rPr>
              <w:t>A</w:t>
            </w:r>
            <w:r>
              <w:rPr>
                <w:rFonts w:cs="Arial"/>
                <w:vertAlign w:val="superscript"/>
                <w:lang w:eastAsia="ja-JP"/>
              </w:rPr>
              <w:t>5, 7</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A</w:t>
            </w:r>
            <w:r>
              <w:rPr>
                <w:rFonts w:eastAsia="Calibri" w:cs="Arial"/>
                <w:lang w:val="en-US" w:eastAsia="ja-JP"/>
              </w:rPr>
              <w:t>-</w:t>
            </w:r>
            <w:r>
              <w:rPr>
                <w:rFonts w:eastAsia="SimSun" w:cs="Arial"/>
                <w:lang w:val="en-US" w:eastAsia="zh-CN"/>
              </w:rPr>
              <w:t>7</w:t>
            </w:r>
            <w:r>
              <w:rPr>
                <w:rFonts w:eastAsia="Calibri" w:cs="Arial"/>
                <w:lang w:val="en-US" w:eastAsia="ja-JP"/>
              </w:rPr>
              <w:t>C</w:t>
            </w:r>
            <w:r>
              <w:rPr>
                <w:rFonts w:eastAsia="Calibri" w:cs="Arial"/>
                <w:vertAlign w:val="superscript"/>
                <w:lang w:val="en-US" w:eastAsia="ja-JP"/>
              </w:rPr>
              <w:t>5, 6</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A</w:t>
            </w:r>
            <w:r>
              <w:rPr>
                <w:rFonts w:eastAsia="Calibri" w:cs="Arial"/>
                <w:lang w:val="en-US" w:eastAsia="ja-JP"/>
              </w:rPr>
              <w:t>-</w:t>
            </w:r>
            <w:r>
              <w:rPr>
                <w:rFonts w:eastAsia="SimSun" w:cs="Arial"/>
                <w:lang w:val="en-US" w:eastAsia="zh-CN"/>
              </w:rPr>
              <w:t>7</w:t>
            </w:r>
            <w:r>
              <w:rPr>
                <w:rFonts w:eastAsia="Calibri" w:cs="Arial"/>
                <w:lang w:val="en-US" w:eastAsia="ja-JP"/>
              </w:rPr>
              <w:t>C</w:t>
            </w:r>
            <w:r>
              <w:rPr>
                <w:rFonts w:eastAsia="Calibri" w:cs="Arial"/>
                <w:vertAlign w:val="superscript"/>
                <w:lang w:val="en-US" w:eastAsia="ja-JP"/>
              </w:rPr>
              <w:t>5, 7</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-8A</w:t>
            </w:r>
            <w:r>
              <w:rPr>
                <w:rFonts w:cs="Arial"/>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-8A</w:t>
            </w:r>
            <w:r>
              <w:rPr>
                <w:rFonts w:cs="Arial"/>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-19A</w:t>
            </w:r>
            <w:r>
              <w:rPr>
                <w:rFonts w:cs="Arial"/>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-19A</w:t>
            </w:r>
            <w:r>
              <w:rPr>
                <w:rFonts w:cs="Arial"/>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-20A</w:t>
            </w:r>
            <w:r>
              <w:rPr>
                <w:rFonts w:cs="Arial"/>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-20A</w:t>
            </w:r>
            <w:r>
              <w:rPr>
                <w:rFonts w:cs="Arial"/>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cs="Arial"/>
                <w:lang w:eastAsia="zh-CN"/>
              </w:rPr>
              <w:t>26</w:t>
            </w:r>
            <w:r>
              <w:rPr>
                <w:rFonts w:cs="Arial"/>
                <w:lang w:eastAsia="ja-JP"/>
              </w:rPr>
              <w:t>A</w:t>
            </w:r>
            <w:r>
              <w:rPr>
                <w:rFonts w:cs="Arial"/>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cs="Arial"/>
                <w:lang w:eastAsia="zh-CN"/>
              </w:rPr>
              <w:t>26</w:t>
            </w:r>
            <w:r>
              <w:rPr>
                <w:rFonts w:cs="Arial"/>
                <w:lang w:eastAsia="ja-JP"/>
              </w:rPr>
              <w:t>A</w:t>
            </w:r>
            <w:r>
              <w:rPr>
                <w:rFonts w:cs="Arial"/>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-28A</w:t>
            </w:r>
            <w:r>
              <w:rPr>
                <w:rFonts w:cs="Arial"/>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-28A</w:t>
            </w:r>
            <w:r>
              <w:rPr>
                <w:rFonts w:cs="Arial"/>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-42A</w:t>
            </w:r>
            <w:r>
              <w:rPr>
                <w:rFonts w:cs="Arial"/>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-42A</w:t>
            </w:r>
            <w:r>
              <w:rPr>
                <w:rFonts w:cs="Arial"/>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-42C</w:t>
            </w:r>
            <w:r>
              <w:rPr>
                <w:rFonts w:ascii="Arial" w:hAnsi="Arial" w:cs="Arial"/>
                <w:sz w:val="18"/>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-42C</w:t>
            </w:r>
            <w:r>
              <w:rPr>
                <w:rFonts w:ascii="Arial" w:hAnsi="Arial" w:cs="Arial"/>
                <w:sz w:val="18"/>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CA_1A-18A-28A</w:t>
            </w:r>
            <w:r>
              <w:rPr>
                <w:rFonts w:cs="Arial"/>
                <w:vertAlign w:val="superscript"/>
                <w:lang w:eastAsia="en-US"/>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18</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w:t>
            </w:r>
            <w:r>
              <w:rPr>
                <w:rFonts w:cs="Arial"/>
                <w:lang w:eastAsia="ja-JP"/>
              </w:rPr>
              <w:t>9</w:t>
            </w:r>
            <w:r>
              <w:rPr>
                <w:rFonts w:cs="Arial"/>
                <w:lang w:eastAsia="en-US"/>
              </w:rPr>
              <w:t>A-28A</w:t>
            </w:r>
            <w:r>
              <w:rPr>
                <w:rFonts w:cs="Arial"/>
                <w:vertAlign w:val="superscript"/>
                <w:lang w:eastAsia="en-US"/>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val="en-US" w:eastAsia="ja-JP"/>
              </w:rPr>
              <w:t>18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val="en-US" w:eastAsia="ja-JP"/>
              </w:rPr>
              <w:t>18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val="en-US" w:eastAsia="ja-JP"/>
              </w:rPr>
              <w:t>18</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refers to the UL resource blocks shall be located as close as possible to the downlink</w:t>
            </w:r>
            <w:r>
              <w:rPr>
                <w:rFonts w:cs="Arial"/>
                <w:lang w:eastAsia="ja-JP"/>
              </w:rPr>
              <w:t xml:space="preserve"> channel in Band 3</w:t>
            </w:r>
            <w:r>
              <w:rPr>
                <w:rFonts w:cs="Arial"/>
                <w:lang w:eastAsia="en-US"/>
              </w:rPr>
              <w:t xml:space="preserve"> but confined within the transmission bandwidth configuration for the channel bandwidth (Table 5.6-1)</w:t>
            </w:r>
            <w:r>
              <w:rPr>
                <w:rFonts w:cs="Arial"/>
                <w:lang w:eastAsia="ja-JP"/>
              </w:rPr>
              <w:t xml:space="preserve"> in the uplink channel in Band 1</w:t>
            </w:r>
            <w:r>
              <w:rPr>
                <w:rFonts w:cs="Arial"/>
                <w:lang w:eastAsia="en-US"/>
              </w:rPr>
              <w:t>.</w:t>
            </w:r>
          </w:p>
          <w:p w:rsidR="0037514F" w:rsidRDefault="0037514F">
            <w:pPr>
              <w:pStyle w:val="TAN"/>
              <w:rPr>
                <w:rFonts w:cs="Arial"/>
                <w:lang w:eastAsia="ja-JP"/>
              </w:rPr>
            </w:pPr>
            <w:r>
              <w:rPr>
                <w:rFonts w:cs="Arial"/>
                <w:lang w:eastAsia="en-US"/>
              </w:rPr>
              <w:t>NOTE 2:</w:t>
            </w:r>
            <w:r>
              <w:rPr>
                <w:rFonts w:cs="Arial"/>
                <w:lang w:eastAsia="en-US"/>
              </w:rPr>
              <w:tab/>
              <w:t>UL allocation when the separation between the lower edge of the uplink channel in Band 1 and the upper edge of the downlink channel in Band 3 is &lt; 6</w:t>
            </w:r>
            <w:r>
              <w:rPr>
                <w:rFonts w:cs="Arial"/>
                <w:lang w:eastAsia="ja-JP"/>
              </w:rPr>
              <w:t>0</w:t>
            </w:r>
            <w:r>
              <w:rPr>
                <w:rFonts w:cs="Arial"/>
                <w:lang w:eastAsia="en-US"/>
              </w:rPr>
              <w:t xml:space="preserve"> MHz</w:t>
            </w:r>
          </w:p>
          <w:p w:rsidR="0037514F" w:rsidRDefault="0037514F">
            <w:pPr>
              <w:pStyle w:val="TAN"/>
              <w:rPr>
                <w:rFonts w:cs="Arial"/>
                <w:lang w:eastAsia="en-US"/>
              </w:rPr>
            </w:pPr>
            <w:r>
              <w:rPr>
                <w:rFonts w:cs="Arial"/>
                <w:lang w:eastAsia="en-US"/>
              </w:rPr>
              <w:t xml:space="preserve">NOTE </w:t>
            </w:r>
            <w:r>
              <w:rPr>
                <w:rFonts w:cs="Arial"/>
                <w:lang w:eastAsia="ja-JP"/>
              </w:rPr>
              <w:t>3</w:t>
            </w:r>
            <w:r>
              <w:rPr>
                <w:rFonts w:cs="Arial"/>
                <w:lang w:eastAsia="en-US"/>
              </w:rPr>
              <w:t>:</w:t>
            </w:r>
            <w:r>
              <w:rPr>
                <w:rFonts w:cs="Arial"/>
                <w:lang w:eastAsia="en-US"/>
              </w:rPr>
              <w:tab/>
              <w:t>UL allocation when the separation between the lower edge of the uplink channel in Band 1 and the upper edge of the downlink channel in Band 3 is ≥ 6</w:t>
            </w:r>
            <w:r>
              <w:rPr>
                <w:rFonts w:cs="Arial"/>
                <w:lang w:eastAsia="ja-JP"/>
              </w:rPr>
              <w:t>0</w:t>
            </w:r>
            <w:r>
              <w:rPr>
                <w:rFonts w:cs="Arial"/>
                <w:lang w:eastAsia="en-US"/>
              </w:rPr>
              <w:t xml:space="preserve"> MHz.</w:t>
            </w:r>
          </w:p>
          <w:p w:rsidR="0037514F" w:rsidRDefault="0037514F">
            <w:pPr>
              <w:pStyle w:val="TAN"/>
              <w:rPr>
                <w:rFonts w:cs="Arial"/>
                <w:lang w:eastAsia="en-US"/>
              </w:rPr>
            </w:pPr>
            <w:r>
              <w:rPr>
                <w:rFonts w:cs="Arial"/>
                <w:lang w:eastAsia="en-US"/>
              </w:rPr>
              <w:t>NOTE 4:</w:t>
            </w:r>
            <w:r>
              <w:rPr>
                <w:rFonts w:cs="Arial"/>
                <w:lang w:eastAsia="en-US"/>
              </w:rPr>
              <w:tab/>
              <w:t>refers to the UL resource blocks shall be located as close as possible to the downlink channel in Band 28 but confined within the transmission bandwidth configuration for the channel bandwidth (Table 5.6-1).</w:t>
            </w:r>
          </w:p>
          <w:p w:rsidR="0037514F" w:rsidRDefault="0037514F">
            <w:pPr>
              <w:pStyle w:val="TAN"/>
              <w:rPr>
                <w:rFonts w:cs="Arial"/>
                <w:lang w:eastAsia="en-US"/>
              </w:rPr>
            </w:pPr>
            <w:r>
              <w:rPr>
                <w:rFonts w:cs="Arial"/>
                <w:lang w:eastAsia="en-US"/>
              </w:rPr>
              <w:t>NOTE 5:</w:t>
            </w:r>
            <w:r>
              <w:rPr>
                <w:rFonts w:cs="Arial"/>
                <w:lang w:eastAsia="en-US"/>
              </w:rPr>
              <w:tab/>
              <w:t>refers to the UL resource blocks shall be located as close as possible to the downlink</w:t>
            </w:r>
            <w:r>
              <w:rPr>
                <w:rFonts w:cs="Arial"/>
                <w:lang w:eastAsia="ja-JP"/>
              </w:rPr>
              <w:t xml:space="preserve"> channel in Band 3</w:t>
            </w:r>
            <w:r>
              <w:rPr>
                <w:rFonts w:cs="Arial"/>
                <w:lang w:eastAsia="en-US"/>
              </w:rPr>
              <w:t xml:space="preserve"> but confined within the transmission bandwidth configuration for the channel bandwidth (Table 5.6-1)</w:t>
            </w:r>
            <w:r>
              <w:rPr>
                <w:rFonts w:cs="Arial"/>
                <w:lang w:eastAsia="ja-JP"/>
              </w:rPr>
              <w:t xml:space="preserve"> in the uplink channel in Band 1</w:t>
            </w:r>
            <w:r>
              <w:rPr>
                <w:rFonts w:cs="Arial"/>
                <w:lang w:eastAsia="en-US"/>
              </w:rPr>
              <w:t>.</w:t>
            </w:r>
          </w:p>
          <w:p w:rsidR="0037514F" w:rsidRDefault="0037514F">
            <w:pPr>
              <w:pStyle w:val="TAN"/>
              <w:rPr>
                <w:rFonts w:cs="Arial"/>
                <w:lang w:eastAsia="ja-JP"/>
              </w:rPr>
            </w:pPr>
            <w:r>
              <w:rPr>
                <w:rFonts w:cs="Arial"/>
                <w:lang w:eastAsia="en-US"/>
              </w:rPr>
              <w:t>NOTE 6:</w:t>
            </w:r>
            <w:r>
              <w:rPr>
                <w:rFonts w:cs="Arial"/>
                <w:lang w:eastAsia="en-US"/>
              </w:rPr>
              <w:tab/>
              <w:t>UL allocation when the separation between the lower edge of the uplink channel in Band 1 and the upper edge of the downlink channel in Band 3 is &lt; 6</w:t>
            </w:r>
            <w:r>
              <w:rPr>
                <w:rFonts w:cs="Arial"/>
                <w:lang w:eastAsia="ja-JP"/>
              </w:rPr>
              <w:t>0</w:t>
            </w:r>
            <w:r>
              <w:rPr>
                <w:rFonts w:cs="Arial"/>
                <w:lang w:eastAsia="en-US"/>
              </w:rPr>
              <w:t xml:space="preserve"> MHz</w:t>
            </w:r>
          </w:p>
          <w:p w:rsidR="0037514F" w:rsidRDefault="0037514F">
            <w:pPr>
              <w:pStyle w:val="TAN"/>
              <w:rPr>
                <w:rFonts w:cs="Arial"/>
                <w:lang w:eastAsia="ja-JP"/>
              </w:rPr>
            </w:pPr>
            <w:r>
              <w:rPr>
                <w:rFonts w:cs="Arial"/>
                <w:lang w:eastAsia="en-US"/>
              </w:rPr>
              <w:t xml:space="preserve">NOTE </w:t>
            </w:r>
            <w:r>
              <w:rPr>
                <w:rFonts w:cs="Arial"/>
                <w:lang w:eastAsia="ja-JP"/>
              </w:rPr>
              <w:t>7</w:t>
            </w:r>
            <w:r>
              <w:rPr>
                <w:rFonts w:cs="Arial"/>
                <w:lang w:eastAsia="en-US"/>
              </w:rPr>
              <w:t>:</w:t>
            </w:r>
            <w:r>
              <w:rPr>
                <w:rFonts w:cs="Arial"/>
                <w:lang w:eastAsia="en-US"/>
              </w:rPr>
              <w:tab/>
              <w:t>UL allocation when the separation between the lower edge of the uplink channel in Band 1 and the upper edge of the downlink channel in Band 3 is ≥ 6</w:t>
            </w:r>
            <w:r>
              <w:rPr>
                <w:rFonts w:cs="Arial"/>
                <w:lang w:eastAsia="ja-JP"/>
              </w:rPr>
              <w:t>0</w:t>
            </w:r>
            <w:r>
              <w:rPr>
                <w:rFonts w:cs="Arial"/>
                <w:lang w:eastAsia="en-US"/>
              </w:rPr>
              <w:t xml:space="preserve"> MHz.</w:t>
            </w:r>
          </w:p>
        </w:tc>
      </w:tr>
    </w:tbl>
    <w:p w:rsidR="0037514F" w:rsidRDefault="0037514F" w:rsidP="0037514F"/>
    <w:p w:rsidR="0037514F" w:rsidRDefault="0037514F" w:rsidP="0037514F">
      <w:pPr>
        <w:rPr>
          <w:lang w:eastAsia="ja-JP"/>
        </w:rPr>
      </w:pPr>
      <w:r>
        <w:rPr>
          <w:lang w:eastAsia="ja-JP"/>
        </w:rPr>
        <w:t>For the UE that supports any of the E-UTRA CA configurations given in Table 7.3.1A-0b</w:t>
      </w:r>
      <w:r>
        <w:rPr>
          <w:rFonts w:eastAsia="SimSun"/>
          <w:lang w:eastAsia="zh-CN"/>
        </w:rPr>
        <w:t>D1</w:t>
      </w:r>
      <w:r>
        <w:rPr>
          <w:lang w:eastAsia="ja-JP"/>
        </w:rPr>
        <w:t>, exceptions are allowed when the uplink is active within a specified frequency range as noted in Table 7.3.1A-0b</w:t>
      </w:r>
      <w:r>
        <w:rPr>
          <w:rFonts w:eastAsia="SimSun"/>
          <w:lang w:eastAsia="zh-CN"/>
        </w:rPr>
        <w:t>D1</w:t>
      </w:r>
      <w:r>
        <w:rPr>
          <w:lang w:eastAsia="ja-JP"/>
        </w:rPr>
        <w:t>. For these exceptions, the UE shall meet the requirements specified in Table 7.3.1A-0b</w:t>
      </w:r>
      <w:r>
        <w:rPr>
          <w:rFonts w:eastAsia="SimSun"/>
          <w:lang w:eastAsia="zh-CN"/>
        </w:rPr>
        <w:t>D1</w:t>
      </w:r>
      <w:r>
        <w:rPr>
          <w:lang w:eastAsia="ja-JP"/>
        </w:rPr>
        <w:t xml:space="preserve"> and Table 7.3.1A-0b</w:t>
      </w:r>
      <w:r>
        <w:rPr>
          <w:rFonts w:eastAsia="SimSun"/>
          <w:lang w:eastAsia="zh-CN"/>
        </w:rPr>
        <w:t>D2</w:t>
      </w:r>
      <w:r>
        <w:rPr>
          <w:lang w:eastAsia="ja-JP"/>
        </w:rPr>
        <w:t>.</w:t>
      </w:r>
    </w:p>
    <w:p w:rsidR="0037514F" w:rsidRDefault="0037514F" w:rsidP="0037514F">
      <w:pPr>
        <w:pStyle w:val="TH"/>
      </w:pPr>
      <w:r>
        <w:t xml:space="preserve">Table </w:t>
      </w:r>
      <w:r>
        <w:rPr>
          <w:lang w:val="en-US" w:eastAsia="ja-JP"/>
        </w:rPr>
        <w:t>7.3.1A-0bD1</w:t>
      </w:r>
      <w:r>
        <w:t>: Reference sensitivity for carrier aggregation QPSK P</w:t>
      </w:r>
      <w:r>
        <w:rPr>
          <w:vertAlign w:val="subscript"/>
        </w:rPr>
        <w:t>REFSENS, CA</w:t>
      </w:r>
      <w:r>
        <w:t xml:space="preserve"> (exceptions for </w:t>
      </w:r>
      <w:r>
        <w:rPr>
          <w:lang w:eastAsia="ja-JP"/>
        </w:rPr>
        <w:t>four</w:t>
      </w:r>
      <w:r>
        <w:t xml:space="preserve"> bands)</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004"/>
        <w:gridCol w:w="1134"/>
        <w:gridCol w:w="887"/>
        <w:gridCol w:w="768"/>
        <w:gridCol w:w="885"/>
        <w:gridCol w:w="859"/>
        <w:gridCol w:w="900"/>
        <w:gridCol w:w="839"/>
      </w:tblGrid>
      <w:tr w:rsidR="0037514F" w:rsidTr="0037514F">
        <w:trPr>
          <w:trHeight w:val="255"/>
          <w:jc w:val="center"/>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Channel bandwidth</w:t>
            </w:r>
          </w:p>
        </w:tc>
      </w:tr>
      <w:tr w:rsidR="0037514F" w:rsidTr="0037514F">
        <w:trPr>
          <w:trHeight w:val="25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 MHz</w:t>
            </w:r>
            <w:r>
              <w:rPr>
                <w:rFonts w:cs="Arial"/>
                <w:lang w:eastAsia="en-US"/>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 MHz</w:t>
            </w:r>
            <w:r>
              <w:rPr>
                <w:rFonts w:cs="Arial"/>
                <w:lang w:eastAsia="en-US"/>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 MHz</w:t>
            </w:r>
            <w:r>
              <w:rPr>
                <w:rFonts w:cs="Arial"/>
                <w:lang w:eastAsia="en-US"/>
              </w:rP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 MHz</w:t>
            </w:r>
            <w:r>
              <w:rPr>
                <w:rFonts w:cs="Arial"/>
                <w:lang w:eastAsia="en-US"/>
              </w:rP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 MHz</w:t>
            </w:r>
            <w:r>
              <w:rPr>
                <w:rFonts w:cs="Arial"/>
                <w:lang w:eastAsia="en-US"/>
              </w:rP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 MHz</w:t>
            </w:r>
            <w:r>
              <w:rPr>
                <w:rFonts w:cs="Arial"/>
                <w:lang w:eastAsia="en-US"/>
              </w:rP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eastAsia="SimSun" w:cs="Arial"/>
                <w:lang w:eastAsia="zh-CN"/>
              </w:rPr>
              <w:t>5</w:t>
            </w:r>
            <w:r>
              <w:rPr>
                <w:rFonts w:cs="Arial"/>
                <w:lang w:eastAsia="ja-JP"/>
              </w:rPr>
              <w:t>A-</w:t>
            </w:r>
            <w:r>
              <w:rPr>
                <w:rFonts w:eastAsia="SimSun" w:cs="Arial"/>
                <w:lang w:eastAsia="zh-CN"/>
              </w:rPr>
              <w:t>40</w:t>
            </w:r>
            <w:r>
              <w:rPr>
                <w:rFonts w:cs="Arial"/>
                <w:lang w:eastAsia="ja-JP"/>
              </w:rPr>
              <w:t>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w:t>
            </w:r>
            <w:r>
              <w:rPr>
                <w:rFonts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w:t>
            </w:r>
            <w:r>
              <w:rPr>
                <w:rFonts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-9</w:t>
            </w:r>
            <w:r>
              <w:rPr>
                <w:rFonts w:cs="Arial"/>
                <w:lang w:val="en-US" w:eastAsia="ja-JP"/>
              </w:rPr>
              <w:t>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-9</w:t>
            </w:r>
            <w:r>
              <w:rPr>
                <w:rFonts w:cs="Arial"/>
                <w:lang w:val="en-US" w:eastAsia="ja-JP"/>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vertAlign w:val="superscript"/>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w:t>
            </w:r>
            <w:r>
              <w:rPr>
                <w:rFonts w:eastAsia="SimSun" w:cs="Arial"/>
                <w:lang w:eastAsia="zh-CN"/>
              </w:rPr>
              <w:t>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w:t>
            </w:r>
            <w:r>
              <w:rPr>
                <w:rFonts w:eastAsia="SimSun" w:cs="Arial"/>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cs="Arial"/>
                <w:lang w:eastAsia="zh-CN"/>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-91.</w:t>
            </w:r>
            <w:r>
              <w:rPr>
                <w:rFonts w:eastAsia="SimSun" w:cs="Arial"/>
                <w:lang w:eastAsia="zh-CN"/>
              </w:rPr>
              <w:t>9</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-90</w:t>
            </w:r>
            <w:r>
              <w:rPr>
                <w:rFonts w:eastAsia="SimSun" w:cs="Arial"/>
                <w:lang w:eastAsia="zh-CN"/>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w:t>
            </w:r>
            <w:r>
              <w:rPr>
                <w:rFonts w:eastAsia="SimSun" w:cs="Arial"/>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TDD</w:t>
            </w: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eastAsia="SimSun" w:cs="Arial"/>
                <w:lang w:eastAsia="zh-CN"/>
              </w:rPr>
              <w:t>7</w:t>
            </w:r>
            <w:r>
              <w:rPr>
                <w:rFonts w:cs="Arial"/>
                <w:lang w:eastAsia="ja-JP"/>
              </w:rPr>
              <w:t>A-</w:t>
            </w:r>
            <w:r>
              <w:rPr>
                <w:rFonts w:eastAsia="SimSun" w:cs="Arial"/>
                <w:lang w:eastAsia="zh-CN"/>
              </w:rPr>
              <w:t>8</w:t>
            </w:r>
            <w:r>
              <w:rPr>
                <w:rFonts w:cs="Arial"/>
                <w:lang w:eastAsia="ja-JP"/>
              </w:rPr>
              <w:t>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w:t>
            </w:r>
            <w:r>
              <w:rPr>
                <w:rFonts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w:t>
            </w:r>
            <w:r>
              <w:rPr>
                <w:rFonts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-9</w:t>
            </w:r>
            <w:r>
              <w:rPr>
                <w:rFonts w:cs="Arial"/>
                <w:lang w:val="en-US" w:eastAsia="ja-JP"/>
              </w:rPr>
              <w:t>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-9</w:t>
            </w:r>
            <w:r>
              <w:rPr>
                <w:rFonts w:cs="Arial"/>
                <w:lang w:val="en-US" w:eastAsia="ja-JP"/>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vertAlign w:val="superscript"/>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cs="Arial"/>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cs="Arial"/>
                <w:lang w:eastAsia="zh-CN"/>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A</w:t>
            </w:r>
            <w:r>
              <w:rPr>
                <w:rFonts w:eastAsia="Calibri" w:cs="Arial"/>
                <w:lang w:val="en-US" w:eastAsia="ja-JP"/>
              </w:rPr>
              <w:t>-</w:t>
            </w:r>
            <w:r>
              <w:rPr>
                <w:rFonts w:eastAsia="SimSun" w:cs="Arial"/>
                <w:lang w:val="en-US" w:eastAsia="zh-CN"/>
              </w:rPr>
              <w:t>7</w:t>
            </w:r>
            <w:r>
              <w:rPr>
                <w:rFonts w:eastAsia="Calibri" w:cs="Arial"/>
                <w:lang w:val="en-US" w:eastAsia="ja-JP"/>
              </w:rPr>
              <w:t>A-2</w:t>
            </w:r>
            <w:r>
              <w:rPr>
                <w:rFonts w:eastAsia="SimSun" w:cs="Arial"/>
                <w:lang w:val="en-US" w:eastAsia="zh-CN"/>
              </w:rPr>
              <w:t>8</w:t>
            </w:r>
            <w:r>
              <w:rPr>
                <w:rFonts w:eastAsia="Calibri" w:cs="Arial"/>
                <w:lang w:val="en-US" w:eastAsia="ja-JP"/>
              </w:rPr>
              <w:t>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w:t>
            </w:r>
            <w:r>
              <w:rPr>
                <w:rFonts w:eastAsia="Calibri"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w:t>
            </w:r>
            <w:r>
              <w:rPr>
                <w:rFonts w:eastAsia="Calibri"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w:t>
            </w:r>
            <w:r>
              <w:rPr>
                <w:rFonts w:eastAsia="Calibri" w:cs="Arial"/>
                <w:lang w:val="en-US" w:eastAsia="ja-JP"/>
              </w:rPr>
              <w:t>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w:t>
            </w:r>
            <w:r>
              <w:rPr>
                <w:rFonts w:eastAsia="Calibri" w:cs="Arial"/>
                <w:lang w:val="en-US" w:eastAsia="ja-JP"/>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3</w:t>
            </w:r>
            <w:r>
              <w:rPr>
                <w:rFonts w:eastAsia="SimSun" w:cs="Arial"/>
                <w:vertAlign w:val="superscript"/>
                <w:lang w:val="en-US"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3</w:t>
            </w:r>
            <w:r>
              <w:rPr>
                <w:rFonts w:eastAsia="SimSun" w:cs="Arial"/>
                <w:vertAlign w:val="superscript"/>
                <w:lang w:val="en-US"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SimSun" w:cs="Arial"/>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SimSun" w:cs="Arial"/>
                <w:lang w:val="en-US"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-93.5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tabs>
                <w:tab w:val="center" w:pos="342"/>
              </w:tabs>
              <w:rPr>
                <w:rFonts w:eastAsia="SimSun" w:cs="Arial"/>
                <w:lang w:val="en-US" w:eastAsia="zh-CN"/>
              </w:rPr>
            </w:pPr>
            <w:r>
              <w:rPr>
                <w:rFonts w:eastAsia="Calibri" w:cs="Arial"/>
                <w:lang w:val="en-US"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A</w:t>
            </w:r>
            <w:r>
              <w:rPr>
                <w:rFonts w:eastAsia="Calibri" w:cs="Arial"/>
                <w:lang w:val="en-US" w:eastAsia="ja-JP"/>
              </w:rPr>
              <w:t>-</w:t>
            </w:r>
            <w:r>
              <w:rPr>
                <w:rFonts w:eastAsia="SimSun" w:cs="Arial"/>
                <w:lang w:val="en-US" w:eastAsia="zh-CN"/>
              </w:rPr>
              <w:t>7</w:t>
            </w:r>
            <w:r>
              <w:rPr>
                <w:rFonts w:eastAsia="Calibri" w:cs="Arial"/>
                <w:lang w:val="en-US" w:eastAsia="ja-JP"/>
              </w:rPr>
              <w:t>C-2</w:t>
            </w:r>
            <w:r>
              <w:rPr>
                <w:rFonts w:eastAsia="SimSun" w:cs="Arial"/>
                <w:lang w:val="en-US" w:eastAsia="zh-CN"/>
              </w:rPr>
              <w:t>8</w:t>
            </w:r>
            <w:r>
              <w:rPr>
                <w:rFonts w:eastAsia="Calibri" w:cs="Arial"/>
                <w:lang w:val="en-US" w:eastAsia="ja-JP"/>
              </w:rPr>
              <w:t>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w:t>
            </w:r>
            <w:r>
              <w:rPr>
                <w:rFonts w:eastAsia="Calibri"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w:t>
            </w:r>
            <w:r>
              <w:rPr>
                <w:rFonts w:eastAsia="Calibri"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w:t>
            </w:r>
            <w:r>
              <w:rPr>
                <w:rFonts w:eastAsia="Calibri" w:cs="Arial"/>
                <w:lang w:val="en-US" w:eastAsia="ja-JP"/>
              </w:rPr>
              <w:t>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w:t>
            </w:r>
            <w:r>
              <w:rPr>
                <w:rFonts w:eastAsia="Calibri" w:cs="Arial"/>
                <w:lang w:val="en-US" w:eastAsia="ja-JP"/>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3</w:t>
            </w:r>
            <w:r>
              <w:rPr>
                <w:rFonts w:eastAsia="SimSun" w:cs="Arial"/>
                <w:vertAlign w:val="superscript"/>
                <w:lang w:val="en-US"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3</w:t>
            </w:r>
            <w:r>
              <w:rPr>
                <w:rFonts w:eastAsia="SimSun" w:cs="Arial"/>
                <w:vertAlign w:val="superscript"/>
                <w:lang w:val="en-US"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-93.5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eastAsia="SimSun" w:cs="Arial"/>
                <w:lang w:eastAsia="zh-CN"/>
              </w:rPr>
              <w:t>8</w:t>
            </w:r>
            <w:r>
              <w:rPr>
                <w:rFonts w:cs="Arial"/>
                <w:lang w:eastAsia="ja-JP"/>
              </w:rPr>
              <w:t>A-</w:t>
            </w:r>
            <w:r>
              <w:rPr>
                <w:rFonts w:eastAsia="SimSun" w:cs="Arial"/>
                <w:lang w:eastAsia="zh-CN"/>
              </w:rPr>
              <w:t>40</w:t>
            </w:r>
            <w:r>
              <w:rPr>
                <w:rFonts w:cs="Arial"/>
                <w:lang w:eastAsia="ja-JP"/>
              </w:rPr>
              <w:t>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w:t>
            </w:r>
            <w:r>
              <w:rPr>
                <w:rFonts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w:t>
            </w:r>
            <w:r>
              <w:rPr>
                <w:rFonts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-9</w:t>
            </w:r>
            <w:r>
              <w:rPr>
                <w:rFonts w:cs="Arial"/>
                <w:lang w:val="en-US" w:eastAsia="ja-JP"/>
              </w:rPr>
              <w:t>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-9</w:t>
            </w:r>
            <w:r>
              <w:rPr>
                <w:rFonts w:cs="Arial"/>
                <w:lang w:val="en-US" w:eastAsia="ja-JP"/>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vertAlign w:val="superscript"/>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w:t>
            </w:r>
            <w:r>
              <w:rPr>
                <w:rFonts w:cs="Arial"/>
                <w:lang w:eastAsia="ko-KR"/>
              </w:rPr>
              <w:t>-93.4</w:t>
            </w:r>
            <w:r>
              <w:rPr>
                <w:rFonts w:eastAsia="SimSun" w:cs="Arial"/>
                <w:lang w:eastAsia="zh-CN"/>
              </w:rPr>
              <w:t>]</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-91.</w:t>
            </w:r>
            <w:r>
              <w:rPr>
                <w:rFonts w:eastAsia="SimSun" w:cs="Arial"/>
                <w:lang w:eastAsia="zh-CN"/>
              </w:rPr>
              <w:t>9</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-90</w:t>
            </w:r>
            <w:r>
              <w:rPr>
                <w:rFonts w:eastAsia="SimSun" w:cs="Arial"/>
                <w:lang w:eastAsia="zh-CN"/>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w:t>
            </w:r>
            <w:r>
              <w:rPr>
                <w:rFonts w:eastAsia="SimSun" w:cs="Arial"/>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TDD</w:t>
            </w: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-19A-42A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vertAlign w:val="superscript"/>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[-100.7]</w:t>
            </w:r>
            <w:r>
              <w:rPr>
                <w:rFonts w:cs="Arial"/>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-19A-42C</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[-100.7]</w:t>
            </w:r>
            <w:r>
              <w:rPr>
                <w:rFonts w:cs="Arial"/>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w:t>
            </w:r>
            <w:r>
              <w:rPr>
                <w:rFonts w:cs="Arial"/>
                <w:lang w:eastAsia="zh-CN"/>
              </w:rPr>
              <w:t>A.</w:t>
            </w:r>
          </w:p>
          <w:p w:rsidR="0037514F" w:rsidRDefault="0037514F">
            <w:pPr>
              <w:pStyle w:val="TAN"/>
              <w:rPr>
                <w:rFonts w:cs="Arial"/>
                <w:lang w:eastAsia="en-US"/>
              </w:rPr>
            </w:pPr>
            <w:r>
              <w:rPr>
                <w:rFonts w:cs="Arial"/>
                <w:lang w:eastAsia="en-US"/>
              </w:rPr>
              <w:t>NOTE 2:</w:t>
            </w:r>
            <w:r>
              <w:rPr>
                <w:rFonts w:cs="Arial"/>
                <w:lang w:eastAsia="en-US"/>
              </w:rPr>
              <w:tab/>
              <w:t>Reference measurement channel is A.3.2 with one sided dynamic OCNG Pattern OP.1 FDD/TDD as described in Annex A.5.1.1/A.5.2.1</w:t>
            </w:r>
          </w:p>
          <w:p w:rsidR="0037514F" w:rsidRDefault="0037514F">
            <w:pPr>
              <w:pStyle w:val="TAN"/>
              <w:rPr>
                <w:rFonts w:cs="Arial"/>
                <w:lang w:eastAsia="en-US"/>
              </w:rPr>
            </w:pPr>
            <w:r>
              <w:rPr>
                <w:rFonts w:cs="Arial"/>
                <w:lang w:eastAsia="en-US"/>
              </w:rPr>
              <w:t>NOTE 3:</w:t>
            </w:r>
            <w:r>
              <w:rPr>
                <w:rFonts w:cs="Arial"/>
                <w:lang w:eastAsia="en-US"/>
              </w:rPr>
              <w:tab/>
              <w:t>The signal power is specified per port</w:t>
            </w:r>
          </w:p>
          <w:p w:rsidR="0037514F" w:rsidRDefault="0037514F">
            <w:pPr>
              <w:pStyle w:val="TAN"/>
              <w:rPr>
                <w:rFonts w:cs="Arial"/>
                <w:lang w:eastAsia="en-US"/>
              </w:rPr>
            </w:pPr>
            <w:r>
              <w:rPr>
                <w:rFonts w:cs="Arial"/>
                <w:lang w:eastAsia="en-US"/>
              </w:rPr>
              <w:t>NOTE 4:</w:t>
            </w:r>
            <w:r>
              <w:rPr>
                <w:rFonts w:cs="Arial"/>
                <w:lang w:eastAsia="en-US"/>
              </w:rPr>
              <w:tab/>
              <w:t>These requirements apply when the uplink is active in Band 1 and the separation between the lower edge of the uplink channel in Band 1 and the upper edge of the downlink channel in Band 3 is &lt; 6</w:t>
            </w:r>
            <w:r>
              <w:rPr>
                <w:rFonts w:cs="Arial"/>
                <w:lang w:eastAsia="ja-JP"/>
              </w:rPr>
              <w:t>0</w:t>
            </w:r>
            <w:r>
              <w:rPr>
                <w:rFonts w:cs="Arial"/>
                <w:lang w:eastAsia="en-US"/>
              </w:rPr>
              <w:t xml:space="preserve"> MHz. For each channel bandwidth in </w:t>
            </w:r>
            <w:r>
              <w:rPr>
                <w:rFonts w:eastAsia="SimSun" w:cs="Arial"/>
                <w:lang w:eastAsia="zh-CN"/>
              </w:rPr>
              <w:t xml:space="preserve">the bands </w:t>
            </w:r>
            <w:r>
              <w:rPr>
                <w:rFonts w:cs="Arial"/>
                <w:lang w:eastAsia="en-US"/>
              </w:rPr>
              <w:t>other than Band 1, the requirement applies regardless of channel bandwidth in Band 1</w:t>
            </w:r>
            <w:r>
              <w:rPr>
                <w:rFonts w:cs="Arial"/>
                <w:lang w:eastAsia="ja-JP"/>
              </w:rPr>
              <w:t>.</w:t>
            </w:r>
          </w:p>
          <w:p w:rsidR="0037514F" w:rsidRDefault="0037514F">
            <w:pPr>
              <w:pStyle w:val="TAN"/>
              <w:rPr>
                <w:rFonts w:cs="Arial"/>
                <w:lang w:eastAsia="ja-JP"/>
              </w:rPr>
            </w:pPr>
            <w:r>
              <w:rPr>
                <w:rFonts w:cs="Arial"/>
                <w:lang w:eastAsia="en-US"/>
              </w:rPr>
              <w:t>NOTE 5:</w:t>
            </w:r>
            <w:r>
              <w:rPr>
                <w:rFonts w:cs="Arial"/>
                <w:lang w:eastAsia="en-US"/>
              </w:rPr>
              <w:tab/>
              <w:t>These requirements apply when the uplink is active in Band 1 and the separation between the lower edge of the uplink channel in Band 1 and the upper edge of the downlink channel in Band 3 is ≥ 6</w:t>
            </w:r>
            <w:r>
              <w:rPr>
                <w:rFonts w:cs="Arial"/>
                <w:lang w:eastAsia="ja-JP"/>
              </w:rPr>
              <w:t>0</w:t>
            </w:r>
            <w:r>
              <w:rPr>
                <w:rFonts w:cs="Arial"/>
                <w:lang w:eastAsia="en-US"/>
              </w:rPr>
              <w:t xml:space="preserve"> MHz. For each channel bandwidth in </w:t>
            </w:r>
            <w:r>
              <w:rPr>
                <w:rFonts w:eastAsia="SimSun" w:cs="Arial"/>
                <w:lang w:eastAsia="zh-CN"/>
              </w:rPr>
              <w:t xml:space="preserve">the bands </w:t>
            </w:r>
            <w:r>
              <w:rPr>
                <w:rFonts w:cs="Arial"/>
                <w:lang w:eastAsia="en-US"/>
              </w:rPr>
              <w:t>other than Band 1, the requirement applies regardless of channel bandwidth in Band 1</w:t>
            </w:r>
            <w:r>
              <w:rPr>
                <w:rFonts w:cs="Arial"/>
                <w:lang w:eastAsia="ja-JP"/>
              </w:rPr>
              <w:t xml:space="preserve">. </w:t>
            </w:r>
          </w:p>
          <w:p w:rsidR="0037514F" w:rsidRDefault="0037514F">
            <w:pPr>
              <w:pStyle w:val="TAN"/>
              <w:rPr>
                <w:rFonts w:cs="Arial"/>
                <w:lang w:eastAsia="en-US"/>
              </w:rPr>
            </w:pPr>
            <w:r>
              <w:rPr>
                <w:rFonts w:cs="Arial"/>
                <w:lang w:eastAsia="en-US"/>
              </w:rPr>
              <w:t>NOTE 6:</w:t>
            </w:r>
            <w:r>
              <w:rPr>
                <w:rFonts w:cs="Arial"/>
                <w:lang w:eastAsia="en-US"/>
              </w:rPr>
              <w:tab/>
              <w:t>Applicable only if operation with 4 antenna ports is supported in the band with carrier aggregation configured</w:t>
            </w:r>
            <w:r>
              <w:rPr>
                <w:rFonts w:cs="Arial"/>
                <w:lang w:eastAsia="zh-CN"/>
              </w:rPr>
              <w:t>.</w:t>
            </w:r>
          </w:p>
        </w:tc>
      </w:tr>
    </w:tbl>
    <w:p w:rsidR="0037514F" w:rsidRDefault="0037514F" w:rsidP="0037514F"/>
    <w:p w:rsidR="0037514F" w:rsidRDefault="0037514F" w:rsidP="0037514F">
      <w:pPr>
        <w:pStyle w:val="TH"/>
      </w:pPr>
      <w:r>
        <w:t xml:space="preserve">Table </w:t>
      </w:r>
      <w:r>
        <w:rPr>
          <w:lang w:val="en-US" w:eastAsia="ja-JP"/>
        </w:rPr>
        <w:t>7.3.1A-0bD2</w:t>
      </w:r>
      <w:r>
        <w:t>: Uplink configuration for the low band</w:t>
      </w:r>
      <w:r>
        <w:rPr>
          <w:lang w:eastAsia="ja-JP"/>
        </w:rPr>
        <w:t xml:space="preserve"> (exceptions</w:t>
      </w:r>
      <w:r>
        <w:t xml:space="preserve"> for </w:t>
      </w:r>
      <w:r>
        <w:rPr>
          <w:lang w:eastAsia="ja-JP"/>
        </w:rPr>
        <w:t>four</w:t>
      </w:r>
      <w:r>
        <w:t xml:space="preserve"> bands)</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004"/>
        <w:gridCol w:w="1134"/>
        <w:gridCol w:w="887"/>
        <w:gridCol w:w="768"/>
        <w:gridCol w:w="885"/>
        <w:gridCol w:w="859"/>
        <w:gridCol w:w="900"/>
        <w:gridCol w:w="839"/>
      </w:tblGrid>
      <w:tr w:rsidR="0037514F" w:rsidTr="0037514F">
        <w:trPr>
          <w:trHeight w:val="255"/>
          <w:jc w:val="center"/>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 / Channel bandwidth / N</w:t>
            </w:r>
            <w:r>
              <w:rPr>
                <w:rFonts w:cs="Arial"/>
                <w:vertAlign w:val="subscript"/>
                <w:lang w:eastAsia="en-US"/>
              </w:rPr>
              <w:t>RB</w:t>
            </w:r>
            <w:r>
              <w:rPr>
                <w:rFonts w:cs="Arial"/>
                <w:lang w:eastAsia="en-US"/>
              </w:rPr>
              <w:t xml:space="preserve"> / Duplex mode</w:t>
            </w:r>
          </w:p>
        </w:tc>
      </w:tr>
      <w:tr w:rsidR="0037514F" w:rsidTr="0037514F">
        <w:trPr>
          <w:trHeight w:val="25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b/>
                <w:sz w:val="18"/>
              </w:rPr>
            </w:pPr>
            <w:r>
              <w:rPr>
                <w:rFonts w:ascii="Arial" w:hAnsi="Arial" w:cs="Arial"/>
                <w:b/>
                <w:sz w:val="18"/>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UL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 MHz</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 MHz</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 MHz</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 MHz</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 MHz</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CA_1A-3A-5A-40A</w:t>
            </w:r>
          </w:p>
          <w:p w:rsidR="0037514F" w:rsidRDefault="0037514F">
            <w:pPr>
              <w:pStyle w:val="TAC"/>
              <w:rPr>
                <w:rFonts w:eastAsia="SimSun" w:cs="Arial"/>
                <w:lang w:val="en-US" w:eastAsia="zh-CN"/>
              </w:rPr>
            </w:pPr>
            <w:r>
              <w:rPr>
                <w:rFonts w:eastAsia="SimSun" w:cs="Arial"/>
                <w:lang w:eastAsia="zh-CN"/>
              </w:rPr>
              <w:t>CA_1A-3A-7A-8A</w:t>
            </w:r>
          </w:p>
          <w:p w:rsidR="0037514F" w:rsidRDefault="0037514F">
            <w:pPr>
              <w:pStyle w:val="TAC"/>
              <w:rPr>
                <w:rFonts w:eastAsia="SimSun" w:cs="Arial"/>
                <w:lang w:val="en-US" w:eastAsia="zh-CN"/>
              </w:rPr>
            </w:pPr>
            <w:r>
              <w:rPr>
                <w:rFonts w:eastAsia="SimSun" w:cs="Arial"/>
                <w:lang w:val="en-US" w:eastAsia="zh-CN"/>
              </w:rPr>
              <w:t>CA_1A-3A-7A-28A</w:t>
            </w:r>
          </w:p>
          <w:p w:rsidR="0037514F" w:rsidRDefault="0037514F">
            <w:pPr>
              <w:pStyle w:val="TAC"/>
              <w:rPr>
                <w:rFonts w:eastAsia="SimSun" w:cs="Arial"/>
                <w:lang w:eastAsia="zh-CN"/>
              </w:rPr>
            </w:pPr>
            <w:r>
              <w:rPr>
                <w:rFonts w:eastAsia="SimSun" w:cs="Arial"/>
                <w:lang w:val="en-US" w:eastAsia="zh-CN"/>
              </w:rPr>
              <w:t>CA_1A-3A-7C-28A</w:t>
            </w:r>
          </w:p>
          <w:p w:rsidR="0037514F" w:rsidRDefault="0037514F">
            <w:pPr>
              <w:pStyle w:val="TAC"/>
              <w:rPr>
                <w:rFonts w:eastAsia="SimSun" w:cs="Arial"/>
                <w:lang w:eastAsia="zh-CN"/>
              </w:rPr>
            </w:pPr>
            <w:r>
              <w:rPr>
                <w:rFonts w:eastAsia="SimSun" w:cs="Arial"/>
                <w:lang w:eastAsia="zh-CN"/>
              </w:rPr>
              <w:t>CA_1A-3A-8A-40A</w:t>
            </w:r>
          </w:p>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-19A-42A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ja-JP"/>
              </w:rPr>
              <w:t>1</w:t>
            </w:r>
            <w:r>
              <w:rPr>
                <w:rFonts w:eastAsia="SimSun" w:cs="Arial"/>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ja-JP"/>
              </w:rPr>
              <w:t>1</w:t>
            </w:r>
            <w:r>
              <w:rPr>
                <w:rFonts w:eastAsia="SimSun" w:cs="Arial"/>
                <w:vertAlign w:val="superscript"/>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-19A-42C</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ja-JP"/>
              </w:rPr>
              <w:t>1</w:t>
            </w:r>
            <w:r>
              <w:rPr>
                <w:rFonts w:eastAsia="SimSun" w:cs="Arial"/>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ja-JP"/>
              </w:rPr>
              <w:t>1</w:t>
            </w:r>
            <w:r>
              <w:rPr>
                <w:rFonts w:eastAsia="SimSun" w:cs="Arial"/>
                <w:vertAlign w:val="superscript"/>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refers to the UL resource blocks shall be located as close as possible to the downlink</w:t>
            </w:r>
            <w:r>
              <w:rPr>
                <w:rFonts w:cs="Arial"/>
                <w:lang w:eastAsia="ja-JP"/>
              </w:rPr>
              <w:t xml:space="preserve"> channel in Band 3</w:t>
            </w:r>
            <w:r>
              <w:rPr>
                <w:rFonts w:cs="Arial"/>
                <w:lang w:eastAsia="en-US"/>
              </w:rPr>
              <w:t xml:space="preserve"> but confined within the transmission bandwidth configuration for the channel bandwidth (Table 5.6-1)</w:t>
            </w:r>
            <w:r>
              <w:rPr>
                <w:rFonts w:cs="Arial"/>
                <w:lang w:eastAsia="ja-JP"/>
              </w:rPr>
              <w:t xml:space="preserve"> in the uplink channel in Band 1</w:t>
            </w:r>
            <w:r>
              <w:rPr>
                <w:rFonts w:cs="Arial"/>
                <w:lang w:eastAsia="en-US"/>
              </w:rPr>
              <w:t>.</w:t>
            </w:r>
          </w:p>
          <w:p w:rsidR="0037514F" w:rsidRDefault="0037514F">
            <w:pPr>
              <w:pStyle w:val="TAN"/>
              <w:rPr>
                <w:rFonts w:cs="Arial"/>
                <w:lang w:eastAsia="ja-JP"/>
              </w:rPr>
            </w:pPr>
            <w:r>
              <w:rPr>
                <w:rFonts w:cs="Arial"/>
                <w:lang w:eastAsia="en-US"/>
              </w:rPr>
              <w:t>NOTE 2:</w:t>
            </w:r>
            <w:r>
              <w:rPr>
                <w:rFonts w:cs="Arial"/>
                <w:lang w:eastAsia="en-US"/>
              </w:rPr>
              <w:tab/>
              <w:t>UL allocation when the separation between the lower edge of the uplink channel in Band 1 and the upper edge of the downlink channel in Band 3 is &lt; 6</w:t>
            </w:r>
            <w:r>
              <w:rPr>
                <w:rFonts w:cs="Arial"/>
                <w:lang w:eastAsia="ja-JP"/>
              </w:rPr>
              <w:t>0</w:t>
            </w:r>
            <w:r>
              <w:rPr>
                <w:rFonts w:cs="Arial"/>
                <w:lang w:eastAsia="en-US"/>
              </w:rPr>
              <w:t xml:space="preserve"> MHz</w:t>
            </w:r>
          </w:p>
          <w:p w:rsidR="0037514F" w:rsidRDefault="0037514F">
            <w:pPr>
              <w:pStyle w:val="TAN"/>
              <w:rPr>
                <w:rFonts w:cs="Arial"/>
                <w:lang w:eastAsia="ja-JP"/>
              </w:rPr>
            </w:pPr>
            <w:r>
              <w:rPr>
                <w:rFonts w:cs="Arial"/>
                <w:lang w:eastAsia="en-US"/>
              </w:rPr>
              <w:t xml:space="preserve">NOTE </w:t>
            </w:r>
            <w:r>
              <w:rPr>
                <w:rFonts w:cs="Arial"/>
                <w:lang w:eastAsia="ja-JP"/>
              </w:rPr>
              <w:t>3</w:t>
            </w:r>
            <w:r>
              <w:rPr>
                <w:rFonts w:cs="Arial"/>
                <w:lang w:eastAsia="en-US"/>
              </w:rPr>
              <w:t>:</w:t>
            </w:r>
            <w:r>
              <w:rPr>
                <w:rFonts w:cs="Arial"/>
                <w:lang w:eastAsia="en-US"/>
              </w:rPr>
              <w:tab/>
              <w:t>UL allocation when the separation between the lower edge of the uplink channel in Band 1 and the upper edge of the downlink channel in Band 3 is ≥ 6</w:t>
            </w:r>
            <w:r>
              <w:rPr>
                <w:rFonts w:cs="Arial"/>
                <w:lang w:eastAsia="ja-JP"/>
              </w:rPr>
              <w:t>0</w:t>
            </w:r>
            <w:r>
              <w:rPr>
                <w:rFonts w:cs="Arial"/>
                <w:lang w:eastAsia="en-US"/>
              </w:rPr>
              <w:t xml:space="preserve"> MHz.</w:t>
            </w:r>
          </w:p>
        </w:tc>
      </w:tr>
    </w:tbl>
    <w:p w:rsidR="0037514F" w:rsidRDefault="0037514F" w:rsidP="0037514F"/>
    <w:p w:rsidR="0037514F" w:rsidRDefault="0037514F" w:rsidP="0037514F">
      <w:pPr>
        <w:rPr>
          <w:lang w:eastAsia="zh-CN"/>
        </w:rPr>
      </w:pPr>
      <w:r>
        <w:rPr>
          <w:lang w:eastAsia="zh-CN"/>
        </w:rPr>
        <w:t xml:space="preserve">For the UE that supports any of the E-UTRA CA configurations given in </w:t>
      </w:r>
      <w:r>
        <w:rPr>
          <w:lang w:eastAsia="ja-JP"/>
        </w:rPr>
        <w:t>Table 7.3.1A-0</w:t>
      </w:r>
      <w:r>
        <w:rPr>
          <w:lang w:eastAsia="zh-CN"/>
        </w:rPr>
        <w:t xml:space="preserve">bE, UE shall meet the reference sensitivities specified in </w:t>
      </w:r>
      <w:r>
        <w:rPr>
          <w:lang w:eastAsia="ja-JP"/>
        </w:rPr>
        <w:t>Table 7.3.1A-0</w:t>
      </w:r>
      <w:r>
        <w:rPr>
          <w:lang w:eastAsia="zh-CN"/>
        </w:rPr>
        <w:t xml:space="preserve">bE and </w:t>
      </w:r>
      <w:r>
        <w:rPr>
          <w:lang w:eastAsia="ja-JP"/>
        </w:rPr>
        <w:t>Table 7.3.1A-0</w:t>
      </w:r>
      <w:r>
        <w:rPr>
          <w:lang w:eastAsia="zh-CN"/>
        </w:rPr>
        <w:t>bF.</w:t>
      </w:r>
    </w:p>
    <w:p w:rsidR="0037514F" w:rsidRDefault="0037514F" w:rsidP="0037514F">
      <w:pPr>
        <w:pStyle w:val="TH"/>
        <w:outlineLvl w:val="0"/>
      </w:pPr>
      <w:r>
        <w:rPr>
          <w:lang w:eastAsia="ja-JP"/>
        </w:rPr>
        <w:t>Table 7.3.1A-0</w:t>
      </w:r>
      <w:r>
        <w:rPr>
          <w:lang w:eastAsia="zh-CN"/>
        </w:rPr>
        <w:t>bE</w:t>
      </w:r>
      <w:r>
        <w:t>: Reference sensitivity for carrier aggregation QPSK P</w:t>
      </w:r>
      <w:r>
        <w:rPr>
          <w:vertAlign w:val="subscript"/>
        </w:rPr>
        <w:t>REFSENS, CA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89"/>
        <w:gridCol w:w="914"/>
        <w:gridCol w:w="786"/>
        <w:gridCol w:w="786"/>
        <w:gridCol w:w="785"/>
        <w:gridCol w:w="786"/>
        <w:gridCol w:w="785"/>
        <w:gridCol w:w="786"/>
        <w:gridCol w:w="1071"/>
      </w:tblGrid>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CA Configuration</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w:t>
            </w:r>
          </w:p>
        </w:tc>
        <w:tc>
          <w:tcPr>
            <w:tcW w:w="4846"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Channel bandwidth</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c>
          <w:tcPr>
            <w:tcW w:w="1072"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zh-CN"/>
              </w:rPr>
            </w:pPr>
            <w:r>
              <w:rPr>
                <w:rFonts w:cs="Arial"/>
                <w:lang w:eastAsia="zh-CN"/>
              </w:rPr>
              <w:t>Applicable active UL band</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 MHz</w:t>
            </w:r>
            <w:r>
              <w:rPr>
                <w:rFonts w:cs="Arial"/>
                <w:lang w:eastAsia="en-US"/>
              </w:rPr>
              <w:br/>
              <w:t>(dBm)</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 MHz</w:t>
            </w:r>
            <w:r>
              <w:rPr>
                <w:rFonts w:cs="Arial"/>
                <w:lang w:eastAsia="en-US"/>
              </w:rPr>
              <w:br/>
              <w:t>(dBm)</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 MHz</w:t>
            </w:r>
            <w:r>
              <w:rPr>
                <w:rFonts w:cs="Arial"/>
                <w:lang w:eastAsia="en-US"/>
              </w:rPr>
              <w:br/>
              <w:t>(dBm)</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 MHz</w:t>
            </w:r>
            <w:r>
              <w:rPr>
                <w:rFonts w:cs="Arial"/>
                <w:lang w:eastAsia="en-US"/>
              </w:rPr>
              <w:br/>
              <w:t>(dBm)</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 MHz</w:t>
            </w:r>
            <w:r>
              <w:rPr>
                <w:rFonts w:cs="Arial"/>
                <w:lang w:eastAsia="en-US"/>
              </w:rPr>
              <w:br/>
              <w:t>(dBm)</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 MHz</w:t>
            </w:r>
            <w:r>
              <w:rPr>
                <w:rFonts w:cs="Arial"/>
                <w:lang w:eastAsia="en-US"/>
              </w:rPr>
              <w:br/>
              <w:t>(dBm)</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eastAsia="zh-CN"/>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CA_1-3A-5A-40A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-97</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-94</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-97 </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7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CA_1-3A-5A-40A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-91.7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[-89.5]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[-87.9]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[-86.9]</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-88.3</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7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-97</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-95.2</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CA_1-3A-8A-40A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-97</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-94</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-97 </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-99.2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CA_1-3A-8A-40A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-91.7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[-89.5]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[-87.9]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[-86.9]</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r>
              <w:rPr>
                <w:rFonts w:cs="Arial"/>
                <w:lang w:eastAsia="ko-KR"/>
              </w:rPr>
              <w:t>.2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-88.3</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-99.2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-97</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-95.2</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1</w:t>
            </w:r>
            <w:r>
              <w:rPr>
                <w:rFonts w:cs="Arial"/>
                <w:lang w:eastAsia="ja-JP"/>
              </w:rPr>
              <w:t>A-3A-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-97</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-94</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 xml:space="preserve">-97 </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1</w:t>
            </w:r>
            <w:r>
              <w:rPr>
                <w:rFonts w:cs="Arial"/>
                <w:lang w:eastAsia="ja-JP"/>
              </w:rPr>
              <w:t>A-3A-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-91.7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[-89.5]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[-87.9]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[-86.9]</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ko-KR"/>
              </w:rPr>
              <w:t>-94.2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ko-KR"/>
              </w:rPr>
              <w:t>-91.2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ko-KR"/>
              </w:rPr>
              <w:t>-88.3</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ko-KR"/>
              </w:rPr>
              <w:t>-97</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ko-KR"/>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1</w:t>
            </w:r>
            <w:r>
              <w:rPr>
                <w:rFonts w:cs="Arial"/>
                <w:lang w:eastAsia="ja-JP"/>
              </w:rPr>
              <w:t>A-3A-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-97</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-94</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1</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[-99.7]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[-96.7]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[-94.9]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[-93.7]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[-93.4]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-91.3</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-90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-88.9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eastAsia="SimSun" w:cs="Arial"/>
                <w:lang w:eastAsia="zh-CN"/>
              </w:rPr>
              <w:t>1</w:t>
            </w:r>
            <w:r>
              <w:rPr>
                <w:rFonts w:cs="Arial"/>
                <w:lang w:eastAsia="ja-JP"/>
              </w:rPr>
              <w:t>A-</w:t>
            </w:r>
            <w:r>
              <w:rPr>
                <w:rFonts w:eastAsia="SimSun" w:cs="Arial"/>
                <w:lang w:eastAsia="zh-CN"/>
              </w:rPr>
              <w:t>5</w:t>
            </w:r>
            <w:r>
              <w:rPr>
                <w:rFonts w:cs="Arial"/>
                <w:lang w:eastAsia="ja-JP"/>
              </w:rPr>
              <w:t>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-97</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-94</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en-US"/>
              </w:rPr>
            </w:pPr>
            <w:r>
              <w:rPr>
                <w:rFonts w:eastAsia="SimSun" w:cs="Arial"/>
                <w:lang w:eastAsia="zh-CN"/>
              </w:rPr>
              <w:t>1</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-91.9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-90.4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eastAsia="SimSun" w:cs="Arial"/>
                <w:lang w:eastAsia="zh-CN"/>
              </w:rPr>
              <w:t>1</w:t>
            </w:r>
            <w:r>
              <w:rPr>
                <w:rFonts w:cs="Arial"/>
                <w:lang w:eastAsia="ja-JP"/>
              </w:rPr>
              <w:t>A-</w:t>
            </w:r>
            <w:r>
              <w:rPr>
                <w:rFonts w:eastAsia="SimSun" w:cs="Arial"/>
                <w:lang w:eastAsia="zh-CN"/>
              </w:rPr>
              <w:t>5</w:t>
            </w:r>
            <w:r>
              <w:rPr>
                <w:rFonts w:cs="Arial"/>
                <w:lang w:eastAsia="ja-JP"/>
              </w:rPr>
              <w:t>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-91.7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[-89.5]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[-87.9]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[-86.9]</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-97</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-95.2</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1</w:t>
            </w:r>
            <w:r>
              <w:rPr>
                <w:rFonts w:cs="Arial"/>
                <w:lang w:eastAsia="ja-JP"/>
              </w:rPr>
              <w:t>A-8A-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-97</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-94</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1</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-99.2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[-93.4]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-91.9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-90.4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-89.4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1</w:t>
            </w:r>
            <w:r>
              <w:rPr>
                <w:rFonts w:cs="Arial"/>
                <w:lang w:eastAsia="ja-JP"/>
              </w:rPr>
              <w:t>A-8A-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-91.7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[-89.5]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[-87.9]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[-86.9]</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-99.2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-97</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Malgun Gothic" w:cs="Arial"/>
                <w:lang w:eastAsia="ko-KR"/>
              </w:rPr>
              <w:t>-95.2</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Malgun Gothic" w:cs="Arial"/>
                <w:lang w:eastAsia="ko-KR"/>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1</w:t>
            </w:r>
            <w:r>
              <w:rPr>
                <w:rFonts w:cs="Arial"/>
                <w:lang w:eastAsia="ja-JP"/>
              </w:rPr>
              <w:t>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-97</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1</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[-93.4]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-91.9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-90.4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1</w:t>
            </w:r>
            <w:r>
              <w:rPr>
                <w:rFonts w:cs="Arial"/>
                <w:lang w:eastAsia="ja-JP"/>
              </w:rPr>
              <w:t>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-91.7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[-89.5]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[-87.9]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[-86.9]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-97</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-95.2</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eastAsia="SimSun" w:cs="Arial"/>
                <w:lang w:eastAsia="zh-CN"/>
              </w:rPr>
              <w:t>3</w:t>
            </w:r>
            <w:r>
              <w:rPr>
                <w:rFonts w:cs="Arial"/>
                <w:lang w:eastAsia="ja-JP"/>
              </w:rPr>
              <w:t>A-</w:t>
            </w:r>
            <w:r>
              <w:rPr>
                <w:rFonts w:eastAsia="SimSun" w:cs="Arial"/>
                <w:lang w:eastAsia="zh-CN"/>
              </w:rPr>
              <w:t>5</w:t>
            </w:r>
            <w:r>
              <w:rPr>
                <w:rFonts w:cs="Arial"/>
                <w:lang w:eastAsia="ja-JP"/>
              </w:rPr>
              <w:t>A-</w:t>
            </w:r>
            <w:r>
              <w:rPr>
                <w:rFonts w:cs="Arial"/>
                <w:lang w:eastAsia="en-US"/>
              </w:rPr>
              <w:t>40A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-97 </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en-US"/>
              </w:rPr>
            </w:pPr>
            <w:r>
              <w:rPr>
                <w:rFonts w:eastAsia="SimSun" w:cs="Arial"/>
                <w:lang w:eastAsia="zh-CN"/>
              </w:rPr>
              <w:t>3</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eastAsia="SimSun" w:cs="Arial"/>
                <w:lang w:eastAsia="zh-CN"/>
              </w:rPr>
              <w:t>3</w:t>
            </w:r>
            <w:r>
              <w:rPr>
                <w:rFonts w:cs="Arial"/>
                <w:lang w:eastAsia="ja-JP"/>
              </w:rPr>
              <w:t>A-</w:t>
            </w:r>
            <w:r>
              <w:rPr>
                <w:rFonts w:eastAsia="SimSun" w:cs="Arial"/>
                <w:lang w:eastAsia="zh-CN"/>
              </w:rPr>
              <w:t>5</w:t>
            </w:r>
            <w:r>
              <w:rPr>
                <w:rFonts w:cs="Arial"/>
                <w:lang w:eastAsia="ja-JP"/>
              </w:rPr>
              <w:t>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-88.3</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-95.2</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3</w:t>
            </w:r>
            <w:r>
              <w:rPr>
                <w:rFonts w:cs="Arial"/>
                <w:lang w:eastAsia="ja-JP"/>
              </w:rPr>
              <w:t>A-7A-</w:t>
            </w:r>
            <w:r>
              <w:rPr>
                <w:rFonts w:cs="Arial"/>
                <w:lang w:eastAsia="en-US"/>
              </w:rPr>
              <w:t>38A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 xml:space="preserve">-97 </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-91</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[-93.8]</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zh-CN"/>
              </w:rPr>
              <w:t>91.2]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w:t>
            </w:r>
            <w:r>
              <w:rPr>
                <w:rFonts w:cs="Arial"/>
                <w:lang w:eastAsia="zh-CN"/>
              </w:rPr>
              <w:t>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[-88.</w:t>
            </w:r>
            <w:r>
              <w:rPr>
                <w:rFonts w:cs="Arial"/>
                <w:lang w:eastAsia="zh-CN"/>
              </w:rPr>
              <w:t>6]</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[-93.8]</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w:t>
            </w:r>
            <w:r>
              <w:rPr>
                <w:rFonts w:cs="Arial"/>
                <w:lang w:eastAsia="zh-CN"/>
              </w:rPr>
              <w:t>1.2]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[-89.</w:t>
            </w:r>
            <w:r>
              <w:rPr>
                <w:rFonts w:cs="Arial"/>
                <w:lang w:eastAsia="zh-CN"/>
              </w:rPr>
              <w:t>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[-88.</w:t>
            </w:r>
            <w:r>
              <w:rPr>
                <w:rFonts w:cs="Arial"/>
                <w:lang w:eastAsia="zh-CN"/>
              </w:rPr>
              <w:t>6]</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3</w:t>
            </w:r>
            <w:r>
              <w:rPr>
                <w:rFonts w:cs="Arial"/>
                <w:lang w:eastAsia="ja-JP"/>
              </w:rPr>
              <w:t>A-8A-</w:t>
            </w:r>
            <w:r>
              <w:rPr>
                <w:rFonts w:cs="Arial"/>
                <w:lang w:eastAsia="en-US"/>
              </w:rPr>
              <w:t>40A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 xml:space="preserve">-97 </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-91</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-99.2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3</w:t>
            </w:r>
            <w:r>
              <w:rPr>
                <w:rFonts w:cs="Arial"/>
                <w:lang w:eastAsia="ja-JP"/>
              </w:rPr>
              <w:t>A-8A-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-91.2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-88.3</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-99.2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3</w:t>
            </w:r>
            <w:r>
              <w:rPr>
                <w:rFonts w:cs="Arial"/>
                <w:lang w:eastAsia="ja-JP"/>
              </w:rPr>
              <w:t>A-</w:t>
            </w:r>
            <w:r>
              <w:rPr>
                <w:rFonts w:eastAsia="SimSun" w:cs="Arial"/>
                <w:lang w:eastAsia="zh-CN"/>
              </w:rPr>
              <w:t>2</w:t>
            </w:r>
            <w:r>
              <w:rPr>
                <w:rFonts w:cs="Arial"/>
                <w:lang w:eastAsia="ja-JP"/>
              </w:rPr>
              <w:t>8A-</w:t>
            </w:r>
            <w:r>
              <w:rPr>
                <w:rFonts w:cs="Arial"/>
                <w:lang w:eastAsia="en-US"/>
              </w:rPr>
              <w:t>40A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 xml:space="preserve">-97 </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[-99.7]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[-96.7]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[-94.9]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[-93.7]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2</w:t>
            </w: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-98.5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-95.5</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-93.7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-90.2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3</w:t>
            </w:r>
            <w:r>
              <w:rPr>
                <w:rFonts w:cs="Arial"/>
                <w:lang w:eastAsia="ja-JP"/>
              </w:rPr>
              <w:t>A-</w:t>
            </w:r>
            <w:r>
              <w:rPr>
                <w:rFonts w:eastAsia="SimSun" w:cs="Arial"/>
                <w:lang w:eastAsia="zh-CN"/>
              </w:rPr>
              <w:t>2</w:t>
            </w:r>
            <w:r>
              <w:rPr>
                <w:rFonts w:cs="Arial"/>
                <w:lang w:eastAsia="ja-JP"/>
              </w:rPr>
              <w:t>8A-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-94.2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-88.3</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2</w:t>
            </w: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-96.8</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-94.1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-89.8</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-97</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-95.2</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3</w:t>
            </w:r>
            <w:r>
              <w:rPr>
                <w:rFonts w:cs="Arial"/>
                <w:lang w:eastAsia="ja-JP"/>
              </w:rPr>
              <w:t>A-</w:t>
            </w:r>
            <w:r>
              <w:rPr>
                <w:rFonts w:eastAsia="SimSun" w:cs="Arial"/>
                <w:lang w:eastAsia="zh-CN"/>
              </w:rPr>
              <w:t>2</w:t>
            </w:r>
            <w:r>
              <w:rPr>
                <w:rFonts w:cs="Arial"/>
                <w:lang w:eastAsia="ja-JP"/>
              </w:rPr>
              <w:t>8A-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 xml:space="preserve">-97 </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en-US"/>
              </w:rPr>
            </w:pPr>
            <w:r>
              <w:rPr>
                <w:rFonts w:eastAsia="SimSun" w:cs="Arial"/>
                <w:lang w:eastAsia="zh-CN"/>
              </w:rPr>
              <w:t>28</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[-96.7]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[-94.9]</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[-93.7]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kern w:val="2"/>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2</w:t>
            </w: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-98.5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-95.5</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-93.7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-95.1</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-90.5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CA_</w:t>
            </w:r>
            <w:r>
              <w:rPr>
                <w:rFonts w:cs="Arial"/>
                <w:lang w:eastAsia="en-US"/>
              </w:rPr>
              <w:t>3</w:t>
            </w:r>
            <w:r>
              <w:rPr>
                <w:rFonts w:cs="Arial"/>
                <w:lang w:eastAsia="ja-JP"/>
              </w:rPr>
              <w:t>A-</w:t>
            </w:r>
            <w:r>
              <w:rPr>
                <w:rFonts w:eastAsia="SimSun" w:cs="Arial"/>
                <w:lang w:eastAsia="zh-CN"/>
              </w:rPr>
              <w:t>2</w:t>
            </w:r>
            <w:r>
              <w:rPr>
                <w:rFonts w:cs="Arial"/>
                <w:lang w:eastAsia="ja-JP"/>
              </w:rPr>
              <w:t>8A-</w:t>
            </w:r>
            <w:r>
              <w:rPr>
                <w:rFonts w:cs="Arial"/>
                <w:lang w:eastAsia="en-US"/>
              </w:rPr>
              <w:t>40</w:t>
            </w:r>
            <w:r>
              <w:rPr>
                <w:rFonts w:eastAsia="SimSun" w:cs="Arial"/>
                <w:lang w:eastAsia="zh-CN"/>
              </w:rPr>
              <w:t>C</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 xml:space="preserve">-97 </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[-96.7]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[-94.9]</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[-93.7]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kern w:val="2"/>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2</w:t>
            </w: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-98.5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-95.5</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-93.7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-90.2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3</w:t>
            </w:r>
            <w:r>
              <w:rPr>
                <w:rFonts w:cs="Arial"/>
                <w:lang w:eastAsia="ja-JP"/>
              </w:rPr>
              <w:t>A-</w:t>
            </w:r>
            <w:r>
              <w:rPr>
                <w:rFonts w:eastAsia="SimSun" w:cs="Arial"/>
                <w:lang w:eastAsia="zh-CN"/>
              </w:rPr>
              <w:t>2</w:t>
            </w:r>
            <w:r>
              <w:rPr>
                <w:rFonts w:cs="Arial"/>
                <w:lang w:eastAsia="ja-JP"/>
              </w:rPr>
              <w:t>8A-</w:t>
            </w:r>
            <w:r>
              <w:rPr>
                <w:rFonts w:cs="Arial"/>
                <w:lang w:eastAsia="en-US"/>
              </w:rPr>
              <w:t>40</w:t>
            </w:r>
            <w:r>
              <w:rPr>
                <w:rFonts w:eastAsia="SimSun" w:cs="Arial"/>
                <w:lang w:eastAsia="zh-CN"/>
              </w:rPr>
              <w:t>C</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 xml:space="preserve">-97 </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en-US"/>
              </w:rPr>
            </w:pPr>
            <w:r>
              <w:rPr>
                <w:rFonts w:eastAsia="SimSun" w:cs="Arial"/>
                <w:lang w:eastAsia="zh-CN"/>
              </w:rPr>
              <w:t>28</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[-99.7]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[-96.7]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[-94.9]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[-93.7]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2</w:t>
            </w: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-98.5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-95.5</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-93.7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-95.1</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-90.5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CA_</w:t>
            </w:r>
            <w:r>
              <w:rPr>
                <w:rFonts w:cs="Arial"/>
                <w:lang w:eastAsia="en-US"/>
              </w:rPr>
              <w:t>3</w:t>
            </w:r>
            <w:r>
              <w:rPr>
                <w:rFonts w:cs="Arial"/>
                <w:lang w:eastAsia="ja-JP"/>
              </w:rPr>
              <w:t>A-</w:t>
            </w:r>
            <w:r>
              <w:rPr>
                <w:rFonts w:eastAsia="SimSun" w:cs="Arial"/>
                <w:lang w:eastAsia="zh-CN"/>
              </w:rPr>
              <w:t>2</w:t>
            </w:r>
            <w:r>
              <w:rPr>
                <w:rFonts w:cs="Arial"/>
                <w:lang w:eastAsia="ja-JP"/>
              </w:rPr>
              <w:t>8A-</w:t>
            </w:r>
            <w:r>
              <w:rPr>
                <w:rFonts w:cs="Arial"/>
                <w:lang w:eastAsia="en-US"/>
              </w:rPr>
              <w:t>40</w:t>
            </w:r>
            <w:r>
              <w:rPr>
                <w:rFonts w:eastAsia="SimSun" w:cs="Arial"/>
                <w:lang w:eastAsia="zh-CN"/>
              </w:rPr>
              <w:t>C</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-94.2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-88.3</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2</w:t>
            </w: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-96.8</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-94.1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-89.8</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-97</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-95.2</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3</w:t>
            </w:r>
            <w:r>
              <w:rPr>
                <w:rFonts w:cs="Arial"/>
                <w:lang w:eastAsia="ja-JP"/>
              </w:rPr>
              <w:t>A-</w:t>
            </w:r>
            <w:r>
              <w:rPr>
                <w:rFonts w:cs="Arial"/>
                <w:lang w:eastAsia="en-US"/>
              </w:rPr>
              <w:t>40A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 xml:space="preserve">-97 </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-91</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-95.4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-92.9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-91.3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-90.2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b w:val="0"/>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3</w:t>
            </w:r>
            <w:r>
              <w:rPr>
                <w:rFonts w:cs="Arial"/>
                <w:lang w:eastAsia="ja-JP"/>
              </w:rPr>
              <w:t>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-91.2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-88.3</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-95.2</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CA_3A-40C</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-97 </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3</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-95.4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-92.9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-91.3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-90.2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zh-CN"/>
              </w:rPr>
            </w:pPr>
            <w:r>
              <w:rPr>
                <w:rFonts w:cs="Arial"/>
                <w:lang w:eastAsia="zh-CN"/>
              </w:rPr>
              <w:t>CA_3A-40C</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-94.2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-91.2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-88.3</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40</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CA_3A-41A</w:t>
            </w:r>
            <w:r>
              <w:rPr>
                <w:rFonts w:cs="Arial"/>
                <w:vertAlign w:val="superscript"/>
                <w:lang w:eastAsia="zh-CN"/>
              </w:rPr>
              <w:t>5</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w:t>
            </w:r>
            <w:r>
              <w:rPr>
                <w:rFonts w:cs="Arial"/>
                <w:lang w:eastAsia="zh-CN"/>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w:t>
            </w:r>
            <w:r>
              <w:rPr>
                <w:rFonts w:cs="Arial"/>
                <w:lang w:eastAsia="zh-CN"/>
              </w:rPr>
              <w:t>91]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-89.2</w:t>
            </w:r>
            <w:r>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-87.9</w:t>
            </w:r>
            <w:r>
              <w:rPr>
                <w:rFonts w:cs="Arial"/>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41</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w:t>
            </w:r>
            <w:r>
              <w:rPr>
                <w:rFonts w:cs="Arial"/>
                <w:lang w:eastAsia="zh-CN"/>
              </w:rPr>
              <w:t>7.5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w:t>
            </w:r>
            <w:r>
              <w:rPr>
                <w:rFonts w:cs="Arial"/>
                <w:lang w:eastAsia="zh-CN"/>
              </w:rPr>
              <w:t>4.5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-92.7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-91.5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 xml:space="preserve">-97 </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-91</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[-93.3]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w:t>
            </w:r>
            <w:r>
              <w:rPr>
                <w:rFonts w:cs="Arial"/>
                <w:lang w:eastAsia="zh-CN"/>
              </w:rPr>
              <w:t>90.7]</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-89.2</w:t>
            </w:r>
            <w:r>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-88.1</w:t>
            </w:r>
            <w:r>
              <w:rPr>
                <w:rFonts w:cs="Arial"/>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CA_3A-41C</w:t>
            </w:r>
            <w:r>
              <w:rPr>
                <w:rFonts w:cs="Arial"/>
                <w:vertAlign w:val="superscript"/>
                <w:lang w:eastAsia="zh-CN"/>
              </w:rPr>
              <w:t>5</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w:t>
            </w:r>
            <w:r>
              <w:rPr>
                <w:rFonts w:cs="Arial"/>
                <w:lang w:eastAsia="zh-CN"/>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w:t>
            </w:r>
            <w:r>
              <w:rPr>
                <w:rFonts w:cs="Arial"/>
                <w:lang w:eastAsia="zh-CN"/>
              </w:rPr>
              <w:t>91]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-89.2</w:t>
            </w:r>
            <w:r>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-87.9</w:t>
            </w:r>
            <w:r>
              <w:rPr>
                <w:rFonts w:cs="Arial"/>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41</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w:t>
            </w:r>
            <w:r>
              <w:rPr>
                <w:rFonts w:cs="Arial"/>
                <w:lang w:eastAsia="zh-CN"/>
              </w:rPr>
              <w:t>7.5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w:t>
            </w:r>
            <w:r>
              <w:rPr>
                <w:rFonts w:cs="Arial"/>
                <w:lang w:eastAsia="zh-CN"/>
              </w:rPr>
              <w:t>4.5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-92.7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-91.5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 xml:space="preserve">-97 </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-91</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[-93.3]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w:t>
            </w:r>
            <w:r>
              <w:rPr>
                <w:rFonts w:cs="Arial"/>
                <w:lang w:eastAsia="zh-CN"/>
              </w:rPr>
              <w:t>90.7]</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-89.2</w:t>
            </w:r>
            <w:r>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-88.1</w:t>
            </w:r>
            <w:r>
              <w:rPr>
                <w:rFonts w:cs="Arial"/>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eastAsia="SimSun" w:cs="Arial"/>
                <w:lang w:eastAsia="zh-CN"/>
              </w:rPr>
              <w:t>41</w:t>
            </w:r>
            <w:r>
              <w:rPr>
                <w:rFonts w:eastAsia="Malgun Gothic" w:cs="Arial"/>
                <w:lang w:eastAsia="ko-KR"/>
              </w:rPr>
              <w:t>A-4</w:t>
            </w:r>
            <w:r>
              <w:rPr>
                <w:rFonts w:eastAsia="SimSun" w:cs="Arial"/>
                <w:lang w:eastAsia="zh-CN"/>
              </w:rPr>
              <w:t>2</w:t>
            </w:r>
            <w:r>
              <w:rPr>
                <w:rFonts w:eastAsia="Malgun Gothic" w:cs="Arial"/>
                <w:lang w:eastAsia="ko-KR"/>
              </w:rPr>
              <w:t>A</w:t>
            </w:r>
            <w:r>
              <w:rPr>
                <w:rFonts w:eastAsia="SimSun" w:cs="Arial"/>
                <w:vertAlign w:val="superscript"/>
                <w:lang w:eastAsia="zh-CN"/>
              </w:rPr>
              <w:t>5,6,7,8</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w:t>
            </w:r>
            <w:r>
              <w:rPr>
                <w:rFonts w:eastAsia="SimSun" w:cs="Arial"/>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w:t>
            </w:r>
            <w:r>
              <w:rPr>
                <w:rFonts w:eastAsia="SimSun" w:cs="Arial"/>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eastAsia="SimSun" w:cs="Arial"/>
                <w:lang w:eastAsia="zh-CN"/>
              </w:rPr>
              <w:t>1.7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r>
              <w:rPr>
                <w:rFonts w:eastAsia="SimSun" w:cs="Arial"/>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[-93.3]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w:t>
            </w:r>
            <w:r>
              <w:rPr>
                <w:rFonts w:cs="Arial"/>
                <w:lang w:eastAsia="en-US"/>
              </w:rPr>
              <w:t>-</w:t>
            </w:r>
            <w:r>
              <w:rPr>
                <w:rFonts w:cs="Arial"/>
                <w:lang w:eastAsia="zh-CN"/>
              </w:rPr>
              <w:t>90.7]</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w:t>
            </w:r>
            <w:r>
              <w:rPr>
                <w:rFonts w:cs="Arial"/>
                <w:lang w:eastAsia="en-US"/>
              </w:rPr>
              <w:t>-89.2</w:t>
            </w:r>
            <w:r>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w:t>
            </w:r>
            <w:r>
              <w:rPr>
                <w:rFonts w:cs="Arial"/>
                <w:lang w:eastAsia="en-US"/>
              </w:rPr>
              <w:t>-88.1</w:t>
            </w:r>
            <w:r>
              <w:rPr>
                <w:rFonts w:cs="Arial"/>
                <w:lang w:eastAsia="zh-CN"/>
              </w:rPr>
              <w:t>]</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42</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-71.7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-71.7</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-71.7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-71.7</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eastAsia="SimSun" w:cs="Arial"/>
                <w:lang w:eastAsia="zh-CN"/>
              </w:rPr>
              <w:t>41</w:t>
            </w:r>
            <w:r>
              <w:rPr>
                <w:rFonts w:eastAsia="Malgun Gothic" w:cs="Arial"/>
                <w:lang w:eastAsia="ko-KR"/>
              </w:rPr>
              <w:t>A-4</w:t>
            </w:r>
            <w:r>
              <w:rPr>
                <w:rFonts w:eastAsia="SimSun" w:cs="Arial"/>
                <w:lang w:eastAsia="zh-CN"/>
              </w:rPr>
              <w:t>2</w:t>
            </w:r>
            <w:r>
              <w:rPr>
                <w:rFonts w:eastAsia="Malgun Gothic" w:cs="Arial"/>
                <w:lang w:eastAsia="ko-KR"/>
              </w:rPr>
              <w:t>A</w:t>
            </w:r>
            <w:r>
              <w:rPr>
                <w:rFonts w:eastAsia="SimSun" w:cs="Arial"/>
                <w:vertAlign w:val="superscript"/>
                <w:lang w:eastAsia="zh-CN"/>
              </w:rPr>
              <w:t>5,6,9</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w:t>
            </w:r>
            <w:r>
              <w:rPr>
                <w:rFonts w:eastAsia="SimSun" w:cs="Arial"/>
                <w:lang w:eastAsia="zh-CN"/>
              </w:rPr>
              <w:t>5</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w:t>
            </w:r>
            <w:r>
              <w:rPr>
                <w:rFonts w:eastAsia="SimSun" w:cs="Arial"/>
                <w:lang w:eastAsia="zh-CN"/>
              </w:rPr>
              <w:t>5</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w:t>
            </w:r>
            <w:r>
              <w:rPr>
                <w:rFonts w:eastAsia="SimSun" w:cs="Arial"/>
                <w:lang w:eastAsia="zh-CN"/>
              </w:rPr>
              <w:t>1.7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-90.</w:t>
            </w:r>
            <w:r>
              <w:rPr>
                <w:rFonts w:eastAsia="SimSun" w:cs="Arial"/>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[-93.3]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w:t>
            </w:r>
            <w:r>
              <w:rPr>
                <w:rFonts w:cs="Arial"/>
                <w:lang w:eastAsia="en-US"/>
              </w:rPr>
              <w:t>-</w:t>
            </w:r>
            <w:r>
              <w:rPr>
                <w:rFonts w:cs="Arial"/>
                <w:lang w:eastAsia="zh-CN"/>
              </w:rPr>
              <w:t>90.7]</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w:t>
            </w:r>
            <w:r>
              <w:rPr>
                <w:rFonts w:cs="Arial"/>
                <w:lang w:eastAsia="en-US"/>
              </w:rPr>
              <w:t>-89.2</w:t>
            </w:r>
            <w:r>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w:t>
            </w:r>
            <w:r>
              <w:rPr>
                <w:rFonts w:cs="Arial"/>
                <w:lang w:eastAsia="en-US"/>
              </w:rPr>
              <w:t>-88.1</w:t>
            </w:r>
            <w:r>
              <w:rPr>
                <w:rFonts w:cs="Arial"/>
                <w:lang w:eastAsia="zh-CN"/>
              </w:rPr>
              <w:t>]</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42</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-97.1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-94.7</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w:t>
            </w:r>
            <w:r>
              <w:rPr>
                <w:rFonts w:cs="Arial"/>
                <w:lang w:eastAsia="ja-JP"/>
              </w:rPr>
              <w:t>2</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-92.5</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eastAsia="SimSun" w:cs="Arial"/>
                <w:lang w:eastAsia="zh-CN"/>
              </w:rPr>
              <w:t>41</w:t>
            </w:r>
            <w:r>
              <w:rPr>
                <w:rFonts w:eastAsia="Malgun Gothic" w:cs="Arial"/>
                <w:lang w:eastAsia="ko-KR"/>
              </w:rPr>
              <w:t>A-4</w:t>
            </w:r>
            <w:r>
              <w:rPr>
                <w:rFonts w:eastAsia="SimSun" w:cs="Arial"/>
                <w:lang w:eastAsia="zh-CN"/>
              </w:rPr>
              <w:t>2</w:t>
            </w:r>
            <w:r>
              <w:rPr>
                <w:rFonts w:eastAsia="Malgun Gothic" w:cs="Arial"/>
                <w:lang w:eastAsia="ko-KR"/>
              </w:rPr>
              <w:t>A</w:t>
            </w:r>
            <w:r>
              <w:rPr>
                <w:rFonts w:eastAsia="SimSun" w:cs="Arial"/>
                <w:vertAlign w:val="superscript"/>
                <w:lang w:eastAsia="zh-CN"/>
              </w:rPr>
              <w:t>5,6,10</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w:t>
            </w:r>
            <w:r>
              <w:rPr>
                <w:rFonts w:eastAsia="SimSun" w:cs="Arial"/>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w:t>
            </w:r>
            <w:r>
              <w:rPr>
                <w:rFonts w:eastAsia="SimSun" w:cs="Arial"/>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eastAsia="SimSun" w:cs="Arial"/>
                <w:lang w:eastAsia="zh-CN"/>
              </w:rPr>
              <w:t>1.7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r>
              <w:rPr>
                <w:rFonts w:eastAsia="SimSun" w:cs="Arial"/>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42</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w:t>
            </w:r>
            <w:r>
              <w:rPr>
                <w:rFonts w:cs="Arial"/>
                <w:lang w:eastAsia="zh-CN"/>
              </w:rPr>
              <w:t>7.5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w:t>
            </w:r>
            <w:r>
              <w:rPr>
                <w:rFonts w:cs="Arial"/>
                <w:lang w:eastAsia="zh-CN"/>
              </w:rPr>
              <w:t>4.5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-92.7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-91.5</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42</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-92.5</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[-100.7]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[-97.7]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eastAsia="SimSun" w:cs="Arial"/>
                <w:lang w:eastAsia="zh-CN"/>
              </w:rPr>
              <w:t>41</w:t>
            </w:r>
            <w:r>
              <w:rPr>
                <w:rFonts w:eastAsia="Malgun Gothic" w:cs="Arial"/>
                <w:lang w:eastAsia="ko-KR"/>
              </w:rPr>
              <w:t>A-4</w:t>
            </w:r>
            <w:r>
              <w:rPr>
                <w:rFonts w:eastAsia="SimSun" w:cs="Arial"/>
                <w:lang w:eastAsia="zh-CN"/>
              </w:rPr>
              <w:t>2</w:t>
            </w:r>
            <w:r>
              <w:rPr>
                <w:rFonts w:eastAsia="Malgun Gothic" w:cs="Arial"/>
                <w:lang w:eastAsia="ko-KR"/>
              </w:rPr>
              <w:t>A</w:t>
            </w:r>
            <w:r>
              <w:rPr>
                <w:rFonts w:eastAsia="SimSun" w:cs="Arial"/>
                <w:vertAlign w:val="superscript"/>
                <w:lang w:eastAsia="zh-CN"/>
              </w:rPr>
              <w:t>5,6,10</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w:t>
            </w:r>
            <w:r>
              <w:rPr>
                <w:rFonts w:cs="Arial"/>
                <w:lang w:eastAsia="en-US"/>
              </w:rPr>
              <w:t>-</w:t>
            </w:r>
            <w:r>
              <w:rPr>
                <w:rFonts w:cs="Arial"/>
                <w:lang w:eastAsia="zh-CN"/>
              </w:rPr>
              <w:t>9</w:t>
            </w:r>
            <w:r>
              <w:rPr>
                <w:rFonts w:eastAsia="SimSun" w:cs="Arial"/>
                <w:lang w:eastAsia="zh-CN"/>
              </w:rPr>
              <w:t>3.5</w:t>
            </w:r>
            <w:r>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w:t>
            </w:r>
            <w:r>
              <w:rPr>
                <w:rFonts w:cs="Arial"/>
                <w:lang w:eastAsia="en-US"/>
              </w:rPr>
              <w:t>-</w:t>
            </w:r>
            <w:r>
              <w:rPr>
                <w:rFonts w:cs="Arial"/>
                <w:lang w:eastAsia="zh-CN"/>
              </w:rPr>
              <w:t>9</w:t>
            </w:r>
            <w:r>
              <w:rPr>
                <w:rFonts w:eastAsia="SimSun" w:cs="Arial"/>
                <w:lang w:eastAsia="zh-CN"/>
              </w:rPr>
              <w:t>0.5</w:t>
            </w:r>
            <w:r>
              <w:rPr>
                <w:rFonts w:cs="Arial"/>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w:t>
            </w:r>
            <w:r>
              <w:rPr>
                <w:rFonts w:cs="Arial"/>
                <w:lang w:eastAsia="en-US"/>
              </w:rPr>
              <w:t>-8</w:t>
            </w:r>
            <w:r>
              <w:rPr>
                <w:rFonts w:eastAsia="SimSun" w:cs="Arial"/>
                <w:lang w:eastAsia="zh-CN"/>
              </w:rPr>
              <w:t>8.7</w:t>
            </w:r>
            <w:r>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w:t>
            </w:r>
            <w:r>
              <w:rPr>
                <w:rFonts w:cs="Arial"/>
                <w:lang w:eastAsia="en-US"/>
              </w:rPr>
              <w:t>-8</w:t>
            </w:r>
            <w:r>
              <w:rPr>
                <w:rFonts w:eastAsia="SimSun" w:cs="Arial"/>
                <w:lang w:eastAsia="zh-CN"/>
              </w:rPr>
              <w:t>7.4</w:t>
            </w:r>
            <w:r>
              <w:rPr>
                <w:rFonts w:cs="Arial"/>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41</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w:t>
            </w:r>
            <w:r>
              <w:rPr>
                <w:rFonts w:cs="Arial"/>
                <w:lang w:eastAsia="zh-CN"/>
              </w:rPr>
              <w:t>7.5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w:t>
            </w:r>
            <w:r>
              <w:rPr>
                <w:rFonts w:cs="Arial"/>
                <w:lang w:eastAsia="zh-CN"/>
              </w:rPr>
              <w:t>4.5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-92.7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-91.5</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42</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-92.5</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CA_7A-40A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-98</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-93.2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-92</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7</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-96.3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-93.6</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-90.9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-97.1</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-94.3</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-92.7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-91.5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-96.5</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-9</w:t>
            </w:r>
            <w:r>
              <w:rPr>
                <w:rFonts w:cs="Arial"/>
                <w:lang w:eastAsia="zh-CN"/>
              </w:rPr>
              <w:t>4.7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-93.5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zh-CN"/>
              </w:rPr>
            </w:pPr>
            <w:r>
              <w:rPr>
                <w:rFonts w:cs="Arial"/>
                <w:lang w:eastAsia="zh-CN"/>
              </w:rPr>
              <w:t>CA_7A-40C</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-98</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-93.2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-92</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7</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-96.3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-93.6</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-90.9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-97.1</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-94.3</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-92.7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-91.5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-96.5</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-9</w:t>
            </w:r>
            <w:r>
              <w:rPr>
                <w:rFonts w:cs="Arial"/>
                <w:lang w:eastAsia="zh-CN"/>
              </w:rPr>
              <w:t>4.7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-93.5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zh-CN"/>
              </w:rPr>
            </w:pPr>
            <w:r>
              <w:rPr>
                <w:rFonts w:cs="Arial"/>
                <w:lang w:eastAsia="zh-CN"/>
              </w:rPr>
              <w:t>CA_7A-42A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-98</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-93.2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-92</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7</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r>
              <w:rPr>
                <w:rFonts w:eastAsia="SimSun" w:cs="Arial"/>
                <w:lang w:eastAsia="zh-CN"/>
              </w:rPr>
              <w:t>2</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-95.6</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-93</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-91.5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-90.4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-96.2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-93.2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-91.5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-90.3</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42</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zh-CN"/>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r>
              <w:rPr>
                <w:rFonts w:eastAsia="SimSun" w:cs="Arial"/>
                <w:lang w:eastAsia="zh-CN"/>
              </w:rPr>
              <w:t>2</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SimSun" w:cs="Arial"/>
                <w:lang w:eastAsia="zh-CN"/>
              </w:rPr>
              <w:t>-98.5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SimSun" w:cs="Arial"/>
                <w:lang w:eastAsia="zh-CN"/>
              </w:rPr>
              <w:t>-95.5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SimSun" w:cs="Arial"/>
                <w:lang w:eastAsia="zh-CN"/>
              </w:rPr>
              <w:t>-93.7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SimSun" w:cs="Arial"/>
                <w:lang w:eastAsia="zh-CN"/>
              </w:rPr>
              <w:t>-92.5</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[-100.7]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[-97.7]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[-96.9]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[-94.7]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zh-CN"/>
              </w:rPr>
            </w:pPr>
            <w:r>
              <w:rPr>
                <w:rFonts w:cs="Arial"/>
                <w:lang w:eastAsia="zh-CN"/>
              </w:rPr>
              <w:t>CA_7A-42A-42A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-98</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-93.2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-92</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7</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r>
              <w:rPr>
                <w:rFonts w:eastAsia="SimSun" w:cs="Arial"/>
                <w:lang w:eastAsia="zh-CN"/>
              </w:rPr>
              <w:t>2</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-95.6</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-93</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-91.5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-90.4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-96.2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-93.2</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-91.5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-90.3</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42</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zh-CN"/>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r>
              <w:rPr>
                <w:rFonts w:eastAsia="SimSun" w:cs="Arial"/>
                <w:lang w:eastAsia="zh-CN"/>
              </w:rPr>
              <w:t>2</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SimSun" w:cs="Arial"/>
                <w:lang w:eastAsia="zh-CN"/>
              </w:rPr>
              <w:t>-98.5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SimSun" w:cs="Arial"/>
                <w:lang w:eastAsia="zh-CN"/>
              </w:rPr>
              <w:t>-95.5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SimSun" w:cs="Arial"/>
                <w:lang w:eastAsia="zh-CN"/>
              </w:rPr>
              <w:t>-93.7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SimSun" w:cs="Arial"/>
                <w:lang w:eastAsia="zh-CN"/>
              </w:rPr>
              <w:t>-92.5</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[-100.7]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[-97.7]</w:t>
            </w:r>
            <w:r>
              <w:rPr>
                <w:rFonts w:cs="Arial"/>
                <w:vertAlign w:val="superscript"/>
                <w:lang w:eastAsia="en-US"/>
              </w:rPr>
              <w:t>11</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[-96.9]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[-94.7]</w:t>
            </w:r>
            <w:r>
              <w:rPr>
                <w:rFonts w:cs="Arial"/>
                <w:vertAlign w:val="superscript"/>
                <w:lang w:eastAsia="en-US"/>
              </w:rPr>
              <w:t>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28</w:t>
            </w:r>
            <w:r>
              <w:rPr>
                <w:rFonts w:cs="Arial"/>
                <w:lang w:eastAsia="ja-JP"/>
              </w:rPr>
              <w:t>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-98.5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-95.5</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szCs w:val="20"/>
                <w:lang w:eastAsia="en-US"/>
              </w:rPr>
              <w:t>-95.1</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szCs w:val="20"/>
                <w:lang w:eastAsia="en-US"/>
              </w:rPr>
              <w:t>-92.9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szCs w:val="20"/>
                <w:lang w:eastAsia="en-US"/>
              </w:rPr>
              <w:t>-91.4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szCs w:val="20"/>
                <w:lang w:eastAsia="en-US"/>
              </w:rPr>
              <w:t>-90.5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cs="Arial"/>
                <w:lang w:eastAsia="ja-JP"/>
              </w:rPr>
              <w:t>CA_</w:t>
            </w:r>
            <w:r>
              <w:rPr>
                <w:rFonts w:cs="Arial"/>
                <w:lang w:eastAsia="en-US"/>
              </w:rPr>
              <w:t>28</w:t>
            </w:r>
            <w:r>
              <w:rPr>
                <w:rFonts w:cs="Arial"/>
                <w:lang w:eastAsia="ja-JP"/>
              </w:rPr>
              <w:t>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szCs w:val="20"/>
                <w:lang w:eastAsia="en-US"/>
              </w:rPr>
              <w:t>-96.8</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szCs w:val="20"/>
                <w:lang w:eastAsia="en-US"/>
              </w:rPr>
              <w:t>-94.1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szCs w:val="20"/>
                <w:lang w:eastAsia="en-US"/>
              </w:rPr>
              <w:t>-92.5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szCs w:val="20"/>
                <w:lang w:eastAsia="en-US"/>
              </w:rPr>
              <w:t>-89.8</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28A-40C</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-98.5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-95.5</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szCs w:val="20"/>
                <w:lang w:eastAsia="en-US"/>
              </w:rPr>
              <w:t>-95.1</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szCs w:val="20"/>
                <w:lang w:eastAsia="en-US"/>
              </w:rPr>
              <w:t>-92.9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szCs w:val="20"/>
                <w:lang w:eastAsia="en-US"/>
              </w:rPr>
              <w:t>-91.4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szCs w:val="20"/>
                <w:lang w:eastAsia="en-US"/>
              </w:rPr>
              <w:t>-90.5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cs="Arial"/>
                <w:lang w:eastAsia="ja-JP"/>
              </w:rPr>
              <w:t>CA_</w:t>
            </w:r>
            <w:r>
              <w:rPr>
                <w:rFonts w:cs="Arial"/>
                <w:lang w:eastAsia="en-US"/>
              </w:rPr>
              <w:t>28A-40C</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szCs w:val="20"/>
                <w:lang w:eastAsia="en-US"/>
              </w:rPr>
              <w:t>-96.8</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szCs w:val="20"/>
                <w:lang w:eastAsia="en-US"/>
              </w:rPr>
              <w:t>-94.1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szCs w:val="20"/>
                <w:lang w:eastAsia="en-US"/>
              </w:rPr>
              <w:t>-92.5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szCs w:val="20"/>
                <w:lang w:eastAsia="en-US"/>
              </w:rPr>
              <w:t>-89.8</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CA_</w:t>
            </w:r>
            <w:r>
              <w:rPr>
                <w:rFonts w:eastAsia="SimSun" w:cs="Arial"/>
                <w:lang w:eastAsia="zh-CN"/>
              </w:rPr>
              <w:t>28</w:t>
            </w:r>
            <w:r>
              <w:rPr>
                <w:rFonts w:cs="Arial"/>
                <w:lang w:eastAsia="ja-JP"/>
              </w:rPr>
              <w:t>A-</w:t>
            </w:r>
            <w:r>
              <w:rPr>
                <w:rFonts w:cs="Arial"/>
                <w:lang w:eastAsia="en-US"/>
              </w:rPr>
              <w:t>40</w:t>
            </w:r>
            <w:r>
              <w:rPr>
                <w:rFonts w:eastAsia="SimSun" w:cs="Arial"/>
                <w:lang w:eastAsia="zh-CN"/>
              </w:rPr>
              <w:t>D</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28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-98.5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-95.5</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-93.7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-91</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en-US"/>
              </w:rPr>
            </w:pPr>
            <w:r>
              <w:rPr>
                <w:rFonts w:eastAsia="SimSun" w:cs="Arial"/>
                <w:lang w:eastAsia="zh-CN"/>
              </w:rPr>
              <w:t>28</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-95.1</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-92.9</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-90.5</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37514F">
        <w:trPr>
          <w:trHeight w:val="255"/>
          <w:jc w:val="center"/>
        </w:trPr>
        <w:tc>
          <w:tcPr>
            <w:tcW w:w="203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CA_</w:t>
            </w:r>
            <w:r>
              <w:rPr>
                <w:rFonts w:eastAsia="SimSun" w:cs="Arial"/>
                <w:lang w:eastAsia="zh-CN"/>
              </w:rPr>
              <w:t>28</w:t>
            </w:r>
            <w:r>
              <w:rPr>
                <w:rFonts w:cs="Arial"/>
                <w:lang w:eastAsia="ja-JP"/>
              </w:rPr>
              <w:t>A-</w:t>
            </w:r>
            <w:r>
              <w:rPr>
                <w:rFonts w:cs="Arial"/>
                <w:lang w:eastAsia="en-US"/>
              </w:rPr>
              <w:t>40</w:t>
            </w:r>
            <w:r>
              <w:rPr>
                <w:rFonts w:eastAsia="SimSun" w:cs="Arial"/>
                <w:lang w:eastAsia="zh-CN"/>
              </w:rPr>
              <w:t>D</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28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-96.8</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-94.1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-89.8</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37514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-100</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-97</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-95.2</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-94</w:t>
            </w: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532" w:type="dxa"/>
            <w:gridSpan w:val="10"/>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6.2.5A</w:t>
            </w:r>
          </w:p>
          <w:p w:rsidR="0037514F" w:rsidRDefault="0037514F">
            <w:pPr>
              <w:pStyle w:val="TAN"/>
              <w:rPr>
                <w:rFonts w:cs="Arial"/>
                <w:lang w:eastAsia="en-US"/>
              </w:rPr>
            </w:pPr>
            <w:r>
              <w:rPr>
                <w:rFonts w:cs="Arial"/>
                <w:lang w:eastAsia="en-US"/>
              </w:rPr>
              <w:t>NOTE 2:</w:t>
            </w:r>
            <w:r>
              <w:rPr>
                <w:rFonts w:cs="Arial"/>
                <w:lang w:eastAsia="en-US"/>
              </w:rPr>
              <w:tab/>
              <w:t>Reference measurement channel is A.3.2 with one sided dynamic OCNG Pattern OP.1 FDD/TDD as described in Annex A.5.1.1/A.5.2.1</w:t>
            </w:r>
          </w:p>
          <w:p w:rsidR="0037514F" w:rsidRDefault="0037514F">
            <w:pPr>
              <w:pStyle w:val="TAN"/>
              <w:rPr>
                <w:rFonts w:cs="Arial"/>
                <w:lang w:eastAsia="en-US"/>
              </w:rPr>
            </w:pPr>
            <w:r>
              <w:rPr>
                <w:rFonts w:cs="Arial"/>
                <w:lang w:eastAsia="en-US"/>
              </w:rPr>
              <w:t>NOTE 3:</w:t>
            </w:r>
            <w:r>
              <w:rPr>
                <w:rFonts w:cs="Arial"/>
                <w:lang w:eastAsia="en-US"/>
              </w:rPr>
              <w:tab/>
              <w:t>The signal power is specified per port</w:t>
            </w:r>
          </w:p>
          <w:p w:rsidR="0037514F" w:rsidRDefault="0037514F">
            <w:pPr>
              <w:pStyle w:val="TAN"/>
              <w:rPr>
                <w:rFonts w:cs="Arial"/>
                <w:lang w:val="en-US" w:eastAsia="zh-CN"/>
              </w:rPr>
            </w:pPr>
            <w:r>
              <w:rPr>
                <w:rFonts w:cs="Arial"/>
                <w:lang w:eastAsia="en-US"/>
              </w:rPr>
              <w:t>NOTE 4:</w:t>
            </w:r>
            <w:r>
              <w:rPr>
                <w:rFonts w:cs="Arial"/>
                <w:lang w:eastAsia="en-US"/>
              </w:rPr>
              <w:tab/>
            </w:r>
            <w:r>
              <w:rPr>
                <w:rFonts w:eastAsia="Calibri" w:cs="Arial"/>
                <w:lang w:val="en-US" w:eastAsia="en-US"/>
              </w:rPr>
              <w:t xml:space="preserve">These requirements apply regardless of </w:t>
            </w:r>
            <w:r>
              <w:rPr>
                <w:rFonts w:cs="Arial"/>
                <w:lang w:val="en-US" w:eastAsia="zh-CN"/>
              </w:rPr>
              <w:t xml:space="preserve">the </w:t>
            </w:r>
            <w:r>
              <w:rPr>
                <w:rFonts w:eastAsia="Calibri" w:cs="Arial"/>
                <w:lang w:val="en-US" w:eastAsia="en-US"/>
              </w:rPr>
              <w:t xml:space="preserve">channel bandwidth </w:t>
            </w:r>
            <w:r>
              <w:rPr>
                <w:rFonts w:cs="Arial"/>
                <w:lang w:val="en-US" w:eastAsia="en-US"/>
              </w:rPr>
              <w:t xml:space="preserve">and the location of </w:t>
            </w:r>
            <w:r>
              <w:rPr>
                <w:rFonts w:cs="Arial"/>
                <w:lang w:val="en-US" w:eastAsia="zh-CN"/>
              </w:rPr>
              <w:t>UL band.</w:t>
            </w:r>
          </w:p>
          <w:p w:rsidR="0037514F" w:rsidRDefault="0037514F">
            <w:pPr>
              <w:pStyle w:val="TAN"/>
              <w:rPr>
                <w:rFonts w:cs="Arial"/>
                <w:lang w:eastAsia="zh-CN"/>
              </w:rPr>
            </w:pPr>
            <w:r>
              <w:rPr>
                <w:rFonts w:cs="Arial"/>
                <w:lang w:val="en-US" w:eastAsia="zh-CN"/>
              </w:rPr>
              <w:t>NOTE 5:</w:t>
            </w:r>
            <w:r>
              <w:rPr>
                <w:rFonts w:cs="Arial"/>
                <w:lang w:eastAsia="en-US"/>
              </w:rPr>
              <w:t xml:space="preserve"> </w:t>
            </w:r>
            <w:r>
              <w:rPr>
                <w:rFonts w:cs="Arial"/>
                <w:lang w:eastAsia="en-US"/>
              </w:rPr>
              <w:tab/>
            </w:r>
            <w:r>
              <w:rPr>
                <w:rFonts w:cs="Arial"/>
                <w:lang w:val="en-US" w:eastAsia="zh-CN"/>
              </w:rPr>
              <w:t xml:space="preserve">The B41 requirements are modified by -0.5dB when </w:t>
            </w:r>
            <w:r>
              <w:rPr>
                <w:rFonts w:cs="Arial"/>
                <w:lang w:eastAsia="en-US"/>
              </w:rPr>
              <w:t>carrier frequency of the assigned E-UTRA channel bandwidth is within 2</w:t>
            </w:r>
            <w:r>
              <w:rPr>
                <w:rFonts w:cs="Arial"/>
                <w:lang w:eastAsia="zh-CN"/>
              </w:rPr>
              <w:t>545</w:t>
            </w:r>
            <w:r>
              <w:rPr>
                <w:rFonts w:cs="Arial"/>
                <w:lang w:eastAsia="en-US"/>
              </w:rPr>
              <w:t>-2</w:t>
            </w:r>
            <w:r>
              <w:rPr>
                <w:rFonts w:cs="Arial"/>
                <w:lang w:eastAsia="zh-CN"/>
              </w:rPr>
              <w:t>690</w:t>
            </w:r>
            <w:r>
              <w:rPr>
                <w:rFonts w:cs="Arial"/>
                <w:lang w:eastAsia="en-US"/>
              </w:rPr>
              <w:t xml:space="preserve"> MHz</w:t>
            </w:r>
            <w:r>
              <w:rPr>
                <w:rFonts w:cs="Arial"/>
                <w:lang w:eastAsia="zh-CN"/>
              </w:rPr>
              <w:t>.</w:t>
            </w:r>
          </w:p>
          <w:p w:rsidR="0037514F" w:rsidRDefault="0037514F">
            <w:pPr>
              <w:pStyle w:val="TAN"/>
              <w:rPr>
                <w:rFonts w:eastAsia="SimSun" w:cs="Arial"/>
                <w:lang w:eastAsia="zh-CN"/>
              </w:rPr>
            </w:pPr>
            <w:r>
              <w:rPr>
                <w:rFonts w:cs="Arial"/>
                <w:lang w:eastAsia="en-US"/>
              </w:rPr>
              <w:t xml:space="preserve">NOTE 6: </w:t>
            </w:r>
            <w:r>
              <w:rPr>
                <w:rFonts w:cs="Arial"/>
                <w:lang w:eastAsia="en-US"/>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rsidR="0037514F" w:rsidRDefault="0037514F">
            <w:pPr>
              <w:pStyle w:val="TAN"/>
              <w:rPr>
                <w:rFonts w:eastAsia="SimSun" w:cs="Arial"/>
                <w:lang w:eastAsia="zh-CN"/>
              </w:rPr>
            </w:pPr>
            <w:r>
              <w:rPr>
                <w:rFonts w:cs="Arial"/>
                <w:lang w:eastAsia="en-US"/>
              </w:rPr>
              <w:t xml:space="preserve">NOTE </w:t>
            </w:r>
            <w:r>
              <w:rPr>
                <w:rFonts w:eastAsia="SimSun" w:cs="Arial"/>
                <w:lang w:eastAsia="zh-CN"/>
              </w:rPr>
              <w:t>7</w:t>
            </w:r>
            <w:r>
              <w:rPr>
                <w:rFonts w:cs="Arial"/>
                <w:lang w:eastAsia="en-US"/>
              </w:rPr>
              <w:t>:</w:t>
            </w:r>
            <w:r>
              <w:rPr>
                <w:rFonts w:cs="Arial"/>
                <w:lang w:eastAsia="en-US"/>
              </w:rPr>
              <w:tab/>
              <w:t xml:space="preserve">These requirements apply when there is at least one individual RE within the </w:t>
            </w:r>
            <w:r>
              <w:rPr>
                <w:rFonts w:cs="Arial"/>
                <w:lang w:eastAsia="ja-JP"/>
              </w:rPr>
              <w:t xml:space="preserve">uplink </w:t>
            </w:r>
            <w:r>
              <w:rPr>
                <w:rFonts w:cs="Arial"/>
                <w:lang w:eastAsia="en-US"/>
              </w:rPr>
              <w:t xml:space="preserve">transmission bandwidth of the aggressor (lower) band for which the 2nd </w:t>
            </w:r>
            <w:r>
              <w:rPr>
                <w:rFonts w:cs="Arial"/>
                <w:lang w:eastAsia="ja-JP"/>
              </w:rPr>
              <w:t xml:space="preserve">transmitter </w:t>
            </w:r>
            <w:r>
              <w:rPr>
                <w:rFonts w:cs="Arial"/>
                <w:lang w:eastAsia="en-US"/>
              </w:rPr>
              <w:t xml:space="preserve">harmonic is within </w:t>
            </w:r>
            <w:r>
              <w:rPr>
                <w:rFonts w:cs="Arial"/>
                <w:lang w:eastAsia="ja-JP"/>
              </w:rPr>
              <w:t xml:space="preserve">the downlink </w:t>
            </w:r>
            <w:r>
              <w:rPr>
                <w:rFonts w:cs="Arial"/>
                <w:lang w:eastAsia="en-US"/>
              </w:rPr>
              <w:t xml:space="preserve">transmission bandwidth of a victim (higher) band and a range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above and below the edge of this downlink transmission bandwidth. The value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depends on the E-UTRA configuration: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 10 MHz for CA_3A-42A, CA_3A-42C</w:t>
            </w:r>
            <w:r>
              <w:rPr>
                <w:rFonts w:cs="Arial"/>
                <w:lang w:eastAsia="ja-JP"/>
              </w:rPr>
              <w:t>, CA_1A-3A-42A, CA_1A-3A-42C, CA_3A-19A-42A, CA_3A-19A-42C and CA_</w:t>
            </w:r>
            <w:r>
              <w:rPr>
                <w:rFonts w:eastAsia="SimSun" w:cs="Arial"/>
                <w:lang w:eastAsia="zh-CN"/>
              </w:rPr>
              <w:t>1A-</w:t>
            </w:r>
            <w:r>
              <w:rPr>
                <w:rFonts w:cs="Arial"/>
                <w:lang w:eastAsia="ja-JP"/>
              </w:rPr>
              <w:t>3A-19A-42A</w:t>
            </w:r>
            <w:r>
              <w:rPr>
                <w:rFonts w:eastAsia="SimSun" w:cs="Arial"/>
                <w:lang w:eastAsia="zh-CN"/>
              </w:rPr>
              <w:t>, CA 3A-41A-42A.</w:t>
            </w:r>
          </w:p>
          <w:p w:rsidR="0037514F" w:rsidRDefault="0037514F">
            <w:pPr>
              <w:pStyle w:val="TAN"/>
              <w:rPr>
                <w:rFonts w:cs="Arial"/>
                <w:snapToGrid w:val="0"/>
                <w:lang w:eastAsia="ja-JP"/>
              </w:rPr>
            </w:pPr>
            <w:r>
              <w:rPr>
                <w:rFonts w:cs="Arial"/>
                <w:lang w:eastAsia="ja-JP"/>
              </w:rPr>
              <w:t>NOTE</w:t>
            </w:r>
            <w:r>
              <w:rPr>
                <w:rFonts w:eastAsia="SimSun" w:cs="Arial"/>
                <w:lang w:eastAsia="zh-CN"/>
              </w:rPr>
              <w:t xml:space="preserve"> 8</w:t>
            </w:r>
            <w:r>
              <w:rPr>
                <w:rFonts w:cs="Arial"/>
                <w:lang w:eastAsia="ja-JP"/>
              </w:rPr>
              <w:t>:</w:t>
            </w:r>
            <w:r>
              <w:rPr>
                <w:rFonts w:cs="Arial"/>
                <w:lang w:eastAsia="ja-JP"/>
              </w:rPr>
              <w:tab/>
              <w:t xml:space="preserve">The requirements should be verified for UL EARFCN of the aggressor (lower) band (superscript LB) such that </w:t>
            </w:r>
            <w:r>
              <w:rPr>
                <w:rFonts w:cs="Arial"/>
                <w:snapToGrid w:val="0"/>
                <w:position w:val="-12"/>
                <w:szCs w:val="20"/>
                <w:lang w:eastAsia="ja-JP"/>
              </w:rPr>
              <w:object w:dxaOrig="1575" w:dyaOrig="300">
                <v:shape id="_x0000_i1032" type="#_x0000_t75" style="width:78.55pt;height:15.05pt" o:ole="">
                  <v:imagedata r:id="rId15" o:title=""/>
                </v:shape>
                <o:OLEObject Type="Embed" ProgID="Equation.3" ShapeID="_x0000_i1032" DrawAspect="Content" ObjectID="_1522252914" r:id="rId31"/>
              </w:object>
            </w:r>
            <w:r>
              <w:rPr>
                <w:rFonts w:cs="Arial"/>
                <w:snapToGrid w:val="0"/>
                <w:lang w:eastAsia="ja-JP"/>
              </w:rPr>
              <w:t xml:space="preserve">in MHz and </w:t>
            </w:r>
            <w:r w:rsidR="00A32E8A">
              <w:rPr>
                <w:rFonts w:cs="Arial"/>
                <w:noProof/>
                <w:snapToGrid w:val="0"/>
                <w:position w:val="-14"/>
                <w:lang w:val="en-US" w:eastAsia="ja-JP"/>
              </w:rPr>
              <w:drawing>
                <wp:inline distT="0" distB="0" distL="0" distR="0">
                  <wp:extent cx="2457450" cy="20955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sidR="00A32E8A">
              <w:rPr>
                <w:rFonts w:cs="Arial"/>
                <w:noProof/>
                <w:snapToGrid w:val="0"/>
                <w:position w:val="-10"/>
                <w:lang w:val="en-US" w:eastAsia="ja-JP"/>
              </w:rPr>
              <w:drawing>
                <wp:inline distT="0" distB="0" distL="0" distR="0">
                  <wp:extent cx="247650" cy="190500"/>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cs="Arial"/>
                <w:snapToGrid w:val="0"/>
                <w:lang w:eastAsia="ja-JP"/>
              </w:rPr>
              <w:t xml:space="preserve"> carrier frequency in the victim (higher) band in MHz and </w:t>
            </w:r>
            <w:r w:rsidR="00A32E8A">
              <w:rPr>
                <w:rFonts w:cs="Arial"/>
                <w:noProof/>
                <w:snapToGrid w:val="0"/>
                <w:position w:val="-12"/>
                <w:lang w:val="en-US" w:eastAsia="ja-JP"/>
              </w:rPr>
              <w:drawing>
                <wp:inline distT="0" distB="0" distL="0" distR="0">
                  <wp:extent cx="428625" cy="190500"/>
                  <wp:effectExtent l="0" t="0" r="9525"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rsidR="0037514F" w:rsidRDefault="0037514F">
            <w:pPr>
              <w:pStyle w:val="TAN"/>
              <w:rPr>
                <w:rFonts w:cs="Arial"/>
                <w:snapToGrid w:val="0"/>
                <w:lang w:eastAsia="ja-JP"/>
              </w:rPr>
            </w:pPr>
            <w:r>
              <w:rPr>
                <w:rFonts w:cs="Arial"/>
                <w:lang w:eastAsia="ja-JP"/>
              </w:rPr>
              <w:t xml:space="preserve">NOTE </w:t>
            </w:r>
            <w:r>
              <w:rPr>
                <w:rFonts w:eastAsia="SimSun" w:cs="Arial"/>
                <w:lang w:eastAsia="zh-CN"/>
              </w:rPr>
              <w:t>9</w:t>
            </w:r>
            <w:r>
              <w:rPr>
                <w:rFonts w:cs="Arial"/>
                <w:lang w:eastAsia="ja-JP"/>
              </w:rPr>
              <w:t>:</w:t>
            </w:r>
            <w:r>
              <w:rPr>
                <w:rFonts w:cs="Arial"/>
                <w:lang w:eastAsia="ja-JP"/>
              </w:rPr>
              <w:tab/>
              <w:t xml:space="preserve">The requirements are only applicable to channel bandwidths with a </w:t>
            </w:r>
            <w:r>
              <w:rPr>
                <w:rFonts w:cs="Arial"/>
                <w:snapToGrid w:val="0"/>
                <w:lang w:eastAsia="ja-JP"/>
              </w:rPr>
              <w:t xml:space="preserve">carrier frequency at </w:t>
            </w:r>
            <w:r>
              <w:rPr>
                <w:rFonts w:cs="Arial"/>
                <w:snapToGrid w:val="0"/>
                <w:position w:val="-12"/>
                <w:szCs w:val="20"/>
                <w:lang w:eastAsia="ja-JP"/>
              </w:rPr>
              <w:object w:dxaOrig="1560" w:dyaOrig="300">
                <v:shape id="_x0000_i1033" type="#_x0000_t75" style="width:77.9pt;height:15.05pt" o:ole="">
                  <v:imagedata r:id="rId17" o:title=""/>
                </v:shape>
                <o:OLEObject Type="Embed" ProgID="Equation.3" ShapeID="_x0000_i1033" DrawAspect="Content" ObjectID="_1522252915" r:id="rId32"/>
              </w:object>
            </w:r>
            <w:r>
              <w:rPr>
                <w:rFonts w:cs="Arial"/>
                <w:lang w:eastAsia="ja-JP"/>
              </w:rPr>
              <w:t xml:space="preserve"> MHz offset from </w:t>
            </w:r>
            <w:r>
              <w:rPr>
                <w:rFonts w:cs="Arial"/>
                <w:snapToGrid w:val="0"/>
                <w:position w:val="-12"/>
                <w:szCs w:val="20"/>
                <w:lang w:eastAsia="ja-JP"/>
              </w:rPr>
              <w:object w:dxaOrig="450" w:dyaOrig="300">
                <v:shape id="_x0000_i1034" type="#_x0000_t75" style="width:22.25pt;height:15.05pt" o:ole="">
                  <v:imagedata r:id="rId19" o:title=""/>
                </v:shape>
                <o:OLEObject Type="Embed" ProgID="Equation.3" ShapeID="_x0000_i1034" DrawAspect="Content" ObjectID="_1522252916" r:id="rId33"/>
              </w:object>
            </w:r>
            <w:r>
              <w:rPr>
                <w:rFonts w:cs="Arial"/>
                <w:snapToGrid w:val="0"/>
                <w:lang w:eastAsia="ja-JP"/>
              </w:rPr>
              <w:t xml:space="preserve"> in the victim (higher band) with </w:t>
            </w:r>
            <w:r w:rsidR="00A32E8A">
              <w:rPr>
                <w:rFonts w:cs="Arial"/>
                <w:noProof/>
                <w:snapToGrid w:val="0"/>
                <w:position w:val="-14"/>
                <w:lang w:val="en-US" w:eastAsia="ja-JP"/>
              </w:rPr>
              <w:drawing>
                <wp:inline distT="0" distB="0" distL="0" distR="0">
                  <wp:extent cx="2457450" cy="2095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where</w:t>
            </w:r>
            <w:r w:rsidR="00A32E8A">
              <w:rPr>
                <w:rFonts w:cs="Arial"/>
                <w:noProof/>
                <w:snapToGrid w:val="0"/>
                <w:position w:val="-12"/>
                <w:lang w:val="en-US" w:eastAsia="ja-JP"/>
              </w:rPr>
              <w:drawing>
                <wp:inline distT="0" distB="0" distL="0" distR="0">
                  <wp:extent cx="428625" cy="190500"/>
                  <wp:effectExtent l="0" t="0" r="9525"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and</w:t>
            </w:r>
            <w:r>
              <w:rPr>
                <w:rFonts w:cs="Arial"/>
                <w:snapToGrid w:val="0"/>
                <w:position w:val="-12"/>
                <w:szCs w:val="20"/>
                <w:lang w:eastAsia="ja-JP"/>
              </w:rPr>
              <w:object w:dxaOrig="720" w:dyaOrig="300">
                <v:shape id="_x0000_i1035" type="#_x0000_t75" style="width:36pt;height:15.05pt" o:ole="">
                  <v:imagedata r:id="rId21" o:title=""/>
                </v:shape>
                <o:OLEObject Type="Embed" ProgID="Equation.3" ShapeID="_x0000_i1035" DrawAspect="Content" ObjectID="_1522252917" r:id="rId34"/>
              </w:object>
            </w:r>
            <w:r>
              <w:rPr>
                <w:rFonts w:cs="Arial"/>
                <w:snapToGrid w:val="0"/>
                <w:lang w:eastAsia="ja-JP"/>
              </w:rPr>
              <w:t>are the channel bandwidths configured in the aggressor (lower) and victim (higher) bands in MHz, respectively.</w:t>
            </w:r>
          </w:p>
          <w:p w:rsidR="0037514F" w:rsidRDefault="0037514F">
            <w:pPr>
              <w:pStyle w:val="TAN"/>
              <w:rPr>
                <w:rFonts w:cs="Arial"/>
                <w:lang w:eastAsia="zh-CN"/>
              </w:rPr>
            </w:pPr>
            <w:r>
              <w:rPr>
                <w:rFonts w:cs="Arial"/>
                <w:lang w:eastAsia="ja-JP"/>
              </w:rPr>
              <w:t xml:space="preserve">NOTE </w:t>
            </w:r>
            <w:r>
              <w:rPr>
                <w:rFonts w:eastAsia="SimSun" w:cs="Arial"/>
                <w:lang w:eastAsia="zh-CN"/>
              </w:rPr>
              <w:t>10</w:t>
            </w:r>
            <w:r>
              <w:rPr>
                <w:rFonts w:cs="Arial"/>
                <w:lang w:eastAsia="ja-JP"/>
              </w:rPr>
              <w:t>:</w:t>
            </w:r>
            <w:r>
              <w:rPr>
                <w:rFonts w:cs="Arial"/>
                <w:lang w:eastAsia="ja-JP"/>
              </w:rPr>
              <w:tab/>
            </w:r>
            <w:r>
              <w:rPr>
                <w:rFonts w:cs="Arial"/>
                <w:lang w:eastAsia="zh-CN"/>
              </w:rPr>
              <w:t xml:space="preserve">Only applicable for UE supporting inter-band carrier aggregation with uplink in one E-UTRA band and without simultaneous Rx/Tx. </w:t>
            </w:r>
          </w:p>
          <w:p w:rsidR="0037514F" w:rsidRDefault="0037514F">
            <w:pPr>
              <w:pStyle w:val="TAN"/>
              <w:rPr>
                <w:rFonts w:cs="Arial"/>
                <w:lang w:val="en-US" w:eastAsia="zh-CN"/>
              </w:rPr>
            </w:pPr>
            <w:r>
              <w:rPr>
                <w:rFonts w:cs="Arial"/>
                <w:lang w:eastAsia="en-US"/>
              </w:rPr>
              <w:t>NOTE 11:</w:t>
            </w:r>
            <w:r>
              <w:rPr>
                <w:rFonts w:cs="Arial"/>
                <w:lang w:eastAsia="en-US"/>
              </w:rPr>
              <w:tab/>
              <w:t>Applicable only if operation with 4 antenna ports is supported in the band with carrier aggregation configured</w:t>
            </w:r>
            <w:r>
              <w:rPr>
                <w:rFonts w:cs="Arial"/>
                <w:lang w:eastAsia="zh-CN"/>
              </w:rPr>
              <w:t>.</w:t>
            </w:r>
          </w:p>
        </w:tc>
      </w:tr>
    </w:tbl>
    <w:p w:rsidR="0037514F" w:rsidRDefault="0037514F" w:rsidP="0037514F"/>
    <w:p w:rsidR="0037514F" w:rsidRDefault="0037514F" w:rsidP="0037514F">
      <w:pPr>
        <w:pStyle w:val="TH"/>
        <w:outlineLvl w:val="0"/>
        <w:rPr>
          <w:lang w:eastAsia="zh-CN"/>
        </w:rPr>
      </w:pPr>
      <w:r>
        <w:rPr>
          <w:lang w:eastAsia="ja-JP"/>
        </w:rPr>
        <w:t>Table 7.3.1A-0</w:t>
      </w:r>
      <w:r>
        <w:rPr>
          <w:lang w:eastAsia="zh-CN"/>
        </w:rPr>
        <w:t>bF</w:t>
      </w:r>
      <w:r>
        <w:t>: Uplink configuration</w:t>
      </w:r>
      <w:r>
        <w:rPr>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2"/>
        <w:gridCol w:w="953"/>
        <w:gridCol w:w="824"/>
        <w:gridCol w:w="714"/>
        <w:gridCol w:w="714"/>
        <w:gridCol w:w="787"/>
        <w:gridCol w:w="787"/>
        <w:gridCol w:w="787"/>
        <w:gridCol w:w="862"/>
      </w:tblGrid>
      <w:tr w:rsidR="0037514F" w:rsidTr="0037514F">
        <w:trPr>
          <w:trHeight w:val="255"/>
          <w:jc w:val="center"/>
        </w:trPr>
        <w:tc>
          <w:tcPr>
            <w:tcW w:w="7980" w:type="dxa"/>
            <w:gridSpan w:val="9"/>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E-UTRA Band / Channel bandwidth / N</w:t>
            </w:r>
            <w:r>
              <w:rPr>
                <w:rFonts w:cs="Arial"/>
                <w:vertAlign w:val="subscript"/>
                <w:lang w:eastAsia="en-US"/>
              </w:rPr>
              <w:t>RB</w:t>
            </w:r>
            <w:r>
              <w:rPr>
                <w:rFonts w:cs="Arial"/>
                <w:lang w:eastAsia="en-US"/>
              </w:rPr>
              <w:t xml:space="preserve"> / Duplex mode</w:t>
            </w:r>
          </w:p>
        </w:tc>
      </w:tr>
      <w:tr w:rsidR="0037514F" w:rsidTr="0037514F">
        <w:trPr>
          <w:trHeight w:val="420"/>
          <w:jc w:val="center"/>
        </w:trPr>
        <w:tc>
          <w:tcPr>
            <w:tcW w:w="15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CA Configuration</w:t>
            </w:r>
          </w:p>
        </w:tc>
        <w:tc>
          <w:tcPr>
            <w:tcW w:w="953"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824"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1.4 MHz</w:t>
            </w:r>
          </w:p>
        </w:tc>
        <w:tc>
          <w:tcPr>
            <w:tcW w:w="714"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3 MHz</w:t>
            </w:r>
          </w:p>
        </w:tc>
        <w:tc>
          <w:tcPr>
            <w:tcW w:w="714"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5 MHz</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10 MHz</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15 MHz</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20 MHz</w:t>
            </w:r>
          </w:p>
        </w:tc>
        <w:tc>
          <w:tcPr>
            <w:tcW w:w="86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Duplex Mode</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b/>
                <w:lang w:eastAsia="en-US"/>
              </w:rPr>
            </w:pPr>
            <w:r>
              <w:rPr>
                <w:rFonts w:eastAsia="ＭＳ 明朝" w:cs="Arial"/>
                <w:lang w:eastAsia="en-US"/>
              </w:rPr>
              <w:t>CA_1A-3A-40A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ＭＳ 明朝" w:cs="Arial"/>
                <w:b/>
                <w:lang w:eastAsia="en-US"/>
              </w:rPr>
            </w:pPr>
            <w:r>
              <w:rPr>
                <w:rFonts w:eastAsia="SimSun" w:cs="Arial"/>
                <w:lang w:eastAsia="zh-CN"/>
              </w:rPr>
              <w:t>CA_1A-5A-40A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FDD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b/>
                <w:lang w:eastAsia="en-US"/>
              </w:rPr>
            </w:pPr>
            <w:r>
              <w:rPr>
                <w:rFonts w:eastAsia="ＭＳ 明朝" w:cs="Arial"/>
                <w:lang w:eastAsia="en-US"/>
              </w:rPr>
              <w:t>CA_1A-8A-40A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15</w:t>
            </w: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25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25</w:t>
            </w:r>
            <w:r>
              <w:rPr>
                <w:rFonts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CA_</w:t>
            </w:r>
            <w:r>
              <w:rPr>
                <w:rFonts w:cs="Arial"/>
                <w:lang w:eastAsia="en-US"/>
              </w:rPr>
              <w:t>1</w:t>
            </w:r>
            <w:r>
              <w:rPr>
                <w:rFonts w:cs="Arial"/>
                <w:lang w:eastAsia="ja-JP"/>
              </w:rPr>
              <w:t>A-</w:t>
            </w:r>
            <w:r>
              <w:rPr>
                <w:rFonts w:cs="Arial"/>
                <w:lang w:eastAsia="en-US"/>
              </w:rPr>
              <w:t>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b/>
                <w:lang w:eastAsia="en-US"/>
              </w:rPr>
            </w:pPr>
            <w:r>
              <w:rPr>
                <w:rFonts w:eastAsia="ＭＳ 明朝" w:cs="Arial"/>
                <w:lang w:eastAsia="en-US"/>
              </w:rPr>
              <w:t>CA_3A-7A-38A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b/>
                <w:lang w:eastAsia="en-US"/>
              </w:rPr>
            </w:pPr>
            <w:r>
              <w:rPr>
                <w:rFonts w:eastAsia="ＭＳ 明朝" w:cs="Arial"/>
                <w:lang w:eastAsia="en-US"/>
              </w:rPr>
              <w:t>CA_3A-8A-40A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r>
              <w:rPr>
                <w:rFonts w:eastAsia="ＭＳ 明朝"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CA_</w:t>
            </w:r>
            <w:r>
              <w:rPr>
                <w:rFonts w:cs="Arial"/>
                <w:lang w:eastAsia="en-US"/>
              </w:rPr>
              <w:t>3</w:t>
            </w:r>
            <w:r>
              <w:rPr>
                <w:rFonts w:cs="Arial"/>
                <w:lang w:eastAsia="ja-JP"/>
              </w:rPr>
              <w:t>A-</w:t>
            </w:r>
            <w:r>
              <w:rPr>
                <w:rFonts w:cs="Arial"/>
                <w:lang w:eastAsia="en-US"/>
              </w:rPr>
              <w:t>40A</w:t>
            </w:r>
            <w:r>
              <w:rPr>
                <w:rFonts w:eastAsia="SimSun" w:cs="Arial"/>
                <w:lang w:eastAsia="zh-CN"/>
              </w:rPr>
              <w:t xml:space="preserve"> </w:t>
            </w:r>
          </w:p>
          <w:p w:rsidR="0037514F" w:rsidRDefault="0037514F">
            <w:pPr>
              <w:pStyle w:val="TAC"/>
              <w:rPr>
                <w:rFonts w:eastAsia="SimSun" w:cs="Arial"/>
                <w:lang w:eastAsia="zh-CN"/>
              </w:rPr>
            </w:pPr>
            <w:r>
              <w:rPr>
                <w:rFonts w:cs="Arial"/>
                <w:lang w:eastAsia="zh-CN"/>
              </w:rPr>
              <w:t>CA_3A-40C</w:t>
            </w:r>
            <w:r>
              <w:rPr>
                <w:rFonts w:eastAsia="SimSun" w:cs="Arial"/>
                <w:lang w:eastAsia="zh-CN"/>
              </w:rPr>
              <w:t xml:space="preserve"> </w:t>
            </w:r>
          </w:p>
          <w:p w:rsidR="0037514F" w:rsidRDefault="0037514F">
            <w:pPr>
              <w:pStyle w:val="TAC"/>
              <w:rPr>
                <w:rFonts w:eastAsia="SimSun" w:cs="Arial"/>
                <w:lang w:eastAsia="zh-CN"/>
              </w:rPr>
            </w:pPr>
            <w:r>
              <w:rPr>
                <w:rFonts w:eastAsia="SimSun" w:cs="Arial"/>
                <w:lang w:eastAsia="zh-CN"/>
              </w:rPr>
              <w:t>CA_3A-5A-40A</w:t>
            </w:r>
          </w:p>
          <w:p w:rsidR="0037514F" w:rsidRDefault="0037514F">
            <w:pPr>
              <w:pStyle w:val="TAC"/>
              <w:rPr>
                <w:rFonts w:eastAsia="SimSun" w:cs="Arial"/>
                <w:lang w:eastAsia="zh-CN"/>
              </w:rPr>
            </w:pPr>
            <w:r>
              <w:rPr>
                <w:rFonts w:cs="Arial"/>
                <w:lang w:eastAsia="ja-JP"/>
              </w:rPr>
              <w:t>CA_</w:t>
            </w:r>
            <w:r>
              <w:rPr>
                <w:rFonts w:cs="Arial"/>
                <w:lang w:eastAsia="en-US"/>
              </w:rPr>
              <w:t>3</w:t>
            </w:r>
            <w:r>
              <w:rPr>
                <w:rFonts w:cs="Arial"/>
                <w:lang w:eastAsia="ja-JP"/>
              </w:rPr>
              <w:t>A-</w:t>
            </w:r>
            <w:r>
              <w:rPr>
                <w:rFonts w:eastAsia="SimSun" w:cs="Arial"/>
                <w:lang w:eastAsia="zh-CN"/>
              </w:rPr>
              <w:t>2</w:t>
            </w:r>
            <w:r>
              <w:rPr>
                <w:rFonts w:cs="Arial"/>
                <w:lang w:eastAsia="ja-JP"/>
              </w:rPr>
              <w:t>8A-</w:t>
            </w:r>
            <w:r>
              <w:rPr>
                <w:rFonts w:cs="Arial"/>
                <w:lang w:eastAsia="en-US"/>
              </w:rPr>
              <w:t>40A</w:t>
            </w:r>
          </w:p>
          <w:p w:rsidR="0037514F" w:rsidRDefault="0037514F">
            <w:pPr>
              <w:pStyle w:val="TAC"/>
              <w:rPr>
                <w:rFonts w:eastAsia="SimSun" w:cs="Arial"/>
                <w:lang w:eastAsia="zh-CN"/>
              </w:rPr>
            </w:pPr>
            <w:r>
              <w:rPr>
                <w:rFonts w:cs="Arial"/>
                <w:lang w:eastAsia="ja-JP"/>
              </w:rPr>
              <w:t>CA_</w:t>
            </w:r>
            <w:r>
              <w:rPr>
                <w:rFonts w:cs="Arial"/>
                <w:lang w:eastAsia="en-US"/>
              </w:rPr>
              <w:t>3</w:t>
            </w:r>
            <w:r>
              <w:rPr>
                <w:rFonts w:cs="Arial"/>
                <w:lang w:eastAsia="ja-JP"/>
              </w:rPr>
              <w:t>A-</w:t>
            </w:r>
            <w:r>
              <w:rPr>
                <w:rFonts w:eastAsia="SimSun" w:cs="Arial"/>
                <w:lang w:eastAsia="zh-CN"/>
              </w:rPr>
              <w:t>2</w:t>
            </w:r>
            <w:r>
              <w:rPr>
                <w:rFonts w:cs="Arial"/>
                <w:lang w:eastAsia="ja-JP"/>
              </w:rPr>
              <w:t>8A-</w:t>
            </w:r>
            <w:r>
              <w:rPr>
                <w:rFonts w:cs="Arial"/>
                <w:lang w:eastAsia="en-US"/>
              </w:rPr>
              <w:t>40</w:t>
            </w:r>
            <w:r>
              <w:rPr>
                <w:rFonts w:eastAsia="SimSun" w:cs="Arial"/>
                <w:lang w:eastAsia="zh-CN"/>
              </w:rPr>
              <w:t>C</w:t>
            </w:r>
          </w:p>
          <w:p w:rsidR="0037514F" w:rsidRDefault="0037514F">
            <w:pPr>
              <w:pStyle w:val="TAC"/>
              <w:rPr>
                <w:rFonts w:eastAsia="SimSun" w:cs="Arial"/>
                <w:lang w:eastAsia="zh-CN"/>
              </w:rPr>
            </w:pPr>
            <w:r>
              <w:rPr>
                <w:rFonts w:eastAsia="SimSun" w:cs="Arial"/>
                <w:lang w:eastAsia="zh-CN"/>
              </w:rPr>
              <w:t>CA_1A-3A-5A-40A</w:t>
            </w:r>
          </w:p>
          <w:p w:rsidR="0037514F" w:rsidRDefault="0037514F">
            <w:pPr>
              <w:pStyle w:val="TAC"/>
              <w:rPr>
                <w:rFonts w:eastAsia="ＭＳ 明朝" w:cs="Arial"/>
                <w:lang w:eastAsia="en-US"/>
              </w:rPr>
            </w:pPr>
            <w:r>
              <w:rPr>
                <w:rFonts w:eastAsia="SimSun" w:cs="Arial"/>
                <w:lang w:eastAsia="zh-CN"/>
              </w:rPr>
              <w:t>CA_1A-3A-8A-40A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CA_</w:t>
            </w:r>
            <w:r>
              <w:rPr>
                <w:rFonts w:cs="Arial"/>
                <w:lang w:eastAsia="en-US"/>
              </w:rPr>
              <w:t>3</w:t>
            </w:r>
            <w:r>
              <w:rPr>
                <w:rFonts w:cs="Arial"/>
                <w:lang w:eastAsia="ja-JP"/>
              </w:rPr>
              <w:t>A-</w:t>
            </w:r>
            <w:r>
              <w:rPr>
                <w:rFonts w:cs="Arial"/>
                <w:lang w:eastAsia="en-US"/>
              </w:rPr>
              <w:t>41A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41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CA_</w:t>
            </w:r>
            <w:r>
              <w:rPr>
                <w:rFonts w:cs="Arial"/>
                <w:lang w:eastAsia="en-US"/>
              </w:rPr>
              <w:t>3</w:t>
            </w:r>
            <w:r>
              <w:rPr>
                <w:rFonts w:cs="Arial"/>
                <w:lang w:eastAsia="ja-JP"/>
              </w:rPr>
              <w:t>A-</w:t>
            </w:r>
            <w:r>
              <w:rPr>
                <w:rFonts w:cs="Arial"/>
                <w:lang w:eastAsia="en-US"/>
              </w:rPr>
              <w:t>41C</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41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b/>
                <w:lang w:eastAsia="en-US"/>
              </w:rPr>
            </w:pPr>
            <w:r>
              <w:rPr>
                <w:rFonts w:eastAsia="ＭＳ 明朝" w:cs="Arial"/>
                <w:lang w:eastAsia="en-US"/>
              </w:rPr>
              <w:t>CA_3A-41A-42A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50</w:t>
            </w:r>
            <w:r>
              <w:rPr>
                <w:rFonts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50</w:t>
            </w:r>
            <w:r>
              <w:rPr>
                <w:rFonts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42</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CA_7A-40A,</w:t>
            </w:r>
          </w:p>
          <w:p w:rsidR="0037514F" w:rsidRDefault="0037514F">
            <w:pPr>
              <w:pStyle w:val="TAC"/>
              <w:rPr>
                <w:rFonts w:eastAsia="ＭＳ 明朝" w:cs="Arial"/>
                <w:lang w:eastAsia="en-US"/>
              </w:rPr>
            </w:pPr>
            <w:r>
              <w:rPr>
                <w:rFonts w:eastAsia="ＭＳ 明朝" w:cs="Arial"/>
                <w:lang w:eastAsia="en-US"/>
              </w:rPr>
              <w:t>CA_7A-40C</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7</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25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50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75</w:t>
            </w:r>
            <w:r>
              <w:rPr>
                <w:rFonts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50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CA_</w:t>
            </w:r>
            <w:r>
              <w:rPr>
                <w:rFonts w:cs="Arial"/>
                <w:lang w:eastAsia="en-US"/>
              </w:rPr>
              <w:t>7</w:t>
            </w:r>
            <w:r>
              <w:rPr>
                <w:rFonts w:cs="Arial"/>
                <w:lang w:eastAsia="ja-JP"/>
              </w:rPr>
              <w:t>A-</w:t>
            </w:r>
            <w:r>
              <w:rPr>
                <w:rFonts w:cs="Arial"/>
                <w:lang w:eastAsia="en-US"/>
              </w:rPr>
              <w:t>42A</w:t>
            </w:r>
            <w:r>
              <w:rPr>
                <w:rFonts w:cs="Arial"/>
                <w:lang w:eastAsia="zh-CN"/>
              </w:rPr>
              <w:t>,</w:t>
            </w:r>
          </w:p>
          <w:p w:rsidR="0037514F" w:rsidRDefault="0037514F">
            <w:pPr>
              <w:pStyle w:val="TAC"/>
              <w:rPr>
                <w:rFonts w:eastAsia="ＭＳ 明朝" w:cs="Arial"/>
                <w:lang w:eastAsia="en-US"/>
              </w:rPr>
            </w:pPr>
            <w:r>
              <w:rPr>
                <w:rFonts w:cs="Arial"/>
                <w:lang w:eastAsia="zh-CN"/>
              </w:rPr>
              <w:t>CA_7A-42A-42A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7</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75</w:t>
            </w:r>
            <w:r>
              <w:rPr>
                <w:rFonts w:eastAsia="SimSun" w:cs="Arial"/>
                <w:vertAlign w:val="superscript"/>
                <w:lang w:eastAsia="zh-CN"/>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42</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CA_28A-40A,</w:t>
            </w:r>
          </w:p>
          <w:p w:rsidR="0037514F" w:rsidRDefault="0037514F">
            <w:pPr>
              <w:pStyle w:val="TAC"/>
              <w:rPr>
                <w:rFonts w:cs="Arial"/>
                <w:b/>
                <w:lang w:eastAsia="zh-CN"/>
              </w:rPr>
            </w:pPr>
            <w:r>
              <w:rPr>
                <w:rFonts w:cs="Arial"/>
                <w:lang w:eastAsia="zh-CN"/>
              </w:rPr>
              <w:t>CA_28A-40C</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zh-CN"/>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zh-CN"/>
              </w:rPr>
              <w:t>25</w:t>
            </w:r>
            <w:r>
              <w:rPr>
                <w:rFonts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zh-CN"/>
              </w:rPr>
              <w:t>25</w:t>
            </w:r>
            <w:r>
              <w:rPr>
                <w:rFonts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zh-CN"/>
              </w:rPr>
              <w:t>25</w:t>
            </w:r>
            <w:r>
              <w:rPr>
                <w:rFonts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sz w:val="18"/>
                <w:szCs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7980" w:type="dxa"/>
            <w:gridSpan w:val="9"/>
            <w:tcBorders>
              <w:top w:val="single" w:sz="4" w:space="0" w:color="auto"/>
              <w:left w:val="single" w:sz="4" w:space="0" w:color="auto"/>
              <w:bottom w:val="single" w:sz="4" w:space="0" w:color="auto"/>
              <w:right w:val="single" w:sz="4" w:space="0" w:color="auto"/>
            </w:tcBorders>
            <w:hideMark/>
          </w:tcPr>
          <w:p w:rsidR="0037514F" w:rsidRDefault="0037514F">
            <w:pPr>
              <w:pStyle w:val="TAN"/>
              <w:rPr>
                <w:rFonts w:cs="Arial"/>
                <w:lang w:eastAsia="en-US"/>
              </w:rPr>
            </w:pPr>
            <w:r>
              <w:rPr>
                <w:rFonts w:cs="Arial"/>
                <w:lang w:eastAsia="en-US"/>
              </w:rPr>
              <w:t>NOTE 1:</w:t>
            </w:r>
            <w:r>
              <w:rPr>
                <w:rFonts w:cs="Arial"/>
                <w:lang w:eastAsia="en-US"/>
              </w:rPr>
              <w:tab/>
            </w:r>
            <w:r>
              <w:rPr>
                <w:rFonts w:cs="Arial"/>
                <w:vertAlign w:val="superscript"/>
                <w:lang w:eastAsia="en-US"/>
              </w:rPr>
              <w:t>1</w:t>
            </w:r>
            <w:r>
              <w:rPr>
                <w:rFonts w:cs="Arial"/>
                <w:lang w:eastAsia="en-US"/>
              </w:rPr>
              <w:t xml:space="preserve"> refers to the UL resource blocks shall be located as close as possible to the downlink operating band but confined within the transmission bandwidth configuration for the channel bandwidth (Table 5.6-1).</w:t>
            </w:r>
          </w:p>
          <w:p w:rsidR="0037514F" w:rsidRDefault="0037514F">
            <w:pPr>
              <w:pStyle w:val="TAN"/>
              <w:rPr>
                <w:rFonts w:eastAsia="ＭＳ 明朝" w:cs="Arial"/>
                <w:lang w:eastAsia="en-US"/>
              </w:rPr>
            </w:pPr>
            <w:r>
              <w:rPr>
                <w:rFonts w:cs="Arial"/>
                <w:lang w:eastAsia="en-US"/>
              </w:rPr>
              <w:t>NOTE 2:</w:t>
            </w:r>
            <w:r>
              <w:rPr>
                <w:rFonts w:cs="Arial"/>
                <w:lang w:eastAsia="en-US"/>
              </w:rPr>
              <w:tab/>
              <w:t>the UL configuration applies regardless of the channel bandwidth of the low band unless the UL resource blocks exceed that specified in Table 7.3.1-2 for the uplink bandwidth in which case the allocation according to Table 7.3.1-2 applies.</w:t>
            </w:r>
          </w:p>
        </w:tc>
      </w:tr>
    </w:tbl>
    <w:p w:rsidR="0037514F" w:rsidRDefault="0037514F" w:rsidP="0037514F"/>
    <w:p w:rsidR="0037514F" w:rsidRDefault="0037514F" w:rsidP="0037514F">
      <w:r>
        <w:t>For band combinations including operating bands without uplink band (as noted in Table 5.5-1), the requirements are specified in Table 7.3.1A-0d and Table 7.3.1A-0e.</w:t>
      </w:r>
    </w:p>
    <w:p w:rsidR="0037514F" w:rsidRDefault="0037514F" w:rsidP="0037514F">
      <w:pPr>
        <w:pStyle w:val="TH"/>
      </w:pPr>
      <w:r>
        <w:t>Table 7.3.1A-0d: Reference sensitivity QPSK P</w:t>
      </w:r>
      <w:r>
        <w:rPr>
          <w:vertAlign w:val="subscript"/>
        </w:rPr>
        <w:t>REFSENS</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37514F" w:rsidTr="0037514F">
        <w:trPr>
          <w:trHeight w:val="255"/>
        </w:trPr>
        <w:tc>
          <w:tcPr>
            <w:tcW w:w="9118"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Channel bandwidth</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 MHz</w:t>
            </w:r>
          </w:p>
          <w:p w:rsidR="0037514F" w:rsidRDefault="0037514F">
            <w:pPr>
              <w:pStyle w:val="TAH"/>
              <w:rPr>
                <w:rFonts w:eastAsia="ＭＳ 明朝" w:cs="Arial"/>
                <w:lang w:eastAsia="en-US"/>
              </w:rPr>
            </w:pPr>
            <w:r>
              <w:rPr>
                <w:rFonts w:cs="Arial"/>
                <w:lang w:eastAsia="en-US"/>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 MHz</w:t>
            </w:r>
          </w:p>
          <w:p w:rsidR="0037514F" w:rsidRDefault="0037514F">
            <w:pPr>
              <w:pStyle w:val="TAH"/>
              <w:rPr>
                <w:rFonts w:eastAsia="ＭＳ 明朝" w:cs="Arial"/>
                <w:lang w:eastAsia="en-US"/>
              </w:rPr>
            </w:pPr>
            <w:r>
              <w:rPr>
                <w:rFonts w:cs="Arial"/>
                <w:lang w:eastAsia="en-US"/>
              </w:rP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 MHz</w:t>
            </w:r>
          </w:p>
          <w:p w:rsidR="0037514F" w:rsidRDefault="0037514F">
            <w:pPr>
              <w:pStyle w:val="TAH"/>
              <w:rPr>
                <w:rFonts w:eastAsia="ＭＳ 明朝" w:cs="Arial"/>
                <w:lang w:eastAsia="en-US"/>
              </w:rPr>
            </w:pPr>
            <w:r>
              <w:rPr>
                <w:rFonts w:cs="Arial"/>
                <w:lang w:eastAsia="en-US"/>
              </w:rP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 MHz</w:t>
            </w:r>
          </w:p>
          <w:p w:rsidR="0037514F" w:rsidRDefault="0037514F">
            <w:pPr>
              <w:pStyle w:val="TAH"/>
              <w:rPr>
                <w:rFonts w:eastAsia="ＭＳ 明朝" w:cs="Arial"/>
                <w:lang w:eastAsia="en-US"/>
              </w:rPr>
            </w:pPr>
            <w:r>
              <w:rPr>
                <w:rFonts w:cs="Arial"/>
                <w:lang w:eastAsia="en-US"/>
              </w:rP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 MHz</w:t>
            </w:r>
          </w:p>
          <w:p w:rsidR="0037514F" w:rsidRDefault="0037514F">
            <w:pPr>
              <w:pStyle w:val="TAH"/>
              <w:rPr>
                <w:rFonts w:eastAsia="ＭＳ 明朝" w:cs="Arial"/>
                <w:lang w:eastAsia="en-US"/>
              </w:rPr>
            </w:pPr>
            <w:r>
              <w:rPr>
                <w:rFonts w:cs="Arial"/>
                <w:lang w:eastAsia="en-US"/>
              </w:rP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 MHz</w:t>
            </w:r>
          </w:p>
          <w:p w:rsidR="0037514F" w:rsidRDefault="0037514F">
            <w:pPr>
              <w:pStyle w:val="TAH"/>
              <w:rPr>
                <w:rFonts w:eastAsia="ＭＳ 明朝" w:cs="Arial"/>
                <w:lang w:eastAsia="en-US"/>
              </w:rPr>
            </w:pPr>
            <w:r>
              <w:rPr>
                <w:rFonts w:cs="Arial"/>
                <w:lang w:eastAsia="en-US"/>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CA_2A-4A-5A-29A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[-100.4]</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[-97.4]</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[-95.6]</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[-94.4]</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-93.7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CA_2A-4A-29A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[-100.4]</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[-97.4]</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[-95.6]</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[-94.4]</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CA_2A-4A-29A-30A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-92.8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[-100.3]</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[-97.3]</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[-94.3]</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CA_2A-5A-29A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[-100.7]</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[-97.7]</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[-95.9]</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[-94.7]</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CA_2A-29A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[-100.7]</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[-97.7]</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[-95.9]</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[-94.7]</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CA_2C-29A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[-100.7]</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[-97.7]</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[-95.9]</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[-94.7]</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CA_2A-29A-30A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-92.8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[-100.3]</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[-97.3]</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[-94.3]</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bookmarkStart w:id="487" w:name="_Hlk427602702"/>
            <w:r>
              <w:rPr>
                <w:rFonts w:eastAsia="ＭＳ 明朝" w:cs="Arial"/>
                <w:lang w:eastAsia="en-US"/>
              </w:rPr>
              <w:t>CA_2C-29A-30A</w:t>
            </w:r>
            <w:bookmarkEnd w:id="487"/>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-92.8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[-100.3]</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[-97.3]</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[-94.3]</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w:t>
            </w:r>
            <w:r>
              <w:rPr>
                <w:rFonts w:cs="Arial"/>
                <w:lang w:eastAsia="en-US"/>
              </w:rPr>
              <w:t>-29A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w:t>
            </w:r>
            <w:r>
              <w:rPr>
                <w:rFonts w:cs="Arial"/>
                <w:lang w:eastAsia="en-US"/>
              </w:rPr>
              <w:t>29A-30A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CA_4A-5A-29A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eastAsia="SimSun"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eastAsia="SimSun"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w:t>
            </w:r>
            <w:r>
              <w:rPr>
                <w:rFonts w:eastAsia="SimSun" w:cs="Arial"/>
                <w:lang w:eastAsia="zh-CN"/>
              </w:rPr>
              <w:t>5</w:t>
            </w:r>
            <w:r>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w:t>
            </w:r>
            <w:r>
              <w:rPr>
                <w:rFonts w:eastAsia="SimSun" w:cs="Arial"/>
                <w:lang w:eastAsia="zh-CN"/>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eastAsia="SimSun" w:cs="Arial"/>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CA_4A-29A-30A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CA_5A-29A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CA_20A-32A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CA_20A-67A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r>
              <w:rPr>
                <w:rFonts w:cs="Arial"/>
                <w:lang w:eastAsia="en-US"/>
              </w:rPr>
              <w:t>91.2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r>
              <w:rPr>
                <w:rFonts w:cs="Arial"/>
                <w:lang w:eastAsia="en-US"/>
              </w:rPr>
              <w:t>90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67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CA_23A-29A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CA_29A-30A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6.2.5A.</w:t>
            </w:r>
          </w:p>
          <w:p w:rsidR="0037514F" w:rsidRDefault="0037514F">
            <w:pPr>
              <w:pStyle w:val="TAN"/>
              <w:rPr>
                <w:rFonts w:cs="Arial"/>
                <w:lang w:eastAsia="en-US"/>
              </w:rPr>
            </w:pPr>
            <w:r>
              <w:rPr>
                <w:rFonts w:cs="Arial"/>
                <w:lang w:eastAsia="en-US"/>
              </w:rPr>
              <w:t>NOTE 2:</w:t>
            </w:r>
            <w:r>
              <w:rPr>
                <w:rFonts w:cs="Arial"/>
                <w:lang w:eastAsia="en-US"/>
              </w:rPr>
              <w:tab/>
              <w:t>Reference measurement channel is A.3.2 with one sided dynamic OCNG Pattern OP.1 FDD/TDD as described in Annex A.5.1.1/A.5.2.1</w:t>
            </w:r>
          </w:p>
          <w:p w:rsidR="0037514F" w:rsidRDefault="0037514F">
            <w:pPr>
              <w:pStyle w:val="TAN"/>
              <w:rPr>
                <w:rFonts w:cs="Arial"/>
                <w:lang w:eastAsia="en-US"/>
              </w:rPr>
            </w:pPr>
            <w:r>
              <w:rPr>
                <w:rFonts w:cs="Arial"/>
                <w:lang w:eastAsia="en-US"/>
              </w:rPr>
              <w:t>NOTE 3:</w:t>
            </w:r>
            <w:r>
              <w:rPr>
                <w:rFonts w:cs="Arial"/>
                <w:lang w:eastAsia="en-US"/>
              </w:rPr>
              <w:tab/>
              <w:t>The signal power is specified per port.</w:t>
            </w:r>
          </w:p>
          <w:p w:rsidR="0037514F" w:rsidRDefault="0037514F">
            <w:pPr>
              <w:pStyle w:val="TAN"/>
              <w:rPr>
                <w:rFonts w:cs="Arial"/>
                <w:lang w:eastAsia="en-US"/>
              </w:rPr>
            </w:pPr>
            <w:r>
              <w:rPr>
                <w:rFonts w:cs="Arial"/>
                <w:lang w:eastAsia="en-US"/>
              </w:rPr>
              <w:t>NOTE 4:</w:t>
            </w:r>
            <w:r>
              <w:rPr>
                <w:rFonts w:cs="Arial"/>
                <w:lang w:eastAsia="en-US"/>
              </w:rPr>
              <w:tab/>
              <w:t>Applicable only if operation with 4 antenna ports is supported in the band with carrier aggregation configured</w:t>
            </w:r>
            <w:r>
              <w:rPr>
                <w:rFonts w:cs="Arial"/>
                <w:lang w:eastAsia="zh-CN"/>
              </w:rPr>
              <w:t>.</w:t>
            </w:r>
          </w:p>
        </w:tc>
      </w:tr>
    </w:tbl>
    <w:p w:rsidR="0037514F" w:rsidRDefault="0037514F" w:rsidP="0037514F"/>
    <w:p w:rsidR="0037514F" w:rsidRDefault="0037514F" w:rsidP="0037514F">
      <w:pPr>
        <w:pStyle w:val="TH"/>
      </w:pPr>
      <w:r>
        <w:t>Table 7.3.1A-0e: Uplink configuration for reference sensitivity</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37514F" w:rsidTr="0037514F">
        <w:trPr>
          <w:trHeight w:val="255"/>
        </w:trPr>
        <w:tc>
          <w:tcPr>
            <w:tcW w:w="9118"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 / Channel bandwidth / N</w:t>
            </w:r>
            <w:r>
              <w:rPr>
                <w:rFonts w:cs="Arial"/>
                <w:vertAlign w:val="subscript"/>
                <w:lang w:eastAsia="en-US"/>
              </w:rPr>
              <w:t>RB</w:t>
            </w:r>
            <w:r>
              <w:rPr>
                <w:rFonts w:cs="Arial"/>
                <w:lang w:eastAsia="en-US"/>
              </w:rPr>
              <w:t xml:space="preserve"> / Duplex mode</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 MHz</w:t>
            </w:r>
          </w:p>
          <w:p w:rsidR="0037514F" w:rsidRDefault="0037514F">
            <w:pPr>
              <w:pStyle w:val="TAH"/>
              <w:rPr>
                <w:rFonts w:eastAsia="ＭＳ 明朝" w:cs="Arial"/>
                <w:lang w:eastAsia="en-US"/>
              </w:rPr>
            </w:pPr>
            <w:r>
              <w:rPr>
                <w:rFonts w:cs="Arial"/>
                <w:lang w:eastAsia="en-US"/>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 MHz</w:t>
            </w:r>
          </w:p>
          <w:p w:rsidR="0037514F" w:rsidRDefault="0037514F">
            <w:pPr>
              <w:pStyle w:val="TAH"/>
              <w:rPr>
                <w:rFonts w:eastAsia="ＭＳ 明朝" w:cs="Arial"/>
                <w:lang w:eastAsia="en-US"/>
              </w:rPr>
            </w:pPr>
            <w:r>
              <w:rPr>
                <w:rFonts w:cs="Arial"/>
                <w:lang w:eastAsia="en-US"/>
              </w:rP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 MHz</w:t>
            </w:r>
          </w:p>
          <w:p w:rsidR="0037514F" w:rsidRDefault="0037514F">
            <w:pPr>
              <w:pStyle w:val="TAH"/>
              <w:rPr>
                <w:rFonts w:eastAsia="ＭＳ 明朝" w:cs="Arial"/>
                <w:lang w:eastAsia="en-US"/>
              </w:rPr>
            </w:pPr>
            <w:r>
              <w:rPr>
                <w:rFonts w:cs="Arial"/>
                <w:lang w:eastAsia="en-US"/>
              </w:rP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 MHz</w:t>
            </w:r>
          </w:p>
          <w:p w:rsidR="0037514F" w:rsidRDefault="0037514F">
            <w:pPr>
              <w:pStyle w:val="TAH"/>
              <w:rPr>
                <w:rFonts w:eastAsia="ＭＳ 明朝" w:cs="Arial"/>
                <w:lang w:eastAsia="en-US"/>
              </w:rPr>
            </w:pPr>
            <w:r>
              <w:rPr>
                <w:rFonts w:cs="Arial"/>
                <w:lang w:eastAsia="en-US"/>
              </w:rP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 MHz</w:t>
            </w:r>
          </w:p>
          <w:p w:rsidR="0037514F" w:rsidRDefault="0037514F">
            <w:pPr>
              <w:pStyle w:val="TAH"/>
              <w:rPr>
                <w:rFonts w:eastAsia="ＭＳ 明朝" w:cs="Arial"/>
                <w:lang w:eastAsia="en-US"/>
              </w:rPr>
            </w:pPr>
            <w:r>
              <w:rPr>
                <w:rFonts w:cs="Arial"/>
                <w:lang w:eastAsia="en-US"/>
              </w:rP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 MHz</w:t>
            </w:r>
          </w:p>
          <w:p w:rsidR="0037514F" w:rsidRDefault="0037514F">
            <w:pPr>
              <w:pStyle w:val="TAH"/>
              <w:rPr>
                <w:rFonts w:eastAsia="ＭＳ 明朝" w:cs="Arial"/>
                <w:lang w:eastAsia="en-US"/>
              </w:rPr>
            </w:pPr>
            <w:r>
              <w:rPr>
                <w:rFonts w:cs="Arial"/>
                <w:lang w:eastAsia="en-US"/>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w:t>
            </w:r>
            <w:r>
              <w:rPr>
                <w:rFonts w:eastAsia="SimSun" w:cs="Arial"/>
                <w:lang w:eastAsia="zh-CN"/>
              </w:rPr>
              <w:t>2A-4</w:t>
            </w:r>
            <w:r>
              <w:rPr>
                <w:rFonts w:cs="Arial"/>
                <w:lang w:eastAsia="en-US"/>
              </w:rPr>
              <w:t>A-</w:t>
            </w:r>
            <w:r>
              <w:rPr>
                <w:rFonts w:eastAsia="SimSun" w:cs="Arial"/>
                <w:lang w:eastAsia="zh-CN"/>
              </w:rPr>
              <w:t>5A-</w:t>
            </w:r>
            <w:r>
              <w:rPr>
                <w:rFonts w:cs="Arial"/>
                <w:lang w:eastAsia="en-US"/>
              </w:rPr>
              <w:t>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50</w:t>
            </w:r>
            <w:r>
              <w:rPr>
                <w:rFonts w:cs="Arial"/>
                <w:vertAlign w:val="superscript"/>
                <w:lang w:eastAsia="en-US"/>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50</w:t>
            </w:r>
            <w:r>
              <w:rPr>
                <w:rFonts w:cs="Arial"/>
                <w:vertAlign w:val="superscript"/>
                <w:lang w:eastAsia="en-US"/>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100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r>
              <w:rPr>
                <w:rFonts w:cs="Arial"/>
                <w:vertAlign w:val="superscript"/>
                <w:lang w:eastAsia="en-US"/>
              </w:rPr>
              <w:t>1</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CA_2A-4A-29A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75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100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CA_2A-4A-29A-30A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75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100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r>
              <w:rPr>
                <w:rFonts w:cs="Arial"/>
                <w:vertAlign w:val="superscript"/>
                <w:lang w:eastAsia="zh-CN"/>
              </w:rPr>
              <w:t>1</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w:t>
            </w:r>
            <w:r>
              <w:rPr>
                <w:rFonts w:eastAsia="SimSun" w:cs="Arial"/>
                <w:lang w:eastAsia="zh-CN"/>
              </w:rPr>
              <w:t>5A-</w:t>
            </w:r>
            <w:r>
              <w:rPr>
                <w:rFonts w:eastAsia="ＭＳ 明朝" w:cs="Arial"/>
                <w:lang w:eastAsia="en-US"/>
              </w:rPr>
              <w:t>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25</w:t>
            </w:r>
            <w:r>
              <w:rPr>
                <w:rFonts w:eastAsia="ＭＳ 明朝" w:cs="Arial"/>
                <w:vertAlign w:val="superscript"/>
                <w:lang w:eastAsia="en-US"/>
              </w:rPr>
              <w:t>1</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CA_2C-29A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50</w:t>
            </w:r>
            <w:r>
              <w:rPr>
                <w:rFonts w:cs="Arial"/>
                <w:vertAlign w:val="superscript"/>
                <w:lang w:eastAsia="zh-CN"/>
              </w:rPr>
              <w:t>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50</w:t>
            </w:r>
            <w:r>
              <w:rPr>
                <w:rFonts w:cs="Arial"/>
                <w:vertAlign w:val="superscript"/>
                <w:lang w:eastAsia="zh-CN"/>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r>
              <w:rPr>
                <w:rFonts w:cs="Arial"/>
                <w:vertAlign w:val="superscript"/>
                <w:lang w:eastAsia="zh-CN"/>
              </w:rPr>
              <w:t>1</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CA_2C-29A-30A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50</w:t>
            </w:r>
            <w:r>
              <w:rPr>
                <w:rFonts w:cs="Arial"/>
                <w:vertAlign w:val="superscript"/>
                <w:lang w:eastAsia="zh-CN"/>
              </w:rPr>
              <w:t>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50</w:t>
            </w:r>
            <w:r>
              <w:rPr>
                <w:rFonts w:cs="Arial"/>
                <w:vertAlign w:val="superscript"/>
                <w:lang w:eastAsia="zh-CN"/>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r>
              <w:rPr>
                <w:rFonts w:cs="Arial"/>
                <w:vertAlign w:val="superscript"/>
                <w:lang w:eastAsia="zh-CN"/>
              </w:rPr>
              <w:t>1</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w:t>
            </w:r>
            <w:r>
              <w:rPr>
                <w:rFonts w:cs="Arial"/>
                <w:lang w:eastAsia="en-US"/>
              </w:rPr>
              <w:t>-29A-30A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75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r>
              <w:rPr>
                <w:rFonts w:cs="Arial"/>
                <w:vertAlign w:val="superscript"/>
                <w:lang w:eastAsia="zh-CN"/>
              </w:rPr>
              <w:t>1</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w:t>
            </w:r>
            <w:r>
              <w:rPr>
                <w:rFonts w:cs="Arial"/>
                <w:lang w:eastAsia="en-US"/>
              </w:rPr>
              <w:t>-29A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w:t>
            </w:r>
            <w:r>
              <w:rPr>
                <w:rFonts w:eastAsia="SimSun" w:cs="Arial"/>
                <w:lang w:eastAsia="zh-CN"/>
              </w:rPr>
              <w:t>4</w:t>
            </w:r>
            <w:r>
              <w:rPr>
                <w:rFonts w:cs="Arial"/>
                <w:lang w:eastAsia="en-US"/>
              </w:rPr>
              <w:t>A-</w:t>
            </w:r>
            <w:r>
              <w:rPr>
                <w:rFonts w:eastAsia="SimSun" w:cs="Arial"/>
                <w:lang w:eastAsia="zh-CN"/>
              </w:rPr>
              <w:t>5A-</w:t>
            </w:r>
            <w:r>
              <w:rPr>
                <w:rFonts w:cs="Arial"/>
                <w:lang w:eastAsia="en-US"/>
              </w:rPr>
              <w:t>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25</w:t>
            </w:r>
            <w:r>
              <w:rPr>
                <w:rFonts w:cs="Arial"/>
                <w:vertAlign w:val="superscript"/>
                <w:lang w:eastAsia="en-US"/>
              </w:rPr>
              <w:t>1</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75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r>
              <w:rPr>
                <w:rFonts w:cs="Arial"/>
                <w:vertAlign w:val="superscript"/>
                <w:lang w:eastAsia="zh-CN"/>
              </w:rPr>
              <w:t>1</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CA_5A-29A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r>
              <w:rPr>
                <w:rFonts w:eastAsia="ＭＳ 明朝" w:cs="Arial"/>
                <w:vertAlign w:val="superscript"/>
                <w:lang w:eastAsia="en-US"/>
              </w:rPr>
              <w:t>1</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CA_20A-32A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r>
              <w:rPr>
                <w:rFonts w:cs="Arial"/>
                <w:vertAlign w:val="superscript"/>
                <w:lang w:eastAsia="en-US"/>
              </w:rPr>
              <w:t>1</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32</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CA_20A-67A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r>
              <w:rPr>
                <w:rFonts w:cs="Arial"/>
                <w:vertAlign w:val="superscript"/>
                <w:lang w:eastAsia="en-US"/>
              </w:rPr>
              <w:t>1</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r>
              <w:rPr>
                <w:rFonts w:cs="Arial"/>
                <w:vertAlign w:val="superscript"/>
                <w:lang w:eastAsia="en-US"/>
              </w:rPr>
              <w:t>2</w:t>
            </w:r>
            <w:r>
              <w:rPr>
                <w:rFonts w:eastAsia="ＭＳ 明朝" w:cs="Arial"/>
                <w:lang w:eastAsia="en-US"/>
              </w:rPr>
              <w:t xml:space="preserve"> </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r>
              <w:rPr>
                <w:rFonts w:cs="Arial"/>
                <w:vertAlign w:val="superscript"/>
                <w:lang w:eastAsia="en-US"/>
              </w:rPr>
              <w:t>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[67]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CA_23A-29A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23</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75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N/A</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r>
            <w:r>
              <w:rPr>
                <w:rFonts w:cs="Arial"/>
                <w:vertAlign w:val="superscript"/>
                <w:lang w:eastAsia="en-US"/>
              </w:rPr>
              <w:t xml:space="preserve">1 </w:t>
            </w:r>
            <w:r>
              <w:rPr>
                <w:rFonts w:cs="Arial"/>
                <w:lang w:eastAsia="en-US"/>
              </w:rPr>
              <w:t>refers to the UL resource blocks shall be located as close as possible to the downlink operating band but confined within the transmission bandwidth configuration for the channel bandwidth (Table 5.6-1).</w:t>
            </w:r>
          </w:p>
          <w:p w:rsidR="0037514F" w:rsidRDefault="0037514F">
            <w:pPr>
              <w:pStyle w:val="TAN"/>
              <w:rPr>
                <w:rFonts w:cs="Arial"/>
                <w:lang w:eastAsia="en-US"/>
              </w:rPr>
            </w:pPr>
            <w:r>
              <w:rPr>
                <w:rFonts w:cs="Arial"/>
                <w:lang w:eastAsia="en-US"/>
              </w:rPr>
              <w:t>NOTE 2:</w:t>
            </w:r>
            <w:r>
              <w:rPr>
                <w:rFonts w:cs="Arial"/>
                <w:lang w:eastAsia="en-US"/>
              </w:rPr>
              <w:tab/>
            </w:r>
            <w:r>
              <w:rPr>
                <w:rFonts w:cs="Arial"/>
                <w:vertAlign w:val="superscript"/>
                <w:lang w:eastAsia="en-US"/>
              </w:rPr>
              <w:t xml:space="preserve">2 </w:t>
            </w:r>
            <w:r>
              <w:rPr>
                <w:rFonts w:cs="Arial"/>
                <w:lang w:eastAsia="en-US"/>
              </w:rPr>
              <w:t>refers to Band 20; in the case of 15MHz channel bandwidth, the UL resource blocks shall be located at RBstart 11 and in the case of 20MHz channel bandwidth, the UL resource blocks shall be located at RB</w:t>
            </w:r>
            <w:r>
              <w:rPr>
                <w:rFonts w:cs="Arial"/>
                <w:vertAlign w:val="subscript"/>
                <w:lang w:eastAsia="en-US"/>
              </w:rPr>
              <w:t>start</w:t>
            </w:r>
            <w:r>
              <w:rPr>
                <w:rFonts w:cs="Arial"/>
                <w:lang w:eastAsia="en-US"/>
              </w:rPr>
              <w:t xml:space="preserve"> 16</w:t>
            </w:r>
          </w:p>
        </w:tc>
      </w:tr>
    </w:tbl>
    <w:p w:rsidR="0037514F" w:rsidRDefault="0037514F" w:rsidP="0037514F"/>
    <w:p w:rsidR="0037514F" w:rsidRDefault="0037514F" w:rsidP="0037514F">
      <w:r>
        <w:t>For band combinations including operating band 46 (Table 5.5-1), the requirements are specified in Table 7.3.1A-0eA and Table 7.3.1A-0eB.</w:t>
      </w:r>
    </w:p>
    <w:p w:rsidR="0037514F" w:rsidRDefault="0037514F" w:rsidP="0037514F">
      <w:pPr>
        <w:pStyle w:val="TH"/>
        <w:rPr>
          <w:bCs w:val="0"/>
        </w:rPr>
      </w:pPr>
      <w:r>
        <w:rPr>
          <w:bCs w:val="0"/>
        </w:rPr>
        <w:t>Table 7.3.1A-0eA: Reference sensitivity QPSK P</w:t>
      </w:r>
      <w:r>
        <w:rPr>
          <w:bCs w:val="0"/>
          <w:vertAlign w:val="subscript"/>
        </w:rPr>
        <w:t>REFSENS</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004"/>
        <w:gridCol w:w="1135"/>
        <w:gridCol w:w="888"/>
        <w:gridCol w:w="769"/>
        <w:gridCol w:w="886"/>
        <w:gridCol w:w="860"/>
        <w:gridCol w:w="901"/>
        <w:gridCol w:w="840"/>
      </w:tblGrid>
      <w:tr w:rsidR="0037514F" w:rsidTr="0037514F">
        <w:trPr>
          <w:trHeight w:val="255"/>
        </w:trPr>
        <w:tc>
          <w:tcPr>
            <w:tcW w:w="869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Cs w:val="0"/>
                <w:lang w:eastAsia="en-US"/>
              </w:rPr>
            </w:pPr>
            <w:r>
              <w:rPr>
                <w:rFonts w:cs="Arial"/>
                <w:bCs w:val="0"/>
                <w:lang w:eastAsia="en-US"/>
              </w:rPr>
              <w:t>Channel bandwidth</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bCs w:val="0"/>
                <w:lang w:eastAsia="en-US"/>
              </w:rPr>
            </w:pPr>
            <w:r>
              <w:rPr>
                <w:rFonts w:cs="Arial"/>
                <w:bCs w:val="0"/>
                <w:lang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bCs w:val="0"/>
                <w:lang w:eastAsia="en-US"/>
              </w:rPr>
            </w:pPr>
            <w:r>
              <w:rPr>
                <w:rFonts w:cs="Arial"/>
                <w:bCs w:val="0"/>
                <w:lang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Cs w:val="0"/>
                <w:lang w:eastAsia="en-US"/>
              </w:rPr>
            </w:pPr>
            <w:r>
              <w:rPr>
                <w:rFonts w:cs="Arial"/>
                <w:bCs w:val="0"/>
                <w:lang w:eastAsia="en-US"/>
              </w:rPr>
              <w:t>1.4 MHz</w:t>
            </w:r>
          </w:p>
          <w:p w:rsidR="0037514F" w:rsidRDefault="0037514F">
            <w:pPr>
              <w:pStyle w:val="TAH"/>
              <w:rPr>
                <w:rFonts w:eastAsia="ＭＳ 明朝" w:cs="Arial"/>
                <w:bCs w:val="0"/>
                <w:lang w:eastAsia="en-US"/>
              </w:rPr>
            </w:pPr>
            <w:r>
              <w:rPr>
                <w:rFonts w:cs="Arial"/>
                <w:bCs w:val="0"/>
                <w:lang w:eastAsia="en-US"/>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Cs w:val="0"/>
                <w:lang w:eastAsia="en-US"/>
              </w:rPr>
            </w:pPr>
            <w:r>
              <w:rPr>
                <w:rFonts w:cs="Arial"/>
                <w:bCs w:val="0"/>
                <w:lang w:eastAsia="en-US"/>
              </w:rPr>
              <w:t>3 MHz</w:t>
            </w:r>
          </w:p>
          <w:p w:rsidR="0037514F" w:rsidRDefault="0037514F">
            <w:pPr>
              <w:pStyle w:val="TAH"/>
              <w:rPr>
                <w:rFonts w:eastAsia="ＭＳ 明朝" w:cs="Arial"/>
                <w:bCs w:val="0"/>
                <w:lang w:eastAsia="en-US"/>
              </w:rPr>
            </w:pPr>
            <w:r>
              <w:rPr>
                <w:rFonts w:cs="Arial"/>
                <w:bCs w:val="0"/>
                <w:lang w:eastAsia="en-US"/>
              </w:rP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Cs w:val="0"/>
                <w:lang w:eastAsia="en-US"/>
              </w:rPr>
            </w:pPr>
            <w:r>
              <w:rPr>
                <w:rFonts w:cs="Arial"/>
                <w:bCs w:val="0"/>
                <w:lang w:eastAsia="en-US"/>
              </w:rPr>
              <w:t>5 MHz</w:t>
            </w:r>
          </w:p>
          <w:p w:rsidR="0037514F" w:rsidRDefault="0037514F">
            <w:pPr>
              <w:pStyle w:val="TAH"/>
              <w:rPr>
                <w:rFonts w:eastAsia="ＭＳ 明朝" w:cs="Arial"/>
                <w:bCs w:val="0"/>
                <w:lang w:eastAsia="en-US"/>
              </w:rPr>
            </w:pPr>
            <w:r>
              <w:rPr>
                <w:rFonts w:cs="Arial"/>
                <w:bCs w:val="0"/>
                <w:lang w:eastAsia="en-US"/>
              </w:rP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Cs w:val="0"/>
                <w:lang w:eastAsia="en-US"/>
              </w:rPr>
            </w:pPr>
            <w:r>
              <w:rPr>
                <w:rFonts w:cs="Arial"/>
                <w:bCs w:val="0"/>
                <w:lang w:eastAsia="en-US"/>
              </w:rPr>
              <w:t>10 MHz</w:t>
            </w:r>
          </w:p>
          <w:p w:rsidR="0037514F" w:rsidRDefault="0037514F">
            <w:pPr>
              <w:pStyle w:val="TAH"/>
              <w:rPr>
                <w:rFonts w:eastAsia="ＭＳ 明朝" w:cs="Arial"/>
                <w:bCs w:val="0"/>
                <w:lang w:eastAsia="en-US"/>
              </w:rPr>
            </w:pPr>
            <w:r>
              <w:rPr>
                <w:rFonts w:cs="Arial"/>
                <w:bCs w:val="0"/>
                <w:lang w:eastAsia="en-US"/>
              </w:rP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Cs w:val="0"/>
                <w:lang w:eastAsia="en-US"/>
              </w:rPr>
            </w:pPr>
            <w:r>
              <w:rPr>
                <w:rFonts w:cs="Arial"/>
                <w:bCs w:val="0"/>
                <w:lang w:eastAsia="en-US"/>
              </w:rPr>
              <w:t>15 MHz</w:t>
            </w:r>
          </w:p>
          <w:p w:rsidR="0037514F" w:rsidRDefault="0037514F">
            <w:pPr>
              <w:pStyle w:val="TAH"/>
              <w:rPr>
                <w:rFonts w:eastAsia="ＭＳ 明朝" w:cs="Arial"/>
                <w:bCs w:val="0"/>
                <w:lang w:eastAsia="en-US"/>
              </w:rPr>
            </w:pPr>
            <w:r>
              <w:rPr>
                <w:rFonts w:cs="Arial"/>
                <w:bCs w:val="0"/>
                <w:lang w:eastAsia="en-US"/>
              </w:rP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Cs w:val="0"/>
                <w:lang w:eastAsia="en-US"/>
              </w:rPr>
            </w:pPr>
            <w:r>
              <w:rPr>
                <w:rFonts w:cs="Arial"/>
                <w:bCs w:val="0"/>
                <w:lang w:eastAsia="en-US"/>
              </w:rPr>
              <w:t>20 MHz</w:t>
            </w:r>
          </w:p>
          <w:p w:rsidR="0037514F" w:rsidRDefault="0037514F">
            <w:pPr>
              <w:pStyle w:val="TAH"/>
              <w:rPr>
                <w:rFonts w:eastAsia="ＭＳ 明朝" w:cs="Arial"/>
                <w:bCs w:val="0"/>
                <w:lang w:eastAsia="en-US"/>
              </w:rPr>
            </w:pPr>
            <w:r>
              <w:rPr>
                <w:rFonts w:cs="Arial"/>
                <w:bCs w:val="0"/>
                <w:lang w:eastAsia="en-US"/>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bCs w:val="0"/>
                <w:lang w:eastAsia="en-US"/>
              </w:rPr>
            </w:pPr>
            <w:r>
              <w:rPr>
                <w:rFonts w:cs="Arial"/>
                <w:bCs w:val="0"/>
                <w:lang w:eastAsia="en-US"/>
              </w:rPr>
              <w:t>Duplex mode</w:t>
            </w: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CA_2A-46A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[-100.7]</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[-97.7]</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[-95.9]</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[-94.7]</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CA_7A-46A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[-100.7]</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[-97.7]</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[-95.9]</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[-94.7]</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CA_41A-46A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-92</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CA_42A-46A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-99</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w:t>
            </w:r>
            <w:r>
              <w:rPr>
                <w:rFonts w:cs="Arial"/>
                <w:lang w:eastAsia="zh-CN"/>
              </w:rPr>
              <w:t>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w:t>
            </w:r>
            <w:r>
              <w:rPr>
                <w:rFonts w:cs="Arial"/>
                <w:lang w:eastAsia="zh-CN"/>
              </w:rPr>
              <w:t>3</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[-100.7]</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[-97.7]</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[-95.9]</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[-94.7]</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255"/>
        </w:trPr>
        <w:tc>
          <w:tcPr>
            <w:tcW w:w="869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6.2.5A.</w:t>
            </w:r>
          </w:p>
          <w:p w:rsidR="0037514F" w:rsidRDefault="0037514F">
            <w:pPr>
              <w:pStyle w:val="TAN"/>
              <w:rPr>
                <w:rFonts w:cs="Arial"/>
                <w:lang w:eastAsia="en-US"/>
              </w:rPr>
            </w:pPr>
            <w:r>
              <w:rPr>
                <w:rFonts w:cs="Arial"/>
                <w:lang w:eastAsia="en-US"/>
              </w:rPr>
              <w:t>NOTE 2:</w:t>
            </w:r>
            <w:r>
              <w:rPr>
                <w:rFonts w:cs="Arial"/>
                <w:lang w:eastAsia="en-US"/>
              </w:rPr>
              <w:tab/>
              <w:t>Reference measurement channel is TBD</w:t>
            </w:r>
          </w:p>
          <w:p w:rsidR="0037514F" w:rsidRDefault="0037514F">
            <w:pPr>
              <w:pStyle w:val="TAN"/>
              <w:rPr>
                <w:rFonts w:cs="Arial"/>
                <w:lang w:eastAsia="en-US"/>
              </w:rPr>
            </w:pPr>
            <w:r>
              <w:rPr>
                <w:rFonts w:cs="Arial"/>
                <w:lang w:eastAsia="en-US"/>
              </w:rPr>
              <w:t>NOTE 3:</w:t>
            </w:r>
            <w:r>
              <w:rPr>
                <w:rFonts w:cs="Arial"/>
                <w:lang w:eastAsia="en-US"/>
              </w:rPr>
              <w:tab/>
              <w:t>The signal power is specified per port.</w:t>
            </w:r>
          </w:p>
          <w:p w:rsidR="0037514F" w:rsidRDefault="0037514F">
            <w:pPr>
              <w:pStyle w:val="TAN"/>
              <w:rPr>
                <w:rFonts w:cs="Arial"/>
                <w:lang w:eastAsia="zh-CN"/>
              </w:rPr>
            </w:pPr>
            <w:r>
              <w:rPr>
                <w:rFonts w:cs="Arial"/>
                <w:lang w:eastAsia="en-US"/>
              </w:rPr>
              <w:t>NOTE 4:</w:t>
            </w:r>
            <w:r>
              <w:rPr>
                <w:rFonts w:cs="Arial"/>
                <w:lang w:eastAsia="en-US"/>
              </w:rPr>
              <w:tab/>
              <w:t>Applicable only if operation with 4 antenna ports is supported in the band with carrier aggregation configured</w:t>
            </w:r>
            <w:r>
              <w:rPr>
                <w:rFonts w:cs="Arial"/>
                <w:lang w:eastAsia="zh-CN"/>
              </w:rPr>
              <w:t>.</w:t>
            </w:r>
          </w:p>
          <w:p w:rsidR="0037514F" w:rsidRDefault="0037514F">
            <w:pPr>
              <w:pStyle w:val="TAN"/>
              <w:rPr>
                <w:rFonts w:cs="Arial"/>
                <w:lang w:eastAsia="en-US"/>
              </w:rPr>
            </w:pPr>
            <w:r>
              <w:rPr>
                <w:rFonts w:cs="Arial"/>
                <w:lang w:eastAsia="en-US"/>
              </w:rPr>
              <w:t>NOTE 5:</w:t>
            </w:r>
            <w:r>
              <w:rPr>
                <w:rFonts w:cs="Arial"/>
                <w:lang w:eastAsia="en-US"/>
              </w:rPr>
              <w:tab/>
              <w:t xml:space="preserve">The requirements do not apply when there is at least one individual RE within the </w:t>
            </w:r>
            <w:r>
              <w:rPr>
                <w:rFonts w:cs="Arial"/>
                <w:lang w:eastAsia="ja-JP"/>
              </w:rPr>
              <w:t xml:space="preserve">uplink </w:t>
            </w:r>
            <w:r>
              <w:rPr>
                <w:rFonts w:cs="Arial"/>
                <w:lang w:eastAsia="en-US"/>
              </w:rPr>
              <w:t xml:space="preserve">transmission bandwidth of the lower band for which the 2nd/3rd/4th </w:t>
            </w:r>
            <w:r>
              <w:rPr>
                <w:rFonts w:cs="Arial"/>
                <w:lang w:eastAsia="ja-JP"/>
              </w:rPr>
              <w:t xml:space="preserve">transmitter </w:t>
            </w:r>
            <w:r>
              <w:rPr>
                <w:rFonts w:cs="Arial"/>
                <w:lang w:eastAsia="en-US"/>
              </w:rPr>
              <w:t xml:space="preserve">harmonic is within </w:t>
            </w:r>
            <w:r>
              <w:rPr>
                <w:rFonts w:cs="Arial"/>
                <w:lang w:eastAsia="ja-JP"/>
              </w:rPr>
              <w:t xml:space="preserve">the downlink </w:t>
            </w:r>
            <w:r>
              <w:rPr>
                <w:rFonts w:cs="Arial"/>
                <w:lang w:eastAsia="en-US"/>
              </w:rPr>
              <w:t xml:space="preserve">transmission bandwidth of the higher band and a range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above and below the edge of this downlink transmission bandwidth. The value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depends on the E-UTRA configuration: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 FFS MHz for the configuations listed.</w:t>
            </w:r>
          </w:p>
        </w:tc>
      </w:tr>
    </w:tbl>
    <w:p w:rsidR="0037514F" w:rsidRDefault="0037514F" w:rsidP="0037514F"/>
    <w:p w:rsidR="0037514F" w:rsidRDefault="0037514F" w:rsidP="0037514F">
      <w:pPr>
        <w:pStyle w:val="TH"/>
        <w:rPr>
          <w:bCs w:val="0"/>
        </w:rPr>
      </w:pPr>
      <w:r>
        <w:rPr>
          <w:bCs w:val="0"/>
        </w:rPr>
        <w:t>Table 7.3.1A-0eB: Uplink configuration for reference sensitivity</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004"/>
        <w:gridCol w:w="1135"/>
        <w:gridCol w:w="888"/>
        <w:gridCol w:w="769"/>
        <w:gridCol w:w="886"/>
        <w:gridCol w:w="860"/>
        <w:gridCol w:w="901"/>
        <w:gridCol w:w="840"/>
      </w:tblGrid>
      <w:tr w:rsidR="0037514F" w:rsidTr="0037514F">
        <w:trPr>
          <w:trHeight w:val="255"/>
        </w:trPr>
        <w:tc>
          <w:tcPr>
            <w:tcW w:w="869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 / Channel bandwidth / N</w:t>
            </w:r>
            <w:r>
              <w:rPr>
                <w:rFonts w:cs="Arial"/>
                <w:vertAlign w:val="subscript"/>
                <w:lang w:eastAsia="en-US"/>
              </w:rPr>
              <w:t>RB</w:t>
            </w:r>
            <w:r>
              <w:rPr>
                <w:rFonts w:cs="Arial"/>
                <w:lang w:eastAsia="en-US"/>
              </w:rPr>
              <w:t xml:space="preserve"> / Duplex mode</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 MHz</w:t>
            </w:r>
          </w:p>
          <w:p w:rsidR="0037514F" w:rsidRDefault="0037514F">
            <w:pPr>
              <w:pStyle w:val="TAH"/>
              <w:rPr>
                <w:rFonts w:eastAsia="ＭＳ 明朝" w:cs="Arial"/>
                <w:lang w:eastAsia="en-US"/>
              </w:rPr>
            </w:pPr>
            <w:r>
              <w:rPr>
                <w:rFonts w:cs="Arial"/>
                <w:lang w:eastAsia="en-US"/>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 MHz</w:t>
            </w:r>
          </w:p>
          <w:p w:rsidR="0037514F" w:rsidRDefault="0037514F">
            <w:pPr>
              <w:pStyle w:val="TAH"/>
              <w:rPr>
                <w:rFonts w:eastAsia="ＭＳ 明朝" w:cs="Arial"/>
                <w:lang w:eastAsia="en-US"/>
              </w:rPr>
            </w:pPr>
            <w:r>
              <w:rPr>
                <w:rFonts w:cs="Arial"/>
                <w:lang w:eastAsia="en-US"/>
              </w:rP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 MHz</w:t>
            </w:r>
          </w:p>
          <w:p w:rsidR="0037514F" w:rsidRDefault="0037514F">
            <w:pPr>
              <w:pStyle w:val="TAH"/>
              <w:rPr>
                <w:rFonts w:eastAsia="ＭＳ 明朝" w:cs="Arial"/>
                <w:lang w:eastAsia="en-US"/>
              </w:rPr>
            </w:pPr>
            <w:r>
              <w:rPr>
                <w:rFonts w:cs="Arial"/>
                <w:lang w:eastAsia="en-US"/>
              </w:rP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 MHz</w:t>
            </w:r>
          </w:p>
          <w:p w:rsidR="0037514F" w:rsidRDefault="0037514F">
            <w:pPr>
              <w:pStyle w:val="TAH"/>
              <w:rPr>
                <w:rFonts w:eastAsia="ＭＳ 明朝" w:cs="Arial"/>
                <w:lang w:eastAsia="en-US"/>
              </w:rPr>
            </w:pPr>
            <w:r>
              <w:rPr>
                <w:rFonts w:cs="Arial"/>
                <w:lang w:eastAsia="en-US"/>
              </w:rP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 MHz</w:t>
            </w:r>
          </w:p>
          <w:p w:rsidR="0037514F" w:rsidRDefault="0037514F">
            <w:pPr>
              <w:pStyle w:val="TAH"/>
              <w:rPr>
                <w:rFonts w:eastAsia="ＭＳ 明朝" w:cs="Arial"/>
                <w:lang w:eastAsia="en-US"/>
              </w:rPr>
            </w:pPr>
            <w:r>
              <w:rPr>
                <w:rFonts w:cs="Arial"/>
                <w:lang w:eastAsia="en-US"/>
              </w:rP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 MHz</w:t>
            </w:r>
          </w:p>
          <w:p w:rsidR="0037514F" w:rsidRDefault="0037514F">
            <w:pPr>
              <w:pStyle w:val="TAH"/>
              <w:rPr>
                <w:rFonts w:eastAsia="ＭＳ 明朝" w:cs="Arial"/>
                <w:lang w:eastAsia="en-US"/>
              </w:rPr>
            </w:pPr>
            <w:r>
              <w:rPr>
                <w:rFonts w:cs="Arial"/>
                <w:lang w:eastAsia="en-US"/>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50</w:t>
            </w:r>
            <w:r>
              <w:rPr>
                <w:rFonts w:eastAsia="ＭＳ 明朝" w:cs="Arial"/>
                <w:vertAlign w:val="superscript"/>
                <w:lang w:eastAsia="en-US"/>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50</w:t>
            </w:r>
            <w:r>
              <w:rPr>
                <w:rFonts w:eastAsia="ＭＳ 明朝" w:cs="Arial"/>
                <w:vertAlign w:val="superscript"/>
                <w:lang w:eastAsia="en-US"/>
              </w:rPr>
              <w:t>1</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r>
              <w:rPr>
                <w:rFonts w:eastAsia="ＭＳ 明朝" w:cs="Arial"/>
                <w:vertAlign w:val="superscript"/>
                <w:lang w:eastAsia="en-US"/>
              </w:rPr>
              <w:t>1</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CA_41A-46A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CA_41A-46A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255"/>
        </w:trPr>
        <w:tc>
          <w:tcPr>
            <w:tcW w:w="869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refers to the UL resource blocks shall be located as close as possible to the downlink operating band but confined within the transmission bandwidth configuration for the channel bandwidth (Table 5.6-1).</w:t>
            </w:r>
          </w:p>
        </w:tc>
      </w:tr>
    </w:tbl>
    <w:p w:rsidR="0037514F" w:rsidRDefault="0037514F" w:rsidP="0037514F"/>
    <w:p w:rsidR="0037514F" w:rsidRDefault="0037514F" w:rsidP="0037514F">
      <w:pPr>
        <w:rPr>
          <w:lang w:eastAsia="ja-JP"/>
        </w:rPr>
      </w:pPr>
      <w:r>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37514F" w:rsidRDefault="0037514F" w:rsidP="0037514F">
      <w:r>
        <w:rPr>
          <w:lang w:eastAsia="zh-CN"/>
        </w:rPr>
        <w:t>F</w:t>
      </w:r>
      <w:r>
        <w:t>or inter-band carrier aggregation with one component carrier per operating band and the uplink assigned to two E-UTRA bands</w:t>
      </w:r>
      <w:r>
        <w:rPr>
          <w:lang w:eastAsia="ko-KR"/>
        </w:rPr>
        <w:t xml:space="preserve"> </w:t>
      </w:r>
      <w:r>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Pr>
          <w:lang w:eastAsia="zh-CN"/>
        </w:rPr>
        <w:t>all</w:t>
      </w:r>
      <w:r>
        <w:t xml:space="preserve"> downlink component carriers active and both of the uplink carriers active. </w:t>
      </w:r>
    </w:p>
    <w:p w:rsidR="0037514F" w:rsidRDefault="0037514F" w:rsidP="0037514F">
      <w:pPr>
        <w:rPr>
          <w:lang w:val="en-US"/>
        </w:rPr>
      </w:pPr>
      <w:r>
        <w:t xml:space="preserve">For </w:t>
      </w:r>
      <w:r>
        <w:rPr>
          <w:lang w:val="en-US"/>
        </w:rPr>
        <w:t xml:space="preserve">E-UTRA CA configurations </w:t>
      </w:r>
      <w:r>
        <w:t>with uplink and downlink assigned to two E-UTRA bands</w:t>
      </w:r>
      <w:r>
        <w:rPr>
          <w:lang w:val="en-US"/>
        </w:rPr>
        <w:t xml:space="preserve"> given in Table 7.3.1A-0f the </w:t>
      </w:r>
      <w:r>
        <w:t xml:space="preserve">reference sensitivity </w:t>
      </w:r>
      <w:r>
        <w:rPr>
          <w:lang w:val="en-US"/>
        </w:rPr>
        <w:t>is defined only for the specific uplink and downlink test points which are specified in Table 7.3.1A-0f</w:t>
      </w:r>
      <w:r>
        <w:rPr>
          <w:lang w:val="en-US" w:eastAsia="ko-KR"/>
        </w:rPr>
        <w:t xml:space="preserve">. </w:t>
      </w:r>
      <w:r>
        <w:t xml:space="preserve">For </w:t>
      </w:r>
      <w:r>
        <w:rPr>
          <w:lang w:val="en-US"/>
        </w:rPr>
        <w:t xml:space="preserve">E-UTRA CA configurations </w:t>
      </w:r>
      <w:r>
        <w:t>with uplink assigned to two E-UTRA bands</w:t>
      </w:r>
      <w:r>
        <w:rPr>
          <w:lang w:val="en-US"/>
        </w:rPr>
        <w:t xml:space="preserve"> and downlink </w:t>
      </w:r>
      <w:r>
        <w:t xml:space="preserve">assigned </w:t>
      </w:r>
      <w:r>
        <w:rPr>
          <w:lang w:val="en-US"/>
        </w:rPr>
        <w:t xml:space="preserve">to three E-UTRA bands given in Table 7.3.1A-0g the </w:t>
      </w:r>
      <w:r>
        <w:t xml:space="preserve">reference sensitivity </w:t>
      </w:r>
      <w:r>
        <w:rPr>
          <w:lang w:val="en-US"/>
        </w:rPr>
        <w:t>is defined only for the specific uplink and downlink test points which are specified in Table 7.3.1A-0g. For these test points the reference sensitivity requirement specified in Table 7.3.1-1 is relaxed by the amount of parameter MSD given in Table 7.3.1A-0f.</w:t>
      </w:r>
    </w:p>
    <w:p w:rsidR="0037514F" w:rsidRDefault="0037514F" w:rsidP="0037514F">
      <w:r>
        <w:rPr>
          <w:lang w:val="en-US"/>
        </w:rPr>
        <w:t xml:space="preserve">The </w:t>
      </w:r>
      <w:r>
        <w:t>allowed exceptions defined in Table 7.3.1A-0a and Table 7.3.1A-0b for inter-band carrier aggregation with a single active uplink are also applicable for dual uplink operation.</w:t>
      </w:r>
    </w:p>
    <w:p w:rsidR="0037514F" w:rsidRDefault="0037514F" w:rsidP="0037514F">
      <w:pPr>
        <w:pStyle w:val="TH"/>
      </w:pPr>
      <w:r>
        <w:t>Table 7.3.1A-0f: 2 UL and 2 DL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852"/>
        <w:gridCol w:w="960"/>
        <w:gridCol w:w="960"/>
        <w:gridCol w:w="960"/>
        <w:gridCol w:w="960"/>
        <w:gridCol w:w="960"/>
        <w:gridCol w:w="835"/>
      </w:tblGrid>
      <w:tr w:rsidR="0037514F" w:rsidTr="0037514F">
        <w:trPr>
          <w:trHeight w:val="20"/>
          <w:jc w:val="center"/>
        </w:trPr>
        <w:tc>
          <w:tcPr>
            <w:tcW w:w="8895"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E-UTRA Band / Channel bandwidth / N</w:t>
            </w:r>
            <w:r>
              <w:rPr>
                <w:rFonts w:cs="Arial"/>
                <w:vertAlign w:val="subscript"/>
                <w:lang w:eastAsia="en-US"/>
              </w:rPr>
              <w:t>RB</w:t>
            </w:r>
            <w:r>
              <w:rPr>
                <w:rFonts w:cs="Arial"/>
                <w:lang w:eastAsia="en-US"/>
              </w:rPr>
              <w:t xml:space="preserve"> / Duplex mode</w:t>
            </w:r>
          </w:p>
        </w:tc>
      </w:tr>
      <w:tr w:rsidR="0037514F" w:rsidTr="0037514F">
        <w:trPr>
          <w:trHeight w:val="225"/>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 xml:space="preserve">EUTRA CA </w:t>
            </w:r>
          </w:p>
          <w:p w:rsidR="0037514F" w:rsidRDefault="0037514F">
            <w:pPr>
              <w:pStyle w:val="TAH"/>
              <w:rPr>
                <w:rFonts w:cs="Arial"/>
                <w:lang w:eastAsia="en-US"/>
              </w:rPr>
            </w:pPr>
            <w:r>
              <w:rPr>
                <w:rFonts w:cs="Arial"/>
                <w:lang w:eastAsia="en-US"/>
              </w:rPr>
              <w:t>Configuration</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UL F</w:t>
            </w:r>
            <w:r>
              <w:rPr>
                <w:rFonts w:cs="Arial"/>
                <w:vertAlign w:val="subscript"/>
                <w:lang w:eastAsia="en-US"/>
              </w:rPr>
              <w:t>c</w:t>
            </w:r>
            <w:r>
              <w:rPr>
                <w:rFonts w:cs="Arial"/>
                <w:lang w:eastAsia="en-US"/>
              </w:rPr>
              <w:t xml:space="preserve"> </w:t>
            </w:r>
            <w:r>
              <w:rPr>
                <w:rFonts w:cs="Arial"/>
                <w:lang w:eastAsia="en-US"/>
              </w:rPr>
              <w:br/>
              <w:t>(MHz)</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 xml:space="preserve">UL/DL BW </w:t>
            </w:r>
            <w:r>
              <w:rPr>
                <w:rFonts w:cs="Arial"/>
                <w:lang w:eastAsia="en-US"/>
              </w:rPr>
              <w:br/>
              <w:t>(MHz)</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 xml:space="preserve">UL </w:t>
            </w:r>
            <w:r>
              <w:rPr>
                <w:rFonts w:cs="Arial"/>
                <w:lang w:eastAsia="en-US"/>
              </w:rPr>
              <w:br/>
              <w:t>C</w:t>
            </w:r>
            <w:r>
              <w:rPr>
                <w:rFonts w:cs="Arial"/>
                <w:vertAlign w:val="subscript"/>
                <w:lang w:eastAsia="en-US"/>
              </w:rPr>
              <w:t>LRB</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DL F</w:t>
            </w:r>
            <w:r>
              <w:rPr>
                <w:rFonts w:cs="Arial"/>
                <w:vertAlign w:val="subscript"/>
                <w:lang w:eastAsia="en-US"/>
              </w:rPr>
              <w:t>c</w:t>
            </w:r>
            <w:r>
              <w:rPr>
                <w:rFonts w:cs="Arial"/>
                <w:lang w:eastAsia="en-US"/>
              </w:rPr>
              <w:t xml:space="preserve"> (MHz)</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 xml:space="preserve">MSD </w:t>
            </w:r>
            <w:r>
              <w:rPr>
                <w:rFonts w:cs="Arial"/>
                <w:lang w:eastAsia="en-US"/>
              </w:rPr>
              <w:br/>
              <w:t>(dB)</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4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CA_1A_3A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1950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2140</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ko-KR"/>
              </w:rPr>
              <w:t>23</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1760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1855</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CA_1A_8A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1965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2155</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ko-KR"/>
              </w:rPr>
              <w:t>6</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887.5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932.5</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1860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50</w:t>
            </w:r>
            <w:r>
              <w:rPr>
                <w:rFonts w:cs="Arial"/>
                <w:vertAlign w:val="superscript"/>
                <w:lang w:eastAsia="en-US"/>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1940</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ko-KR"/>
              </w:rPr>
              <w:t>5</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1752.5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2152.5</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1868.3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1948.3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2135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CA_3A-5A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1771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4</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CA_3A-5A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1721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1816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CA_3A-7A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2655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CA_3A-8A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900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945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CA_3A-19A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1771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4</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CA_3A-19A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1721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1816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CA-3A-20A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4</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799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CA-3A-20A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847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806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CA_3A-26A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1771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4</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CA_3A-26A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1721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1816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CA_4A-5A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1721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2121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CA_4A-7A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2655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CA_5A-7A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834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879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12</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2547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2667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CA_7A-20A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2632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851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895"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ko-KR"/>
              </w:rPr>
            </w:pPr>
            <w:r>
              <w:rPr>
                <w:rFonts w:cs="Arial"/>
                <w:lang w:eastAsia="ko-KR"/>
              </w:rPr>
              <w:t>NOTE 1: Both of the transmitters shall be set min(+20 dBm, P</w:t>
            </w:r>
            <w:r>
              <w:rPr>
                <w:rFonts w:cs="Arial"/>
                <w:vertAlign w:val="subscript"/>
                <w:lang w:eastAsia="ko-KR"/>
              </w:rPr>
              <w:t>CMAX_L,c</w:t>
            </w:r>
            <w:r>
              <w:rPr>
                <w:rFonts w:cs="Arial"/>
                <w:lang w:eastAsia="ko-KR"/>
              </w:rPr>
              <w:t>) as defined in subclause 6.2.5A</w:t>
            </w:r>
          </w:p>
          <w:p w:rsidR="0037514F" w:rsidRDefault="0037514F">
            <w:pPr>
              <w:pStyle w:val="TAN"/>
              <w:rPr>
                <w:rFonts w:cs="Arial"/>
                <w:lang w:eastAsia="ko-KR"/>
              </w:rPr>
            </w:pPr>
            <w:r>
              <w:rPr>
                <w:rFonts w:cs="Arial"/>
                <w:lang w:eastAsia="en-US"/>
              </w:rPr>
              <w:t xml:space="preserve">NOTE </w:t>
            </w:r>
            <w:r>
              <w:rPr>
                <w:rFonts w:cs="Arial"/>
                <w:lang w:eastAsia="ko-KR"/>
              </w:rPr>
              <w:t>2</w:t>
            </w:r>
            <w:r>
              <w:rPr>
                <w:rFonts w:cs="Arial"/>
                <w:lang w:eastAsia="en-US"/>
              </w:rPr>
              <w:t>: RB</w:t>
            </w:r>
            <w:r>
              <w:rPr>
                <w:rFonts w:cs="Arial"/>
                <w:vertAlign w:val="subscript"/>
                <w:lang w:eastAsia="en-US"/>
              </w:rPr>
              <w:t>START</w:t>
            </w:r>
            <w:r>
              <w:rPr>
                <w:rFonts w:cs="Arial"/>
                <w:lang w:eastAsia="en-US"/>
              </w:rPr>
              <w:t xml:space="preserve"> = </w:t>
            </w:r>
            <w:r>
              <w:rPr>
                <w:rFonts w:cs="Arial"/>
                <w:lang w:eastAsia="ko-KR"/>
              </w:rPr>
              <w:t>0</w:t>
            </w:r>
          </w:p>
        </w:tc>
      </w:tr>
    </w:tbl>
    <w:p w:rsidR="0037514F" w:rsidRDefault="0037514F" w:rsidP="0037514F">
      <w:pPr>
        <w:rPr>
          <w:lang w:eastAsia="ja-JP"/>
        </w:rPr>
      </w:pPr>
    </w:p>
    <w:p w:rsidR="0037514F" w:rsidRDefault="0037514F" w:rsidP="0037514F">
      <w:pPr>
        <w:pStyle w:val="TH"/>
      </w:pPr>
      <w:r>
        <w:t>Table 7.3.1A-0g: 2 UL and 3 DL interband Reference sensitivity QPSK P</w:t>
      </w:r>
      <w:r>
        <w:rPr>
          <w:vertAlign w:val="subscript"/>
        </w:rPr>
        <w:t>REFSENS</w:t>
      </w:r>
      <w:r>
        <w:t xml:space="preserve"> and uplink/downlink configurations</w:t>
      </w:r>
    </w:p>
    <w:tbl>
      <w:tblPr>
        <w:tblW w:w="10200" w:type="dxa"/>
        <w:tblInd w:w="97" w:type="dxa"/>
        <w:tblLayout w:type="fixed"/>
        <w:tblLook w:val="04A0" w:firstRow="1" w:lastRow="0" w:firstColumn="1" w:lastColumn="0" w:noHBand="0" w:noVBand="1"/>
      </w:tblPr>
      <w:tblGrid>
        <w:gridCol w:w="1569"/>
        <w:gridCol w:w="1219"/>
        <w:gridCol w:w="835"/>
        <w:gridCol w:w="960"/>
        <w:gridCol w:w="960"/>
        <w:gridCol w:w="960"/>
        <w:gridCol w:w="960"/>
        <w:gridCol w:w="960"/>
        <w:gridCol w:w="960"/>
        <w:gridCol w:w="817"/>
      </w:tblGrid>
      <w:tr w:rsidR="0037514F" w:rsidTr="0037514F">
        <w:trPr>
          <w:trHeight w:val="288"/>
        </w:trPr>
        <w:tc>
          <w:tcPr>
            <w:tcW w:w="10205" w:type="dxa"/>
            <w:gridSpan w:val="10"/>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 / Channel bandwidth / NRB / Duplex mode</w:t>
            </w:r>
          </w:p>
        </w:tc>
      </w:tr>
      <w:tr w:rsidR="0037514F" w:rsidTr="0037514F">
        <w:trPr>
          <w:trHeight w:val="288"/>
        </w:trPr>
        <w:tc>
          <w:tcPr>
            <w:tcW w:w="1571" w:type="dxa"/>
            <w:tcBorders>
              <w:top w:val="nil"/>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EUTRA CA</w:t>
            </w:r>
          </w:p>
        </w:tc>
        <w:tc>
          <w:tcPr>
            <w:tcW w:w="1221"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EUTRA CA</w:t>
            </w:r>
          </w:p>
        </w:tc>
        <w:tc>
          <w:tcPr>
            <w:tcW w:w="836"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EUTRA band</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UL F</w:t>
            </w:r>
            <w:r>
              <w:rPr>
                <w:rFonts w:cs="Arial"/>
                <w:vertAlign w:val="subscript"/>
                <w:lang w:eastAsia="en-US"/>
              </w:rPr>
              <w:t>c</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UL BW</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UL</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DL F</w:t>
            </w:r>
            <w:r>
              <w:rPr>
                <w:rFonts w:cs="Arial"/>
                <w:vertAlign w:val="subscript"/>
                <w:lang w:eastAsia="en-US"/>
              </w:rPr>
              <w:t>c</w:t>
            </w:r>
            <w:r>
              <w:rPr>
                <w:rFonts w:cs="Arial"/>
                <w:lang w:eastAsia="en-US"/>
              </w:rPr>
              <w:t xml:space="preserve"> (MHz)</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DL BW</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MSD</w:t>
            </w:r>
          </w:p>
        </w:tc>
        <w:tc>
          <w:tcPr>
            <w:tcW w:w="817"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Duplex mode</w:t>
            </w:r>
          </w:p>
        </w:tc>
      </w:tr>
      <w:tr w:rsidR="0037514F" w:rsidTr="0037514F">
        <w:trPr>
          <w:trHeight w:val="576"/>
        </w:trPr>
        <w:tc>
          <w:tcPr>
            <w:tcW w:w="1571" w:type="dxa"/>
            <w:tcBorders>
              <w:top w:val="nil"/>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DL Configuration</w:t>
            </w:r>
          </w:p>
        </w:tc>
        <w:tc>
          <w:tcPr>
            <w:tcW w:w="1221"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UL Configuration</w:t>
            </w:r>
          </w:p>
        </w:tc>
        <w:tc>
          <w:tcPr>
            <w:tcW w:w="836"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(MHz)</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(MHz)</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C</w:t>
            </w:r>
            <w:r>
              <w:rPr>
                <w:rFonts w:cs="Arial"/>
                <w:vertAlign w:val="subscript"/>
                <w:lang w:val="en-US" w:eastAsia="en-US"/>
              </w:rPr>
              <w:t>LRB</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(MHz)</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(MHz)</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(dB)</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r>
      <w:tr w:rsidR="0037514F" w:rsidTr="0037514F">
        <w:trPr>
          <w:trHeight w:val="288"/>
        </w:trPr>
        <w:tc>
          <w:tcPr>
            <w:tcW w:w="157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CA_1A-5A-7A</w:t>
            </w:r>
          </w:p>
        </w:tc>
        <w:tc>
          <w:tcPr>
            <w:tcW w:w="122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CA_1A-7A</w:t>
            </w: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1</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1968</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2158</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NA</w:t>
            </w:r>
          </w:p>
        </w:tc>
        <w:tc>
          <w:tcPr>
            <w:tcW w:w="817"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FDD</w:t>
            </w: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2512</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2632</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NA</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835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880</w:t>
            </w:r>
          </w:p>
        </w:tc>
        <w:tc>
          <w:tcPr>
            <w:tcW w:w="960"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5</w:t>
            </w:r>
          </w:p>
        </w:tc>
        <w:tc>
          <w:tcPr>
            <w:tcW w:w="960"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1.0</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57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CA_3A-7A-20A</w:t>
            </w:r>
          </w:p>
        </w:tc>
        <w:tc>
          <w:tcPr>
            <w:tcW w:w="122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CA_3A-7A</w:t>
            </w: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1737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1832</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NA</w:t>
            </w:r>
          </w:p>
        </w:tc>
        <w:tc>
          <w:tcPr>
            <w:tcW w:w="817"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FDD</w:t>
            </w: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2543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2663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NA</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20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847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806</w:t>
            </w:r>
          </w:p>
        </w:tc>
        <w:tc>
          <w:tcPr>
            <w:tcW w:w="960"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eastAsia="en-US"/>
              </w:rPr>
              <w:t>10.5</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CA_3A-20A</w:t>
            </w: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1775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1870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NA</w:t>
            </w:r>
          </w:p>
        </w:tc>
        <w:tc>
          <w:tcPr>
            <w:tcW w:w="817"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FDD</w:t>
            </w: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20</w:t>
            </w:r>
          </w:p>
        </w:tc>
        <w:tc>
          <w:tcPr>
            <w:tcW w:w="960" w:type="dxa"/>
            <w:tcBorders>
              <w:top w:val="nil"/>
              <w:left w:val="nil"/>
              <w:bottom w:val="single" w:sz="4" w:space="0" w:color="auto"/>
              <w:right w:val="single" w:sz="4" w:space="0" w:color="auto"/>
            </w:tcBorders>
            <w:noWrap/>
            <w:vAlign w:val="bottom"/>
            <w:hideMark/>
          </w:tcPr>
          <w:p w:rsidR="0037514F" w:rsidRDefault="0037514F">
            <w:pPr>
              <w:pStyle w:val="TAC"/>
              <w:rPr>
                <w:rFonts w:cs="Arial"/>
                <w:lang w:val="en-US" w:eastAsia="en-US"/>
              </w:rPr>
            </w:pPr>
            <w:r>
              <w:rPr>
                <w:rFonts w:cs="Arial"/>
                <w:szCs w:val="22"/>
                <w:lang w:eastAsia="en-US"/>
              </w:rPr>
              <w:t>855</w:t>
            </w:r>
          </w:p>
        </w:tc>
        <w:tc>
          <w:tcPr>
            <w:tcW w:w="960" w:type="dxa"/>
            <w:tcBorders>
              <w:top w:val="nil"/>
              <w:left w:val="nil"/>
              <w:bottom w:val="single" w:sz="4" w:space="0" w:color="auto"/>
              <w:right w:val="single" w:sz="4" w:space="0" w:color="auto"/>
            </w:tcBorders>
            <w:noWrap/>
            <w:vAlign w:val="bottom"/>
            <w:hideMark/>
          </w:tcPr>
          <w:p w:rsidR="0037514F" w:rsidRDefault="0037514F">
            <w:pPr>
              <w:pStyle w:val="TAC"/>
              <w:rPr>
                <w:rFonts w:cs="Arial"/>
                <w:lang w:val="en-US" w:eastAsia="en-US"/>
              </w:rPr>
            </w:pPr>
            <w:r>
              <w:rPr>
                <w:rFonts w:cs="Arial"/>
                <w:lang w:eastAsia="en-US"/>
              </w:rPr>
              <w:t>5</w:t>
            </w:r>
          </w:p>
        </w:tc>
        <w:tc>
          <w:tcPr>
            <w:tcW w:w="960" w:type="dxa"/>
            <w:tcBorders>
              <w:top w:val="nil"/>
              <w:left w:val="nil"/>
              <w:bottom w:val="single" w:sz="4" w:space="0" w:color="auto"/>
              <w:right w:val="single" w:sz="4" w:space="0" w:color="auto"/>
            </w:tcBorders>
            <w:noWrap/>
            <w:vAlign w:val="bottom"/>
            <w:hideMark/>
          </w:tcPr>
          <w:p w:rsidR="0037514F" w:rsidRDefault="0037514F">
            <w:pPr>
              <w:pStyle w:val="TAC"/>
              <w:rPr>
                <w:rFonts w:cs="Arial"/>
                <w:lang w:val="en-US" w:eastAsia="en-US"/>
              </w:rPr>
            </w:pPr>
            <w:r>
              <w:rPr>
                <w:rFonts w:cs="Arial"/>
                <w:lang w:eastAsia="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896</w:t>
            </w:r>
          </w:p>
        </w:tc>
        <w:tc>
          <w:tcPr>
            <w:tcW w:w="960" w:type="dxa"/>
            <w:tcBorders>
              <w:top w:val="nil"/>
              <w:left w:val="nil"/>
              <w:bottom w:val="single" w:sz="4" w:space="0" w:color="auto"/>
              <w:right w:val="single" w:sz="4" w:space="0" w:color="auto"/>
            </w:tcBorders>
            <w:noWrap/>
            <w:vAlign w:val="bottom"/>
            <w:hideMark/>
          </w:tcPr>
          <w:p w:rsidR="0037514F" w:rsidRDefault="0037514F">
            <w:pPr>
              <w:pStyle w:val="TAC"/>
              <w:rPr>
                <w:rFonts w:cs="Arial"/>
                <w:lang w:val="en-US"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NA</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2510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2630</w:t>
            </w:r>
          </w:p>
        </w:tc>
        <w:tc>
          <w:tcPr>
            <w:tcW w:w="960"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eastAsia="en-US"/>
              </w:rPr>
              <w:t>26.0</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5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CA_3A-7A-28A</w:t>
            </w:r>
          </w:p>
        </w:tc>
        <w:tc>
          <w:tcPr>
            <w:tcW w:w="122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CA_3A-7A</w:t>
            </w:r>
          </w:p>
        </w:tc>
        <w:tc>
          <w:tcPr>
            <w:tcW w:w="83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1747</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25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1842</w:t>
            </w:r>
          </w:p>
        </w:tc>
        <w:tc>
          <w:tcPr>
            <w:tcW w:w="960"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88"/>
        </w:trPr>
        <w:tc>
          <w:tcPr>
            <w:tcW w:w="1020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2543</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25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2663</w:t>
            </w:r>
          </w:p>
        </w:tc>
        <w:tc>
          <w:tcPr>
            <w:tcW w:w="960"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88"/>
        </w:trPr>
        <w:tc>
          <w:tcPr>
            <w:tcW w:w="1020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741</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796.0</w:t>
            </w:r>
          </w:p>
        </w:tc>
        <w:tc>
          <w:tcPr>
            <w:tcW w:w="960" w:type="dxa"/>
            <w:tcBorders>
              <w:top w:val="nil"/>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20</w:t>
            </w: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88"/>
        </w:trPr>
        <w:tc>
          <w:tcPr>
            <w:tcW w:w="1020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CA_7A-28A</w:t>
            </w: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2543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2663</w:t>
            </w:r>
          </w:p>
        </w:tc>
        <w:tc>
          <w:tcPr>
            <w:tcW w:w="960" w:type="dxa"/>
            <w:tcBorders>
              <w:top w:val="nil"/>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17"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88"/>
        </w:trPr>
        <w:tc>
          <w:tcPr>
            <w:tcW w:w="1020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710.5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765.5</w:t>
            </w:r>
          </w:p>
        </w:tc>
        <w:tc>
          <w:tcPr>
            <w:tcW w:w="960" w:type="dxa"/>
            <w:tcBorders>
              <w:top w:val="nil"/>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88"/>
        </w:trPr>
        <w:tc>
          <w:tcPr>
            <w:tcW w:w="1020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1737.5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1832.5</w:t>
            </w:r>
          </w:p>
        </w:tc>
        <w:tc>
          <w:tcPr>
            <w:tcW w:w="960" w:type="dxa"/>
            <w:tcBorders>
              <w:top w:val="nil"/>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26</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bl>
    <w:p w:rsidR="0037514F" w:rsidRDefault="0037514F" w:rsidP="0037514F">
      <w:pPr>
        <w:rPr>
          <w:lang w:eastAsia="ja-JP"/>
        </w:rPr>
      </w:pPr>
    </w:p>
    <w:p w:rsidR="0037514F" w:rsidRDefault="0037514F" w:rsidP="0037514F">
      <w:r>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Table 7.3.1-1a, Table 7.3.1A-0h and Table 7.3.1A-1. For operating bands with an unpaired DL part (as noted in Table 5.5-1), the power levels in Table 7.3.1-1 and Table 7.3.1-1a also apply for an SCC assigned in the unpaired part. The requirement is verified using an uplink CA configuration with the largest number of carriers supported by the UE.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separations of the component carriers are as defined in Table 5.7.4-1. </w:t>
      </w:r>
      <w:r>
        <w:rPr>
          <w:lang w:eastAsia="zh-CN"/>
        </w:rPr>
        <w:t xml:space="preserve">In case downlink CA configuration has additional SCC(s) compared to uplink CA configuration those are configured furthers away from uplink band. </w:t>
      </w:r>
      <w:r>
        <w:t>For UE(s) supporting one uplink carrier, the uplink configuration of the PCC shall be in accordance with Table 7.3.1-2 and the downlink PCC carrier center frequency shall be configured closer to uplink operating band than any of the downlink SCC center frequency</w:t>
      </w:r>
      <w:r>
        <w:rPr>
          <w:lang w:eastAsia="zh-CN"/>
        </w:rPr>
        <w:t xml:space="preserve">. </w:t>
      </w:r>
      <w:r>
        <w:t>Unless given by Table 7.3.1-3, the reference sensitivity requirements shall be verified with the network signalling value NS_01 (Table 6.2.4-1) configured.</w:t>
      </w:r>
    </w:p>
    <w:p w:rsidR="0037514F" w:rsidRDefault="0037514F" w:rsidP="0037514F">
      <w:pPr>
        <w:pStyle w:val="TH"/>
      </w:pPr>
      <w:r>
        <w:t>Table 7.3.1A-0h: Intra-band contiguous CA uplink configuration for reference sensitivity for Bandwith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57"/>
        <w:gridCol w:w="757"/>
        <w:gridCol w:w="758"/>
        <w:gridCol w:w="755"/>
        <w:gridCol w:w="922"/>
      </w:tblGrid>
      <w:tr w:rsidR="0037514F" w:rsidTr="0037514F">
        <w:trPr>
          <w:trHeight w:val="2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val="fr-FR" w:eastAsia="en-US"/>
              </w:rPr>
            </w:pPr>
            <w:r>
              <w:rPr>
                <w:rFonts w:cs="Arial"/>
                <w:lang w:val="fr-FR" w:eastAsia="en-US"/>
              </w:rPr>
              <w:t>CA configuration / CC combination / N</w:t>
            </w:r>
            <w:r>
              <w:rPr>
                <w:rFonts w:cs="Arial"/>
                <w:vertAlign w:val="subscript"/>
                <w:lang w:val="fr-FR" w:eastAsia="en-US"/>
              </w:rPr>
              <w:t>RB_agg</w:t>
            </w:r>
            <w:r>
              <w:rPr>
                <w:rFonts w:cs="Arial"/>
                <w:lang w:val="fr-FR" w:eastAsia="en-US"/>
              </w:rPr>
              <w:t xml:space="preserve"> / Duplex mode</w:t>
            </w:r>
          </w:p>
        </w:tc>
      </w:tr>
      <w:tr w:rsidR="0037514F" w:rsidTr="0037514F">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Uplink</w:t>
            </w:r>
            <w:r>
              <w:rPr>
                <w:rFonts w:cs="Arial"/>
                <w:b w:val="0"/>
                <w:lang w:eastAsia="en-US"/>
              </w:rPr>
              <w:t xml:space="preserve"> </w:t>
            </w:r>
            <w:r>
              <w:rPr>
                <w:rFonts w:cs="Arial"/>
                <w:lang w:eastAsia="en-US"/>
              </w:rPr>
              <w:t>CA configuration</w:t>
            </w:r>
          </w:p>
        </w:tc>
        <w:tc>
          <w:tcPr>
            <w:tcW w:w="1514"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50RB+25RB</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50RB+50RB</w:t>
            </w:r>
          </w:p>
        </w:tc>
        <w:tc>
          <w:tcPr>
            <w:tcW w:w="92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eastAsia="ＭＳ 明朝" w:cs="Arial"/>
                <w:lang w:eastAsia="en-US"/>
              </w:rPr>
              <w:t>PCC</w:t>
            </w:r>
          </w:p>
        </w:tc>
        <w:tc>
          <w:tcPr>
            <w:tcW w:w="757"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eastAsia="ＭＳ 明朝" w:cs="Arial"/>
                <w:lang w:eastAsia="en-US"/>
              </w:rPr>
              <w:t>SCC</w:t>
            </w:r>
          </w:p>
        </w:tc>
        <w:tc>
          <w:tcPr>
            <w:tcW w:w="758"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eastAsia="ＭＳ 明朝" w:cs="Arial"/>
                <w:lang w:eastAsia="en-US"/>
              </w:rPr>
              <w:t>PCC</w:t>
            </w:r>
          </w:p>
        </w:tc>
        <w:tc>
          <w:tcPr>
            <w:tcW w:w="75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eastAsia="ＭＳ 明朝" w:cs="Arial"/>
                <w:lang w:eastAsia="en-US"/>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r>
      <w:tr w:rsidR="0037514F" w:rsidTr="0037514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CA_8B</w:t>
            </w:r>
          </w:p>
        </w:tc>
        <w:tc>
          <w:tcPr>
            <w:tcW w:w="75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75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c>
          <w:tcPr>
            <w:tcW w:w="75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75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c>
          <w:tcPr>
            <w:tcW w:w="92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641"/>
          <w:jc w:val="center"/>
        </w:trPr>
        <w:tc>
          <w:tcPr>
            <w:tcW w:w="6225" w:type="dxa"/>
            <w:gridSpan w:val="6"/>
            <w:tcBorders>
              <w:top w:val="single" w:sz="4" w:space="0" w:color="auto"/>
              <w:left w:val="single" w:sz="4" w:space="0" w:color="auto"/>
              <w:bottom w:val="single" w:sz="4" w:space="0" w:color="auto"/>
              <w:right w:val="single" w:sz="4" w:space="0" w:color="auto"/>
            </w:tcBorders>
            <w:vAlign w:val="center"/>
          </w:tcPr>
          <w:p w:rsidR="0037514F" w:rsidRDefault="0037514F">
            <w:pPr>
              <w:pStyle w:val="TAN"/>
              <w:rPr>
                <w:rFonts w:cs="Arial"/>
                <w:lang w:eastAsia="en-US"/>
              </w:rPr>
            </w:pPr>
            <w:r>
              <w:rPr>
                <w:rFonts w:cs="Arial"/>
                <w:lang w:eastAsia="zh-CN"/>
              </w:rPr>
              <w:t>NOTE 1:</w:t>
            </w:r>
            <w:r>
              <w:rPr>
                <w:rFonts w:cs="Arial"/>
                <w:lang w:eastAsia="zh-CN"/>
              </w:rPr>
              <w:tab/>
              <w:t>The carrier centre frequency of S</w:t>
            </w:r>
            <w:r>
              <w:rPr>
                <w:rFonts w:cs="Arial"/>
                <w:lang w:val="en-US" w:eastAsia="zh-CN"/>
              </w:rPr>
              <w:t>CC in the UL operating band is configured closer to the DL operating band.</w:t>
            </w:r>
          </w:p>
          <w:p w:rsidR="0037514F" w:rsidRDefault="0037514F">
            <w:pPr>
              <w:pStyle w:val="TAN"/>
              <w:rPr>
                <w:rFonts w:cs="Arial"/>
                <w:lang w:eastAsia="en-US"/>
              </w:rPr>
            </w:pPr>
            <w:r>
              <w:rPr>
                <w:rFonts w:cs="Arial"/>
                <w:lang w:eastAsia="zh-CN"/>
              </w:rPr>
              <w:t>NOTE 2:</w:t>
            </w:r>
            <w:r>
              <w:rPr>
                <w:rFonts w:cs="Arial"/>
                <w:lang w:eastAsia="zh-CN"/>
              </w:rPr>
              <w:tab/>
            </w:r>
            <w:r>
              <w:rPr>
                <w:rFonts w:cs="Arial"/>
                <w:lang w:eastAsia="en-US"/>
              </w:rPr>
              <w:t>The transmi</w:t>
            </w:r>
            <w:r>
              <w:rPr>
                <w:rFonts w:cs="Arial"/>
                <w:lang w:eastAsia="zh-CN"/>
              </w:rPr>
              <w:t>tted power over both PCC and SCC</w:t>
            </w:r>
            <w:r>
              <w:rPr>
                <w:rFonts w:cs="Arial"/>
                <w:lang w:eastAsia="en-US"/>
              </w:rPr>
              <w:t xml:space="preserve"> shall be set to P</w:t>
            </w:r>
            <w:r>
              <w:rPr>
                <w:rFonts w:cs="Arial"/>
                <w:vertAlign w:val="subscript"/>
                <w:lang w:eastAsia="en-US"/>
              </w:rPr>
              <w:t>UMAX</w:t>
            </w:r>
            <w:r>
              <w:rPr>
                <w:rFonts w:cs="Arial"/>
                <w:lang w:eastAsia="en-US"/>
              </w:rPr>
              <w:t xml:space="preserve"> as defined in subclause 6.2.5A</w:t>
            </w:r>
            <w:r>
              <w:rPr>
                <w:rFonts w:cs="Arial"/>
                <w:lang w:eastAsia="zh-CN"/>
              </w:rPr>
              <w:t>.</w:t>
            </w:r>
          </w:p>
          <w:p w:rsidR="0037514F" w:rsidRDefault="0037514F">
            <w:pPr>
              <w:pStyle w:val="TAN"/>
              <w:rPr>
                <w:rFonts w:cs="Arial"/>
                <w:lang w:val="en-US" w:eastAsia="en-US"/>
              </w:rPr>
            </w:pPr>
            <w:r>
              <w:rPr>
                <w:rFonts w:cs="Arial"/>
                <w:lang w:eastAsia="zh-CN"/>
              </w:rPr>
              <w:t>NOTE</w:t>
            </w:r>
            <w:r>
              <w:rPr>
                <w:rFonts w:cs="Arial"/>
                <w:lang w:val="en-US" w:eastAsia="zh-CN"/>
              </w:rPr>
              <w:t xml:space="preserve"> 3:</w:t>
            </w:r>
            <w:r>
              <w:rPr>
                <w:rFonts w:cs="Arial"/>
                <w:lang w:val="en-US" w:eastAsia="zh-CN"/>
              </w:rPr>
              <w:tab/>
              <w:t>T</w:t>
            </w:r>
            <w:r>
              <w:rPr>
                <w:rFonts w:cs="Arial"/>
                <w:lang w:val="en-US" w:eastAsia="en-US"/>
              </w:rPr>
              <w:t xml:space="preserve">he UL resource blocks </w:t>
            </w:r>
            <w:r>
              <w:rPr>
                <w:rFonts w:cs="Arial"/>
                <w:lang w:val="en-US" w:eastAsia="zh-CN"/>
              </w:rPr>
              <w:t xml:space="preserve">in both PCC and SCC shall be </w:t>
            </w:r>
            <w:r>
              <w:rPr>
                <w:rFonts w:cs="Arial"/>
                <w:lang w:val="en-US" w:eastAsia="en-US"/>
              </w:rPr>
              <w:t>confine</w:t>
            </w:r>
            <w:r>
              <w:rPr>
                <w:rFonts w:cs="Arial"/>
                <w:lang w:val="en-US" w:eastAsia="zh-CN"/>
              </w:rPr>
              <w:t>d</w:t>
            </w:r>
            <w:r>
              <w:rPr>
                <w:rFonts w:cs="Arial"/>
                <w:lang w:val="en-US" w:eastAsia="en-US"/>
              </w:rPr>
              <w:t xml:space="preserve"> within the transmission bandwidth configuration for the channel bandwidth (Table 5.6-1).</w:t>
            </w:r>
          </w:p>
          <w:p w:rsidR="0037514F" w:rsidRDefault="0037514F">
            <w:pPr>
              <w:pStyle w:val="TAN"/>
              <w:rPr>
                <w:rFonts w:cs="Arial"/>
                <w:lang w:eastAsia="zh-CN"/>
              </w:rPr>
            </w:pPr>
            <w:r>
              <w:rPr>
                <w:rFonts w:cs="Arial"/>
                <w:lang w:val="en-US" w:eastAsia="zh-CN"/>
              </w:rPr>
              <w:t>NOTE 4:</w:t>
            </w:r>
            <w:r>
              <w:rPr>
                <w:rFonts w:cs="Arial"/>
                <w:lang w:val="en-US" w:eastAsia="zh-CN"/>
              </w:rPr>
              <w:tab/>
            </w:r>
            <w:r>
              <w:rPr>
                <w:rFonts w:cs="Arial"/>
                <w:lang w:eastAsia="en-US"/>
              </w:rPr>
              <w:t>The UL resource blocks</w:t>
            </w:r>
            <w:r>
              <w:rPr>
                <w:rFonts w:cs="Arial"/>
                <w:lang w:eastAsia="zh-CN"/>
              </w:rPr>
              <w:t xml:space="preserve"> in PCC</w:t>
            </w:r>
            <w:r>
              <w:rPr>
                <w:rFonts w:cs="Arial"/>
                <w:lang w:eastAsia="en-US"/>
              </w:rPr>
              <w:t xml:space="preserve"> shall be located as close as possible to the downlink operating band, </w:t>
            </w:r>
            <w:r>
              <w:rPr>
                <w:rFonts w:cs="Arial"/>
                <w:lang w:eastAsia="zh-CN"/>
              </w:rPr>
              <w:t xml:space="preserve">while the </w:t>
            </w:r>
            <w:r>
              <w:rPr>
                <w:rFonts w:cs="Arial"/>
                <w:lang w:eastAsia="en-US"/>
              </w:rPr>
              <w:t>UL resource blocks</w:t>
            </w:r>
            <w:r>
              <w:rPr>
                <w:rFonts w:cs="Arial"/>
                <w:lang w:eastAsia="zh-CN"/>
              </w:rPr>
              <w:t xml:space="preserve"> in SCC </w:t>
            </w:r>
            <w:r>
              <w:rPr>
                <w:rFonts w:cs="Arial"/>
                <w:lang w:eastAsia="en-US"/>
              </w:rPr>
              <w:t xml:space="preserve">shall be located as </w:t>
            </w:r>
            <w:r>
              <w:rPr>
                <w:rFonts w:cs="Arial"/>
                <w:lang w:eastAsia="zh-CN"/>
              </w:rPr>
              <w:t>far</w:t>
            </w:r>
            <w:r>
              <w:rPr>
                <w:rFonts w:cs="Arial"/>
                <w:lang w:eastAsia="en-US"/>
              </w:rPr>
              <w:t xml:space="preserve"> as possible </w:t>
            </w:r>
            <w:r>
              <w:rPr>
                <w:rFonts w:cs="Arial"/>
                <w:lang w:eastAsia="zh-CN"/>
              </w:rPr>
              <w:t>from</w:t>
            </w:r>
            <w:r>
              <w:rPr>
                <w:rFonts w:cs="Arial"/>
                <w:lang w:eastAsia="en-US"/>
              </w:rPr>
              <w:t xml:space="preserve"> the downlink operating band</w:t>
            </w:r>
            <w:r>
              <w:rPr>
                <w:rFonts w:cs="Arial"/>
                <w:lang w:eastAsia="zh-CN"/>
              </w:rPr>
              <w:t>.</w:t>
            </w:r>
          </w:p>
          <w:p w:rsidR="0037514F" w:rsidRDefault="0037514F">
            <w:pPr>
              <w:pStyle w:val="TAN"/>
              <w:rPr>
                <w:rFonts w:eastAsia="ＭＳ 明朝" w:cs="Arial"/>
                <w:lang w:val="en-US" w:eastAsia="en-US"/>
              </w:rPr>
            </w:pPr>
            <w:r>
              <w:rPr>
                <w:rFonts w:eastAsia="ＭＳ 明朝" w:cs="Arial"/>
                <w:lang w:val="en-US" w:eastAsia="en-US"/>
              </w:rPr>
              <w:t>NOTE 5:</w:t>
            </w:r>
            <w:r>
              <w:rPr>
                <w:rFonts w:cs="Arial"/>
                <w:lang w:val="en-US" w:eastAsia="zh-CN"/>
              </w:rPr>
              <w:t xml:space="preserve"> </w:t>
            </w:r>
            <w:r>
              <w:rPr>
                <w:rFonts w:cs="Arial"/>
                <w:lang w:val="en-US" w:eastAsia="zh-CN"/>
              </w:rPr>
              <w:tab/>
            </w:r>
            <w:r>
              <w:rPr>
                <w:rFonts w:eastAsia="ＭＳ 明朝" w:cs="Arial"/>
                <w:lang w:val="en-US" w:eastAsia="en-US"/>
              </w:rPr>
              <w:t>In case a CA configuration consists of CC channel bandwidths which are unequal in bandwidth the PCC channel bandwidth shall be the larger one for reference sensitivity test.</w:t>
            </w:r>
          </w:p>
          <w:p w:rsidR="0037514F" w:rsidRDefault="0037514F">
            <w:pPr>
              <w:pStyle w:val="TAC"/>
              <w:rPr>
                <w:rFonts w:cs="Arial"/>
                <w:lang w:val="en-US" w:eastAsia="en-US"/>
              </w:rPr>
            </w:pPr>
          </w:p>
        </w:tc>
      </w:tr>
    </w:tbl>
    <w:p w:rsidR="0037514F" w:rsidRDefault="0037514F" w:rsidP="0037514F"/>
    <w:p w:rsidR="0037514F" w:rsidRDefault="0037514F" w:rsidP="0037514F">
      <w:pPr>
        <w:pStyle w:val="TH"/>
      </w:pPr>
      <w:r>
        <w:t xml:space="preserve">Table 7.3.1A-1: </w:t>
      </w:r>
      <w:smartTag w:uri="urn:schemas-microsoft-com:office:smarttags" w:element="City">
        <w:r>
          <w:t>Intra-band</w:t>
        </w:r>
      </w:smartTag>
      <w:r>
        <w:t xml:space="preserve"> contiguous CA uplink configuration for reference sensitivity for Bandwidth Class C</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71"/>
        <w:gridCol w:w="672"/>
        <w:gridCol w:w="672"/>
        <w:gridCol w:w="672"/>
        <w:gridCol w:w="649"/>
        <w:gridCol w:w="649"/>
        <w:gridCol w:w="649"/>
        <w:gridCol w:w="649"/>
        <w:gridCol w:w="672"/>
        <w:gridCol w:w="672"/>
        <w:gridCol w:w="721"/>
        <w:gridCol w:w="721"/>
        <w:gridCol w:w="817"/>
      </w:tblGrid>
      <w:tr w:rsidR="0037514F" w:rsidTr="0037514F">
        <w:trPr>
          <w:trHeight w:val="20"/>
          <w:jc w:val="center"/>
        </w:trPr>
        <w:tc>
          <w:tcPr>
            <w:tcW w:w="10252" w:type="dxa"/>
            <w:gridSpan w:val="14"/>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val="fr-FR" w:eastAsia="en-US"/>
              </w:rPr>
            </w:pPr>
            <w:r>
              <w:rPr>
                <w:rFonts w:cs="Arial"/>
                <w:lang w:val="fr-FR" w:eastAsia="en-US"/>
              </w:rPr>
              <w:t>CA configuration / CC combination / N</w:t>
            </w:r>
            <w:r>
              <w:rPr>
                <w:rFonts w:cs="Arial"/>
                <w:vertAlign w:val="subscript"/>
                <w:lang w:val="fr-FR" w:eastAsia="en-US"/>
              </w:rPr>
              <w:t>RB_agg</w:t>
            </w:r>
            <w:r>
              <w:rPr>
                <w:rFonts w:cs="Arial"/>
                <w:lang w:val="fr-FR" w:eastAsia="en-US"/>
              </w:rPr>
              <w:t xml:space="preserve"> / Duplex mode</w:t>
            </w:r>
          </w:p>
        </w:tc>
      </w:tr>
      <w:tr w:rsidR="0037514F" w:rsidTr="0037514F">
        <w:trPr>
          <w:trHeight w:val="2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Uplink</w:t>
            </w:r>
            <w:r>
              <w:rPr>
                <w:rFonts w:cs="Arial"/>
                <w:b w:val="0"/>
                <w:bCs w:val="0"/>
                <w:lang w:eastAsia="en-US"/>
              </w:rPr>
              <w:t xml:space="preserve"> </w:t>
            </w:r>
            <w:r>
              <w:rPr>
                <w:rFonts w:cs="Arial"/>
                <w:lang w:eastAsia="en-US"/>
              </w:rPr>
              <w:t>CA configuration</w:t>
            </w:r>
          </w:p>
        </w:tc>
        <w:tc>
          <w:tcPr>
            <w:tcW w:w="1343"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eastAsia="ＭＳ 明朝" w:cs="Arial"/>
                <w:lang w:eastAsia="en-US"/>
              </w:rPr>
              <w:t>100RB+25RB</w:t>
            </w:r>
          </w:p>
        </w:tc>
        <w:tc>
          <w:tcPr>
            <w:tcW w:w="1344"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100RB+50RB</w:t>
            </w:r>
          </w:p>
        </w:tc>
        <w:tc>
          <w:tcPr>
            <w:tcW w:w="1298"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75RB+75RB</w:t>
            </w:r>
          </w:p>
        </w:tc>
        <w:tc>
          <w:tcPr>
            <w:tcW w:w="1298" w:type="dxa"/>
            <w:gridSpan w:val="2"/>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75RB+50RB</w:t>
            </w:r>
          </w:p>
        </w:tc>
        <w:tc>
          <w:tcPr>
            <w:tcW w:w="1344"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100RB+75RB</w:t>
            </w:r>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100RB+100RB</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671"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eastAsia="ＭＳ 明朝" w:cs="Arial"/>
                <w:lang w:eastAsia="en-US"/>
              </w:rPr>
              <w:t>PCC</w:t>
            </w:r>
          </w:p>
        </w:tc>
        <w:tc>
          <w:tcPr>
            <w:tcW w:w="67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eastAsia="ＭＳ 明朝" w:cs="Arial"/>
                <w:lang w:eastAsia="en-US"/>
              </w:rPr>
              <w:t>SCC</w:t>
            </w:r>
          </w:p>
        </w:tc>
        <w:tc>
          <w:tcPr>
            <w:tcW w:w="67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PCC</w:t>
            </w:r>
          </w:p>
        </w:tc>
        <w:tc>
          <w:tcPr>
            <w:tcW w:w="67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SCC</w:t>
            </w:r>
          </w:p>
        </w:tc>
        <w:tc>
          <w:tcPr>
            <w:tcW w:w="649"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PCC</w:t>
            </w:r>
          </w:p>
        </w:tc>
        <w:tc>
          <w:tcPr>
            <w:tcW w:w="649"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SCC</w:t>
            </w:r>
          </w:p>
        </w:tc>
        <w:tc>
          <w:tcPr>
            <w:tcW w:w="649"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PCC</w:t>
            </w:r>
          </w:p>
        </w:tc>
        <w:tc>
          <w:tcPr>
            <w:tcW w:w="649"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SCC</w:t>
            </w:r>
          </w:p>
        </w:tc>
        <w:tc>
          <w:tcPr>
            <w:tcW w:w="67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PCC</w:t>
            </w:r>
          </w:p>
        </w:tc>
        <w:tc>
          <w:tcPr>
            <w:tcW w:w="67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SCC</w:t>
            </w:r>
          </w:p>
        </w:tc>
        <w:tc>
          <w:tcPr>
            <w:tcW w:w="721"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PCC</w:t>
            </w:r>
          </w:p>
        </w:tc>
        <w:tc>
          <w:tcPr>
            <w:tcW w:w="721"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54</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CA_3C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75</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75</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75</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en-US"/>
              </w:rPr>
            </w:pPr>
            <w:r>
              <w:rPr>
                <w:rFonts w:cs="Arial"/>
                <w:lang w:eastAsia="en-US"/>
              </w:rPr>
              <w:t>CA_38C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TDD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CA_39C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50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75</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TDD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CA_40C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CA_41C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w:t>
            </w:r>
            <w:r>
              <w:rPr>
                <w:rFonts w:cs="Arial"/>
                <w:lang w:eastAsia="ja-JP"/>
              </w:rPr>
              <w:t>2</w:t>
            </w:r>
            <w:r>
              <w:rPr>
                <w:rFonts w:cs="Arial"/>
                <w:lang w:eastAsia="en-US"/>
              </w:rPr>
              <w:t>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50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75</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100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100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0"/>
          <w:jc w:val="center"/>
        </w:trPr>
        <w:tc>
          <w:tcPr>
            <w:tcW w:w="10252" w:type="dxa"/>
            <w:gridSpan w:val="14"/>
            <w:tcBorders>
              <w:top w:val="single" w:sz="4" w:space="0" w:color="auto"/>
              <w:left w:val="single" w:sz="4" w:space="0" w:color="auto"/>
              <w:bottom w:val="single" w:sz="4" w:space="0" w:color="auto"/>
              <w:right w:val="single" w:sz="4" w:space="0" w:color="auto"/>
            </w:tcBorders>
            <w:hideMark/>
          </w:tcPr>
          <w:p w:rsidR="0037514F" w:rsidRDefault="0037514F">
            <w:pPr>
              <w:pStyle w:val="TAN"/>
              <w:rPr>
                <w:rFonts w:cs="Arial"/>
                <w:lang w:eastAsia="en-US"/>
              </w:rPr>
            </w:pPr>
            <w:r>
              <w:rPr>
                <w:rFonts w:cs="Arial"/>
                <w:lang w:eastAsia="zh-CN"/>
              </w:rPr>
              <w:t>NOTE 1:</w:t>
            </w:r>
            <w:r>
              <w:rPr>
                <w:rFonts w:cs="Arial"/>
                <w:lang w:eastAsia="zh-CN"/>
              </w:rPr>
              <w:tab/>
              <w:t>The carrier centre frequency of S</w:t>
            </w:r>
            <w:r>
              <w:rPr>
                <w:rFonts w:cs="Arial"/>
                <w:lang w:val="en-US" w:eastAsia="zh-CN"/>
              </w:rPr>
              <w:t>CC in the UL operating band is configured closer to the DL operating band.</w:t>
            </w:r>
          </w:p>
          <w:p w:rsidR="0037514F" w:rsidRDefault="0037514F">
            <w:pPr>
              <w:pStyle w:val="TAN"/>
              <w:rPr>
                <w:rFonts w:cs="Arial"/>
                <w:lang w:eastAsia="en-US"/>
              </w:rPr>
            </w:pPr>
            <w:r>
              <w:rPr>
                <w:rFonts w:cs="Arial"/>
                <w:lang w:eastAsia="zh-CN"/>
              </w:rPr>
              <w:t>NOTE 2:</w:t>
            </w:r>
            <w:r>
              <w:rPr>
                <w:rFonts w:cs="Arial"/>
                <w:lang w:eastAsia="zh-CN"/>
              </w:rPr>
              <w:tab/>
            </w:r>
            <w:r>
              <w:rPr>
                <w:rFonts w:cs="Arial"/>
                <w:lang w:eastAsia="en-US"/>
              </w:rPr>
              <w:t>The transmi</w:t>
            </w:r>
            <w:r>
              <w:rPr>
                <w:rFonts w:cs="Arial"/>
                <w:lang w:eastAsia="zh-CN"/>
              </w:rPr>
              <w:t>tted power over both PCC and SCC</w:t>
            </w:r>
            <w:r>
              <w:rPr>
                <w:rFonts w:cs="Arial"/>
                <w:lang w:eastAsia="en-US"/>
              </w:rPr>
              <w:t xml:space="preserve"> shall be set to P</w:t>
            </w:r>
            <w:r>
              <w:rPr>
                <w:rFonts w:cs="Arial"/>
                <w:vertAlign w:val="subscript"/>
                <w:lang w:eastAsia="en-US"/>
              </w:rPr>
              <w:t>UMAX</w:t>
            </w:r>
            <w:r>
              <w:rPr>
                <w:rFonts w:cs="Arial"/>
                <w:lang w:eastAsia="en-US"/>
              </w:rPr>
              <w:t xml:space="preserve"> as defined in subclause 6.2.5A</w:t>
            </w:r>
            <w:r>
              <w:rPr>
                <w:rFonts w:cs="Arial"/>
                <w:lang w:eastAsia="zh-CN"/>
              </w:rPr>
              <w:t>.</w:t>
            </w:r>
          </w:p>
          <w:p w:rsidR="0037514F" w:rsidRDefault="0037514F">
            <w:pPr>
              <w:pStyle w:val="TAN"/>
              <w:rPr>
                <w:rFonts w:cs="Arial"/>
                <w:lang w:val="en-US" w:eastAsia="en-US"/>
              </w:rPr>
            </w:pPr>
            <w:r>
              <w:rPr>
                <w:rFonts w:cs="Arial"/>
                <w:lang w:eastAsia="zh-CN"/>
              </w:rPr>
              <w:t>NOTE</w:t>
            </w:r>
            <w:r>
              <w:rPr>
                <w:rFonts w:cs="Arial"/>
                <w:lang w:val="en-US" w:eastAsia="zh-CN"/>
              </w:rPr>
              <w:t xml:space="preserve"> 3:</w:t>
            </w:r>
            <w:r>
              <w:rPr>
                <w:rFonts w:cs="Arial"/>
                <w:lang w:val="en-US" w:eastAsia="zh-CN"/>
              </w:rPr>
              <w:tab/>
              <w:t>T</w:t>
            </w:r>
            <w:r>
              <w:rPr>
                <w:rFonts w:cs="Arial"/>
                <w:lang w:val="en-US" w:eastAsia="en-US"/>
              </w:rPr>
              <w:t xml:space="preserve">he UL resource blocks </w:t>
            </w:r>
            <w:r>
              <w:rPr>
                <w:rFonts w:cs="Arial"/>
                <w:lang w:val="en-US" w:eastAsia="zh-CN"/>
              </w:rPr>
              <w:t xml:space="preserve">in both PCC and SCC shall be </w:t>
            </w:r>
            <w:r>
              <w:rPr>
                <w:rFonts w:cs="Arial"/>
                <w:lang w:val="en-US" w:eastAsia="en-US"/>
              </w:rPr>
              <w:t>confine</w:t>
            </w:r>
            <w:r>
              <w:rPr>
                <w:rFonts w:cs="Arial"/>
                <w:lang w:val="en-US" w:eastAsia="zh-CN"/>
              </w:rPr>
              <w:t>d</w:t>
            </w:r>
            <w:r>
              <w:rPr>
                <w:rFonts w:cs="Arial"/>
                <w:lang w:val="en-US" w:eastAsia="en-US"/>
              </w:rPr>
              <w:t xml:space="preserve"> within the transmission bandwidth configuration for the channel bandwidth (Table 5.6-1).</w:t>
            </w:r>
          </w:p>
          <w:p w:rsidR="0037514F" w:rsidRDefault="0037514F">
            <w:pPr>
              <w:pStyle w:val="TAN"/>
              <w:rPr>
                <w:rFonts w:cs="Arial"/>
                <w:lang w:eastAsia="zh-CN"/>
              </w:rPr>
            </w:pPr>
            <w:r>
              <w:rPr>
                <w:rFonts w:cs="Arial"/>
                <w:lang w:val="en-US" w:eastAsia="zh-CN"/>
              </w:rPr>
              <w:t>NOTE 4:</w:t>
            </w:r>
            <w:r>
              <w:rPr>
                <w:rFonts w:cs="Arial"/>
                <w:lang w:val="en-US" w:eastAsia="zh-CN"/>
              </w:rPr>
              <w:tab/>
            </w:r>
            <w:r>
              <w:rPr>
                <w:rFonts w:cs="Arial"/>
                <w:lang w:eastAsia="en-US"/>
              </w:rPr>
              <w:t>The UL resource blocks</w:t>
            </w:r>
            <w:r>
              <w:rPr>
                <w:rFonts w:cs="Arial"/>
                <w:lang w:eastAsia="zh-CN"/>
              </w:rPr>
              <w:t xml:space="preserve"> in PCC</w:t>
            </w:r>
            <w:r>
              <w:rPr>
                <w:rFonts w:cs="Arial"/>
                <w:lang w:eastAsia="en-US"/>
              </w:rPr>
              <w:t xml:space="preserve"> shall be located as close as possible to the downlink operating band, </w:t>
            </w:r>
            <w:r>
              <w:rPr>
                <w:rFonts w:cs="Arial"/>
                <w:lang w:eastAsia="zh-CN"/>
              </w:rPr>
              <w:t xml:space="preserve">while the </w:t>
            </w:r>
            <w:r>
              <w:rPr>
                <w:rFonts w:cs="Arial"/>
                <w:lang w:eastAsia="en-US"/>
              </w:rPr>
              <w:t>UL resource blocks</w:t>
            </w:r>
            <w:r>
              <w:rPr>
                <w:rFonts w:cs="Arial"/>
                <w:lang w:eastAsia="zh-CN"/>
              </w:rPr>
              <w:t xml:space="preserve"> in SCC </w:t>
            </w:r>
            <w:r>
              <w:rPr>
                <w:rFonts w:cs="Arial"/>
                <w:lang w:eastAsia="en-US"/>
              </w:rPr>
              <w:t xml:space="preserve">shall be located as </w:t>
            </w:r>
            <w:r>
              <w:rPr>
                <w:rFonts w:cs="Arial"/>
                <w:lang w:eastAsia="zh-CN"/>
              </w:rPr>
              <w:t>far</w:t>
            </w:r>
            <w:r>
              <w:rPr>
                <w:rFonts w:cs="Arial"/>
                <w:lang w:eastAsia="en-US"/>
              </w:rPr>
              <w:t xml:space="preserve"> as possible </w:t>
            </w:r>
            <w:r>
              <w:rPr>
                <w:rFonts w:cs="Arial"/>
                <w:lang w:eastAsia="zh-CN"/>
              </w:rPr>
              <w:t>from</w:t>
            </w:r>
            <w:r>
              <w:rPr>
                <w:rFonts w:cs="Arial"/>
                <w:lang w:eastAsia="en-US"/>
              </w:rPr>
              <w:t xml:space="preserve"> the downlink operating band</w:t>
            </w:r>
            <w:r>
              <w:rPr>
                <w:rFonts w:cs="Arial"/>
                <w:lang w:eastAsia="zh-CN"/>
              </w:rPr>
              <w:t>.</w:t>
            </w:r>
          </w:p>
          <w:p w:rsidR="0037514F" w:rsidRDefault="0037514F">
            <w:pPr>
              <w:pStyle w:val="TAN"/>
              <w:rPr>
                <w:rFonts w:eastAsia="ＭＳ 明朝" w:cs="Arial"/>
                <w:lang w:val="en-US" w:eastAsia="en-US"/>
              </w:rPr>
            </w:pPr>
            <w:r>
              <w:rPr>
                <w:rFonts w:eastAsia="ＭＳ 明朝" w:cs="Arial"/>
                <w:lang w:val="en-US" w:eastAsia="en-US"/>
              </w:rPr>
              <w:t>NOTE 5:</w:t>
            </w:r>
            <w:r>
              <w:rPr>
                <w:rFonts w:cs="Arial"/>
                <w:lang w:val="en-US" w:eastAsia="zh-CN"/>
              </w:rPr>
              <w:t xml:space="preserve"> </w:t>
            </w:r>
            <w:r>
              <w:rPr>
                <w:rFonts w:cs="Arial"/>
                <w:lang w:val="en-US" w:eastAsia="zh-CN"/>
              </w:rPr>
              <w:tab/>
            </w:r>
            <w:r>
              <w:rPr>
                <w:rFonts w:eastAsia="ＭＳ 明朝" w:cs="Arial"/>
                <w:lang w:val="en-US" w:eastAsia="en-US"/>
              </w:rPr>
              <w:t>In case a CA configuration consists of CC channel bandwidths which are unequal in bandwidth the PCC channel bandwidth shall be the larger one for reference sensitivity test.</w:t>
            </w:r>
          </w:p>
          <w:p w:rsidR="0037514F" w:rsidRDefault="0037514F">
            <w:pPr>
              <w:pStyle w:val="TAN"/>
              <w:rPr>
                <w:rFonts w:eastAsia="ＭＳ 明朝" w:cs="Arial"/>
                <w:lang w:val="en-US" w:eastAsia="en-US"/>
              </w:rPr>
            </w:pPr>
            <w:r>
              <w:rPr>
                <w:rFonts w:eastAsia="ＭＳ 明朝" w:cs="Arial"/>
                <w:lang w:val="en-US" w:eastAsia="en-US"/>
              </w:rPr>
              <w:t>NOTE 6:</w:t>
            </w:r>
            <w:r>
              <w:rPr>
                <w:rFonts w:cs="Arial"/>
                <w:lang w:val="en-US" w:eastAsia="zh-CN"/>
              </w:rPr>
              <w:t xml:space="preserve"> </w:t>
            </w:r>
            <w:r>
              <w:rPr>
                <w:rFonts w:cs="Arial"/>
                <w:lang w:val="en-US" w:eastAsia="zh-CN"/>
              </w:rPr>
              <w:tab/>
            </w:r>
            <w:r>
              <w:rPr>
                <w:rFonts w:eastAsia="ＭＳ 明朝" w:cs="Arial"/>
                <w:lang w:val="en-US" w:eastAsia="en-US"/>
              </w:rPr>
              <w:t>Void.</w:t>
            </w:r>
          </w:p>
          <w:p w:rsidR="0037514F" w:rsidRDefault="0037514F">
            <w:pPr>
              <w:pStyle w:val="TAN"/>
              <w:rPr>
                <w:rFonts w:eastAsia="ＭＳ 明朝" w:cs="Arial"/>
                <w:lang w:val="en-US" w:eastAsia="en-US"/>
              </w:rPr>
            </w:pPr>
            <w:r>
              <w:rPr>
                <w:rFonts w:cs="Arial"/>
                <w:lang w:eastAsia="en-US"/>
              </w:rPr>
              <w:t>NOTE 7:</w:t>
            </w:r>
            <w:r>
              <w:rPr>
                <w:rFonts w:cs="Arial"/>
                <w:lang w:eastAsia="en-US"/>
              </w:rPr>
              <w:tab/>
              <w:t>Void</w:t>
            </w:r>
          </w:p>
        </w:tc>
      </w:tr>
    </w:tbl>
    <w:p w:rsidR="0037514F" w:rsidRDefault="0037514F" w:rsidP="0037514F"/>
    <w:p w:rsidR="0037514F" w:rsidRDefault="0037514F" w:rsidP="0037514F">
      <w:r>
        <w:t xml:space="preserve">For intra-band non-contiguous carrier aggregation with one uplink carrier </w:t>
      </w:r>
      <w:r>
        <w:rPr>
          <w:lang w:eastAsia="ja-JP"/>
        </w:rPr>
        <w:t>and two downlink sub-blocks</w:t>
      </w:r>
      <w:r>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Pr>
          <w:lang w:eastAsia="ja-JP"/>
        </w:rPr>
        <w:t xml:space="preserve">and </w:t>
      </w:r>
      <w:r>
        <w:t>parameters specified in Table 7.3.1-1, Table 7.3.1-1a</w:t>
      </w:r>
      <w:r>
        <w:rPr>
          <w:lang w:eastAsia="ja-JP"/>
        </w:rPr>
        <w:t xml:space="preserve"> and Table 7.3.1A-3</w:t>
      </w:r>
      <w:r>
        <w:t xml:space="preserve"> </w:t>
      </w:r>
      <w:r>
        <w:rPr>
          <w:lang w:eastAsia="ja-JP"/>
        </w:rPr>
        <w:t xml:space="preserve">with the power level </w:t>
      </w:r>
      <w:r>
        <w:t xml:space="preserve">in Table 7.3.1-1, Table 7.3.1-1a increased by  </w:t>
      </w:r>
      <w:r>
        <w:rPr>
          <w:rFonts w:ascii="Symbol" w:hAnsi="Symbol"/>
          <w:lang w:eastAsia="ja-JP"/>
        </w:rPr>
        <w:t></w:t>
      </w:r>
      <w:r>
        <w:t>R</w:t>
      </w:r>
      <w:r>
        <w:rPr>
          <w:vertAlign w:val="subscript"/>
        </w:rPr>
        <w:t>IBNC</w:t>
      </w:r>
      <w:r>
        <w:t xml:space="preserve"> given in Table 7.3.1A-3 for the SCC(s). The requirements apply with all downlink carriers active. Unless given by Table 7.3.1-3, the reference sensitivity requirements shall be verified with the network signalling value NS_01 (Table 6.2.4-1) configured.</w:t>
      </w:r>
    </w:p>
    <w:p w:rsidR="0037514F" w:rsidRDefault="0037514F" w:rsidP="0037514F"/>
    <w:p w:rsidR="0037514F" w:rsidRDefault="0037514F" w:rsidP="0037514F">
      <w:pPr>
        <w:pStyle w:val="TH"/>
      </w:pPr>
      <w:r>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37514F" w:rsidTr="0037514F">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CA configuration</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W</w:t>
            </w:r>
            <w:r>
              <w:rPr>
                <w:rFonts w:cs="Arial"/>
                <w:vertAlign w:val="subscript"/>
                <w:lang w:eastAsia="en-US"/>
              </w:rPr>
              <w:t xml:space="preserve">gap </w:t>
            </w:r>
            <w:r>
              <w:rPr>
                <w:rFonts w:cs="Arial"/>
                <w:lang w:eastAsia="en-US"/>
              </w:rPr>
              <w:t>/ [MHz]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UL PCC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ΔR</w:t>
            </w:r>
            <w:r>
              <w:rPr>
                <w:rFonts w:cs="Arial"/>
                <w:vertAlign w:val="subscript"/>
                <w:lang w:eastAsia="en-US"/>
              </w:rPr>
              <w:t>IBNC</w:t>
            </w:r>
            <w:r>
              <w:rPr>
                <w:rFonts w:cs="Arial"/>
                <w:lang w:eastAsia="en-US"/>
              </w:rP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158"/>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CA_2A-2A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30.0 &lt; W</w:t>
            </w:r>
            <w:r>
              <w:rPr>
                <w:rFonts w:cs="Arial"/>
                <w:b w:val="0"/>
                <w:vertAlign w:val="subscript"/>
                <w:lang w:eastAsia="en-US"/>
              </w:rPr>
              <w:t>gap</w:t>
            </w:r>
            <w:r>
              <w:rPr>
                <w:rFonts w:cs="Arial"/>
                <w:b w:val="0"/>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5.3</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FDD</w:t>
            </w:r>
          </w:p>
        </w:tc>
      </w:tr>
      <w:tr w:rsidR="0037514F" w:rsidTr="0037514F">
        <w:trPr>
          <w:trHeight w:val="158"/>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[30.0 &lt; W</w:t>
            </w:r>
            <w:r>
              <w:rPr>
                <w:rFonts w:cs="Arial"/>
                <w:b w:val="0"/>
                <w:vertAlign w:val="subscript"/>
                <w:lang w:eastAsia="en-US"/>
              </w:rPr>
              <w:t>gap</w:t>
            </w:r>
            <w:r>
              <w:rPr>
                <w:rFonts w:cs="Arial"/>
                <w:b w:val="0"/>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[8.0]</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3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25</w:t>
            </w:r>
            <w:r>
              <w:rPr>
                <w:rFonts w:cs="Arial"/>
                <w:b w:val="0"/>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25.0 &lt; W</w:t>
            </w:r>
            <w:r>
              <w:rPr>
                <w:rFonts w:cs="Arial"/>
                <w:b w:val="0"/>
                <w:vertAlign w:val="subscript"/>
                <w:lang w:eastAsia="en-US"/>
              </w:rPr>
              <w:t>gap</w:t>
            </w:r>
            <w:r>
              <w:rPr>
                <w:rFonts w:cs="Arial"/>
                <w:b w:val="0"/>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4.4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[25.0 &lt; W</w:t>
            </w:r>
            <w:r>
              <w:rPr>
                <w:rFonts w:cs="Arial"/>
                <w:b w:val="0"/>
                <w:vertAlign w:val="subscript"/>
                <w:lang w:eastAsia="en-US"/>
              </w:rPr>
              <w:t>gap</w:t>
            </w:r>
            <w:r>
              <w:rPr>
                <w:rFonts w:cs="Arial"/>
                <w:b w:val="0"/>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[7.1]</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8"/>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25</w:t>
            </w:r>
            <w:r>
              <w:rPr>
                <w:rFonts w:cs="Arial"/>
                <w:b w:val="0"/>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20.0 &lt; W</w:t>
            </w:r>
            <w:r>
              <w:rPr>
                <w:rFonts w:cs="Arial"/>
                <w:b w:val="0"/>
                <w:vertAlign w:val="subscript"/>
                <w:lang w:eastAsia="en-US"/>
              </w:rPr>
              <w:t>gap</w:t>
            </w:r>
            <w:r>
              <w:rPr>
                <w:rFonts w:cs="Arial"/>
                <w:b w:val="0"/>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4.2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[20.0 &lt; W</w:t>
            </w:r>
            <w:r>
              <w:rPr>
                <w:rFonts w:cs="Arial"/>
                <w:b w:val="0"/>
                <w:vertAlign w:val="subscript"/>
                <w:lang w:eastAsia="en-US"/>
              </w:rPr>
              <w:t>gap</w:t>
            </w:r>
            <w:r>
              <w:rPr>
                <w:rFonts w:cs="Arial"/>
                <w:b w:val="0"/>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[6.9]</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25</w:t>
            </w:r>
            <w:r>
              <w:rPr>
                <w:rFonts w:cs="Arial"/>
                <w:b w:val="0"/>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15.0 &lt; W</w:t>
            </w:r>
            <w:r>
              <w:rPr>
                <w:rFonts w:cs="Arial"/>
                <w:b w:val="0"/>
                <w:vertAlign w:val="subscript"/>
                <w:lang w:eastAsia="en-US"/>
              </w:rPr>
              <w:t>gap</w:t>
            </w:r>
            <w:r>
              <w:rPr>
                <w:rFonts w:cs="Arial"/>
                <w:b w:val="0"/>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3.8</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[30.0 &lt; W</w:t>
            </w:r>
            <w:r>
              <w:rPr>
                <w:rFonts w:cs="Arial"/>
                <w:b w:val="0"/>
                <w:vertAlign w:val="subscript"/>
                <w:lang w:eastAsia="en-US"/>
              </w:rPr>
              <w:t>gap</w:t>
            </w:r>
            <w:r>
              <w:rPr>
                <w:rFonts w:cs="Arial"/>
                <w:b w:val="0"/>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[6.5]</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3"/>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25</w:t>
            </w:r>
            <w:r>
              <w:rPr>
                <w:rFonts w:cs="Arial"/>
                <w:b w:val="0"/>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5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50RB+25RB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15.0 &lt; W</w:t>
            </w:r>
            <w:r>
              <w:rPr>
                <w:rFonts w:cs="Arial"/>
                <w:b w:val="0"/>
                <w:vertAlign w:val="subscript"/>
                <w:lang w:eastAsia="en-US"/>
              </w:rPr>
              <w:t>gap</w:t>
            </w:r>
            <w:r>
              <w:rPr>
                <w:rFonts w:cs="Arial"/>
                <w:b w:val="0"/>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eastAsia="SimSun" w:cs="Arial"/>
                <w:b w:val="0"/>
                <w:kern w:val="24"/>
                <w:lang w:eastAsia="en-US"/>
              </w:rPr>
              <w:t>12</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5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[15.0 &lt; W</w:t>
            </w:r>
            <w:r>
              <w:rPr>
                <w:rFonts w:cs="Arial"/>
                <w:b w:val="0"/>
                <w:vertAlign w:val="subscript"/>
                <w:lang w:eastAsia="en-US"/>
              </w:rPr>
              <w:t>gap</w:t>
            </w:r>
            <w:r>
              <w:rPr>
                <w:rFonts w:cs="Arial"/>
                <w:b w:val="0"/>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SimSun" w:cs="Arial"/>
                <w:b w:val="0"/>
                <w:kern w:val="24"/>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[8.6]</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9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eastAsia="SimSun" w:cs="Arial"/>
                <w:b w:val="0"/>
                <w:kern w:val="24"/>
                <w:lang w:eastAsia="en-US"/>
              </w:rPr>
              <w:t>32</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0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50RB+50RB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10.0 &lt; W</w:t>
            </w:r>
            <w:r>
              <w:rPr>
                <w:rFonts w:cs="Arial"/>
                <w:b w:val="0"/>
                <w:vertAlign w:val="subscript"/>
                <w:lang w:eastAsia="en-US"/>
              </w:rPr>
              <w:t>gap</w:t>
            </w:r>
            <w:r>
              <w:rPr>
                <w:rFonts w:cs="Arial"/>
                <w:b w:val="0"/>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eastAsia="SimSun" w:cs="Arial"/>
                <w:b w:val="0"/>
                <w:kern w:val="24"/>
                <w:lang w:eastAsia="en-US"/>
              </w:rPr>
              <w:t>12</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4.6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0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[10.0 &lt; W</w:t>
            </w:r>
            <w:r>
              <w:rPr>
                <w:rFonts w:cs="Arial"/>
                <w:b w:val="0"/>
                <w:vertAlign w:val="subscript"/>
                <w:lang w:eastAsia="en-US"/>
              </w:rPr>
              <w:t>gap</w:t>
            </w:r>
            <w:r>
              <w:rPr>
                <w:rFonts w:cs="Arial"/>
                <w:b w:val="0"/>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SimSun" w:cs="Arial"/>
                <w:b w:val="0"/>
                <w:kern w:val="24"/>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[7.3]</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eastAsia="SimSun" w:cs="Arial"/>
                <w:b w:val="0"/>
                <w:kern w:val="24"/>
                <w:lang w:eastAsia="en-US"/>
              </w:rPr>
              <w:t>32</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50RB+75RB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5.0 &lt; W</w:t>
            </w:r>
            <w:r>
              <w:rPr>
                <w:rFonts w:cs="Arial"/>
                <w:b w:val="0"/>
                <w:vertAlign w:val="subscript"/>
                <w:lang w:eastAsia="en-US"/>
              </w:rPr>
              <w:t>gap</w:t>
            </w:r>
            <w:r>
              <w:rPr>
                <w:rFonts w:cs="Arial"/>
                <w:b w:val="0"/>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eastAsia="SimSun" w:cs="Arial"/>
                <w:b w:val="0"/>
                <w:kern w:val="24"/>
                <w:lang w:eastAsia="en-US"/>
              </w:rPr>
              <w:t>12</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4.1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[5.0 &lt; W</w:t>
            </w:r>
            <w:r>
              <w:rPr>
                <w:rFonts w:cs="Arial"/>
                <w:b w:val="0"/>
                <w:vertAlign w:val="subscript"/>
                <w:lang w:eastAsia="en-US"/>
              </w:rPr>
              <w:t>gap</w:t>
            </w:r>
            <w:r>
              <w:rPr>
                <w:rFonts w:cs="Arial"/>
                <w:b w:val="0"/>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SimSun" w:cs="Arial"/>
                <w:b w:val="0"/>
                <w:kern w:val="24"/>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[6.8]</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3"/>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eastAsia="SimSun" w:cs="Arial"/>
                <w:b w:val="0"/>
                <w:kern w:val="24"/>
                <w:lang w:eastAsia="en-US"/>
              </w:rPr>
              <w:t>32</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50RB+100RB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eastAsia="SimSun" w:cs="Arial"/>
                <w:b w:val="0"/>
                <w:kern w:val="24"/>
                <w:lang w:eastAsia="en-US"/>
              </w:rPr>
              <w:t>12</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4.0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SimSun" w:cs="Arial"/>
                <w:b w:val="0"/>
                <w:kern w:val="24"/>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[6.7]</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75RB+25RB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10.0 &lt; W</w:t>
            </w:r>
            <w:r>
              <w:rPr>
                <w:rFonts w:cs="Arial"/>
                <w:b w:val="0"/>
                <w:vertAlign w:val="subscript"/>
                <w:lang w:eastAsia="en-US"/>
              </w:rPr>
              <w:t>gap</w:t>
            </w:r>
            <w:r>
              <w:rPr>
                <w:rFonts w:cs="Arial"/>
                <w:b w:val="0"/>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eastAsia="SimSun" w:cs="Arial"/>
                <w:b w:val="0"/>
                <w:kern w:val="24"/>
                <w:vertAlign w:val="superscript"/>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6.7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[10.0 &lt; W</w:t>
            </w:r>
            <w:r>
              <w:rPr>
                <w:rFonts w:cs="Arial"/>
                <w:b w:val="0"/>
                <w:vertAlign w:val="subscript"/>
                <w:lang w:eastAsia="en-US"/>
              </w:rPr>
              <w:t>gap</w:t>
            </w:r>
            <w:r>
              <w:rPr>
                <w:rFonts w:cs="Arial"/>
                <w:b w:val="0"/>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[9.4]</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36</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55"/>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75RB+50RB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5.0 &lt; W</w:t>
            </w:r>
            <w:r>
              <w:rPr>
                <w:rFonts w:cs="Arial"/>
                <w:b w:val="0"/>
                <w:vertAlign w:val="subscript"/>
                <w:lang w:eastAsia="en-US"/>
              </w:rPr>
              <w:t>gap</w:t>
            </w:r>
            <w:r>
              <w:rPr>
                <w:rFonts w:cs="Arial"/>
                <w:b w:val="0"/>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eastAsia="SimSun" w:cs="Arial"/>
                <w:b w:val="0"/>
                <w:kern w:val="24"/>
                <w:vertAlign w:val="superscript"/>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55"/>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[5.0 &lt; W</w:t>
            </w:r>
            <w:r>
              <w:rPr>
                <w:rFonts w:cs="Arial"/>
                <w:b w:val="0"/>
                <w:vertAlign w:val="subscript"/>
                <w:lang w:eastAsia="en-US"/>
              </w:rPr>
              <w:t>gap</w:t>
            </w:r>
            <w:r>
              <w:rPr>
                <w:rFonts w:cs="Arial"/>
                <w:b w:val="0"/>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12</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[8.1]</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36</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3"/>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75RB+75RB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eastAsia="SimSun" w:cs="Arial"/>
                <w:b w:val="0"/>
                <w:kern w:val="24"/>
                <w:vertAlign w:val="superscript"/>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4.6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3"/>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12</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[7.3]</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75RB+100RB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eastAsia="SimSun" w:cs="Arial"/>
                <w:b w:val="0"/>
                <w:kern w:val="24"/>
                <w:vertAlign w:val="superscript"/>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4.2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12</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[6.9]</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100RB+25RB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16</w:t>
            </w:r>
            <w:r>
              <w:rPr>
                <w:rFonts w:eastAsia="SimSun" w:cs="Arial"/>
                <w:b w:val="0"/>
                <w:kern w:val="24"/>
                <w:vertAlign w:val="superscript"/>
                <w:lang w:eastAsia="en-US"/>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7.2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[16</w:t>
            </w:r>
            <w:r>
              <w:rPr>
                <w:rFonts w:cs="Arial"/>
                <w:b w:val="0"/>
                <w:vertAlign w:val="superscript"/>
                <w:lang w:eastAsia="en-US"/>
              </w:rPr>
              <w:t>12</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[9.9]</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100RB+50RB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16</w:t>
            </w:r>
            <w:r>
              <w:rPr>
                <w:rFonts w:eastAsia="SimSun" w:cs="Arial"/>
                <w:b w:val="0"/>
                <w:kern w:val="24"/>
                <w:vertAlign w:val="superscript"/>
                <w:lang w:eastAsia="en-US"/>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5.8</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[16</w:t>
            </w:r>
            <w:r>
              <w:rPr>
                <w:rFonts w:cs="Arial"/>
                <w:b w:val="0"/>
                <w:vertAlign w:val="superscript"/>
                <w:lang w:eastAsia="en-US"/>
              </w:rPr>
              <w:t>13</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[8.5]</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100RB+75RB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16</w:t>
            </w:r>
            <w:r>
              <w:rPr>
                <w:rFonts w:eastAsia="SimSun" w:cs="Arial"/>
                <w:b w:val="0"/>
                <w:kern w:val="24"/>
                <w:vertAlign w:val="superscript"/>
                <w:lang w:eastAsia="en-US"/>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5.0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[16</w:t>
            </w:r>
            <w:r>
              <w:rPr>
                <w:rFonts w:cs="Arial"/>
                <w:b w:val="0"/>
                <w:vertAlign w:val="superscript"/>
                <w:lang w:eastAsia="en-US"/>
              </w:rPr>
              <w:t>13</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[7.7]</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100RB+100RB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16</w:t>
            </w:r>
            <w:r>
              <w:rPr>
                <w:rFonts w:eastAsia="SimSun" w:cs="Arial"/>
                <w:b w:val="0"/>
                <w:kern w:val="24"/>
                <w:vertAlign w:val="superscript"/>
                <w:lang w:eastAsia="en-US"/>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4.6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[16</w:t>
            </w:r>
            <w:r>
              <w:rPr>
                <w:rFonts w:cs="Arial"/>
                <w:b w:val="0"/>
                <w:vertAlign w:val="superscript"/>
                <w:lang w:eastAsia="en-US"/>
              </w:rPr>
              <w:t>13</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[7.3]</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CA_3A-3A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45.0 &lt; W</w:t>
            </w:r>
            <w:r>
              <w:rPr>
                <w:rFonts w:cs="Arial"/>
                <w:vertAlign w:val="subscript"/>
                <w:lang w:eastAsia="en-US"/>
              </w:rPr>
              <w:t>gap</w:t>
            </w:r>
            <w:r>
              <w:rPr>
                <w:rFonts w:cs="Arial"/>
                <w:lang w:eastAsia="en-US"/>
              </w:rPr>
              <w:t xml:space="preserve"> ≤ 65.0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4.7</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[45.0 &lt; W</w:t>
            </w:r>
            <w:r>
              <w:rPr>
                <w:rFonts w:cs="Arial"/>
                <w:vertAlign w:val="subscript"/>
                <w:lang w:eastAsia="en-US"/>
              </w:rPr>
              <w:t>gap</w:t>
            </w:r>
            <w:r>
              <w:rPr>
                <w:rFonts w:cs="Arial"/>
                <w:lang w:eastAsia="en-US"/>
              </w:rPr>
              <w:t xml:space="preserve"> ≤ 65.0]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[7.4]</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40.0 &lt; W</w:t>
            </w:r>
            <w:r>
              <w:rPr>
                <w:rFonts w:cs="Arial"/>
                <w:vertAlign w:val="subscript"/>
                <w:lang w:eastAsia="en-US"/>
              </w:rPr>
              <w:t>gap</w:t>
            </w:r>
            <w:r>
              <w:rPr>
                <w:rFonts w:cs="Arial"/>
                <w:lang w:eastAsia="en-US"/>
              </w:rPr>
              <w:t xml:space="preserve"> ≤ 60.0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3.8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[40.0 &lt; W</w:t>
            </w:r>
            <w:r>
              <w:rPr>
                <w:rFonts w:cs="Arial"/>
                <w:vertAlign w:val="subscript"/>
                <w:lang w:eastAsia="en-US"/>
              </w:rPr>
              <w:t>gap</w:t>
            </w:r>
            <w:r>
              <w:rPr>
                <w:rFonts w:cs="Arial"/>
                <w:lang w:eastAsia="en-US"/>
              </w:rPr>
              <w:t xml:space="preserve"> ≤ 60.0]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[6.5]</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35.0 &lt; W</w:t>
            </w:r>
            <w:r>
              <w:rPr>
                <w:rFonts w:cs="Arial"/>
                <w:vertAlign w:val="subscript"/>
                <w:lang w:eastAsia="en-US"/>
              </w:rPr>
              <w:t>gap</w:t>
            </w:r>
            <w:r>
              <w:rPr>
                <w:rFonts w:cs="Arial"/>
                <w:lang w:eastAsia="en-US"/>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3.6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[35.0 &lt; W</w:t>
            </w:r>
            <w:r>
              <w:rPr>
                <w:rFonts w:cs="Arial"/>
                <w:vertAlign w:val="subscript"/>
                <w:lang w:eastAsia="en-US"/>
              </w:rPr>
              <w:t>gap</w:t>
            </w:r>
            <w:r>
              <w:rPr>
                <w:rFonts w:cs="Arial"/>
                <w:lang w:eastAsia="en-US"/>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[6.3]</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30.0 &lt; W</w:t>
            </w:r>
            <w:r>
              <w:rPr>
                <w:rFonts w:cs="Arial"/>
                <w:vertAlign w:val="subscript"/>
                <w:lang w:eastAsia="en-US"/>
              </w:rPr>
              <w:t>gap</w:t>
            </w:r>
            <w:r>
              <w:rPr>
                <w:rFonts w:cs="Arial"/>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3.4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[30.0 &lt; W</w:t>
            </w:r>
            <w:r>
              <w:rPr>
                <w:rFonts w:cs="Arial"/>
                <w:vertAlign w:val="subscript"/>
                <w:lang w:eastAsia="en-US"/>
              </w:rPr>
              <w:t>gap</w:t>
            </w:r>
            <w:r>
              <w:rPr>
                <w:rFonts w:cs="Arial"/>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[6.1]</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30.0 &lt; W</w:t>
            </w:r>
            <w:r>
              <w:rPr>
                <w:rFonts w:cs="Arial"/>
                <w:vertAlign w:val="subscript"/>
                <w:lang w:eastAsia="en-US"/>
              </w:rPr>
              <w:t>gap</w:t>
            </w:r>
            <w:r>
              <w:rPr>
                <w:rFonts w:cs="Arial"/>
                <w:lang w:eastAsia="en-US"/>
              </w:rPr>
              <w:t xml:space="preserve"> ≤ 60.0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5.1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[30.0 &lt; W</w:t>
            </w:r>
            <w:r>
              <w:rPr>
                <w:rFonts w:cs="Arial"/>
                <w:vertAlign w:val="subscript"/>
                <w:lang w:eastAsia="en-US"/>
              </w:rPr>
              <w:t>gap</w:t>
            </w:r>
            <w:r>
              <w:rPr>
                <w:rFonts w:cs="Arial"/>
                <w:lang w:eastAsia="en-US"/>
              </w:rPr>
              <w:t xml:space="preserve"> ≤ 60.0]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9</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[7.8]</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25.0 &lt; W</w:t>
            </w:r>
            <w:r>
              <w:rPr>
                <w:rFonts w:cs="Arial"/>
                <w:vertAlign w:val="subscript"/>
                <w:lang w:eastAsia="en-US"/>
              </w:rPr>
              <w:t>gap</w:t>
            </w:r>
            <w:r>
              <w:rPr>
                <w:rFonts w:cs="Arial"/>
                <w:lang w:eastAsia="en-US"/>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4.3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[25.0 &lt; W</w:t>
            </w:r>
            <w:r>
              <w:rPr>
                <w:rFonts w:cs="Arial"/>
                <w:vertAlign w:val="subscript"/>
                <w:lang w:eastAsia="en-US"/>
              </w:rPr>
              <w:t>gap</w:t>
            </w:r>
            <w:r>
              <w:rPr>
                <w:rFonts w:cs="Arial"/>
                <w:lang w:eastAsia="en-US"/>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9</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[7.0]</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20.0 &lt; W</w:t>
            </w:r>
            <w:r>
              <w:rPr>
                <w:rFonts w:cs="Arial"/>
                <w:vertAlign w:val="subscript"/>
                <w:lang w:eastAsia="en-US"/>
              </w:rPr>
              <w:t>gap</w:t>
            </w:r>
            <w:r>
              <w:rPr>
                <w:rFonts w:cs="Arial"/>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3.8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[20.0 &lt; W</w:t>
            </w:r>
            <w:r>
              <w:rPr>
                <w:rFonts w:cs="Arial"/>
                <w:vertAlign w:val="subscript"/>
                <w:lang w:eastAsia="en-US"/>
              </w:rPr>
              <w:t>gap</w:t>
            </w:r>
            <w:r>
              <w:rPr>
                <w:rFonts w:cs="Arial"/>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9</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[6.5]</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3.4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9</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[6.1]</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25.0 &lt; W</w:t>
            </w:r>
            <w:r>
              <w:rPr>
                <w:rFonts w:cs="Arial"/>
                <w:vertAlign w:val="subscript"/>
                <w:lang w:eastAsia="en-US"/>
              </w:rPr>
              <w:t>gap</w:t>
            </w:r>
            <w:r>
              <w:rPr>
                <w:rFonts w:cs="Arial"/>
                <w:lang w:eastAsia="en-US"/>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6.0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[25.0 &lt; W</w:t>
            </w:r>
            <w:r>
              <w:rPr>
                <w:rFonts w:cs="Arial"/>
                <w:vertAlign w:val="subscript"/>
                <w:lang w:eastAsia="en-US"/>
              </w:rPr>
              <w:t>gap</w:t>
            </w:r>
            <w:r>
              <w:rPr>
                <w:rFonts w:cs="Arial"/>
                <w:lang w:eastAsia="en-US"/>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10</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[8.7]</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20.0 &lt; W</w:t>
            </w:r>
            <w:r>
              <w:rPr>
                <w:rFonts w:cs="Arial"/>
                <w:vertAlign w:val="subscript"/>
                <w:lang w:eastAsia="en-US"/>
              </w:rPr>
              <w:t>gap</w:t>
            </w:r>
            <w:r>
              <w:rPr>
                <w:rFonts w:cs="Arial"/>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4.7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[20.0 &lt; W</w:t>
            </w:r>
            <w:r>
              <w:rPr>
                <w:rFonts w:cs="Arial"/>
                <w:vertAlign w:val="subscript"/>
                <w:lang w:eastAsia="en-US"/>
              </w:rPr>
              <w:t>gap</w:t>
            </w:r>
            <w:r>
              <w:rPr>
                <w:rFonts w:cs="Arial"/>
                <w:lang w:eastAsia="en-US"/>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10</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[7.4]</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4.2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10</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[6.9]</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 &lt; W</w:t>
            </w:r>
            <w:r>
              <w:rPr>
                <w:rFonts w:cs="Arial"/>
                <w:vertAlign w:val="subscript"/>
                <w:lang w:eastAsia="en-US"/>
              </w:rPr>
              <w:t>gap</w:t>
            </w:r>
            <w:r>
              <w:rPr>
                <w:rFonts w:cs="Arial"/>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3.8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 &lt; W</w:t>
            </w:r>
            <w:r>
              <w:rPr>
                <w:rFonts w:cs="Arial"/>
                <w:vertAlign w:val="subscript"/>
                <w:lang w:eastAsia="en-US"/>
              </w:rPr>
              <w:t>gap</w:t>
            </w:r>
            <w:r>
              <w:rPr>
                <w:rFonts w:cs="Arial"/>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10</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[6.5]</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r>
              <w:rPr>
                <w:rFonts w:cs="Arial"/>
                <w:vertAlign w:val="superscript"/>
                <w:lang w:eastAsia="en-US"/>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6.5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r>
              <w:rPr>
                <w:rFonts w:cs="Arial"/>
                <w:vertAlign w:val="superscript"/>
                <w:lang w:eastAsia="en-US"/>
              </w:rPr>
              <w:t>11</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 &lt; W</w:t>
            </w:r>
            <w:r>
              <w:rPr>
                <w:rFonts w:cs="Arial"/>
                <w:vertAlign w:val="subscript"/>
                <w:lang w:eastAsia="en-US"/>
              </w:rPr>
              <w:t>gap</w:t>
            </w:r>
            <w:r>
              <w:rPr>
                <w:rFonts w:cs="Arial"/>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r>
              <w:rPr>
                <w:rFonts w:cs="Arial"/>
                <w:vertAlign w:val="superscript"/>
                <w:lang w:eastAsia="en-US"/>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5.1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 &lt; W</w:t>
            </w:r>
            <w:r>
              <w:rPr>
                <w:rFonts w:cs="Arial"/>
                <w:vertAlign w:val="subscript"/>
                <w:lang w:eastAsia="en-US"/>
              </w:rPr>
              <w:t>gap</w:t>
            </w:r>
            <w:r>
              <w:rPr>
                <w:rFonts w:cs="Arial"/>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r>
              <w:rPr>
                <w:rFonts w:cs="Arial"/>
                <w:vertAlign w:val="superscript"/>
                <w:lang w:eastAsia="en-US"/>
              </w:rPr>
              <w:t>11</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[7.8]</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 &lt; W</w:t>
            </w:r>
            <w:r>
              <w:rPr>
                <w:rFonts w:cs="Arial"/>
                <w:vertAlign w:val="subscript"/>
                <w:lang w:eastAsia="en-US"/>
              </w:rPr>
              <w:t>gap</w:t>
            </w:r>
            <w:r>
              <w:rPr>
                <w:rFonts w:cs="Arial"/>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r>
              <w:rPr>
                <w:rFonts w:cs="Arial"/>
                <w:vertAlign w:val="superscript"/>
                <w:lang w:eastAsia="en-US"/>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4.5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 &lt; W</w:t>
            </w:r>
            <w:r>
              <w:rPr>
                <w:rFonts w:cs="Arial"/>
                <w:vertAlign w:val="subscript"/>
                <w:lang w:eastAsia="en-US"/>
              </w:rPr>
              <w:t>gap</w:t>
            </w:r>
            <w:r>
              <w:rPr>
                <w:rFonts w:cs="Arial"/>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r>
              <w:rPr>
                <w:rFonts w:cs="Arial"/>
                <w:vertAlign w:val="superscript"/>
                <w:lang w:eastAsia="en-US"/>
              </w:rPr>
              <w:t>11</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[7.2]</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r>
              <w:rPr>
                <w:rFonts w:cs="Arial"/>
                <w:vertAlign w:val="superscript"/>
                <w:lang w:eastAsia="en-US"/>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4.1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r>
              <w:rPr>
                <w:rFonts w:cs="Arial"/>
                <w:vertAlign w:val="superscript"/>
                <w:lang w:eastAsia="en-US"/>
              </w:rPr>
              <w:t>11</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[6.8]</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CA_5A-5A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NOTE 7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5.3</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 xml:space="preserve">25RB+50RB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NOTE 7</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 xml:space="preserve">50RB+25RB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NOTE 7</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 xml:space="preserve">50RB+50RB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NOTE 7</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CA_7A-7A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50RB+25RB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30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32</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50RB+50RB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25.0 &lt; W</w:t>
            </w:r>
            <w:r>
              <w:rPr>
                <w:rFonts w:cs="Arial"/>
                <w:vertAlign w:val="subscript"/>
                <w:lang w:eastAsia="en-US"/>
              </w:rPr>
              <w:t>gap</w:t>
            </w:r>
            <w:r>
              <w:rPr>
                <w:rFonts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25.0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 xml:space="preserve"> 20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32</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15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32</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75RB+25RB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20.0 &lt; W</w:t>
            </w:r>
            <w:r>
              <w:rPr>
                <w:rFonts w:cs="Arial"/>
                <w:vertAlign w:val="subscript"/>
                <w:lang w:eastAsia="en-US"/>
              </w:rPr>
              <w:t>gap</w:t>
            </w:r>
            <w:r>
              <w:rPr>
                <w:rFonts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20.0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75RB+50RB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20.0 &lt; W</w:t>
            </w:r>
            <w:r>
              <w:rPr>
                <w:rFonts w:cs="Arial"/>
                <w:vertAlign w:val="subscript"/>
                <w:lang w:eastAsia="en-US"/>
              </w:rPr>
              <w:t>gap</w:t>
            </w:r>
            <w:r>
              <w:rPr>
                <w:rFonts w:cs="Arial"/>
                <w:lang w:eastAsia="en-US"/>
              </w:rPr>
              <w:t xml:space="preserve"> ≤ 45.0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20.0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75RB+75RB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40.0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15.0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10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32</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50</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32</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45</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32</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45</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100RB+75RB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35.0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36</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15.0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100RB+100RB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30.0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15.0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45</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FDD</w:t>
            </w:r>
          </w:p>
        </w:tc>
      </w:tr>
      <w:tr w:rsidR="0037514F" w:rsidTr="0037514F">
        <w:trPr>
          <w:trHeight w:val="20"/>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30.0 &lt; W</w:t>
            </w:r>
            <w:r>
              <w:rPr>
                <w:rFonts w:eastAsia="ＭＳ 明朝" w:cs="Arial"/>
                <w:vertAlign w:val="subscript"/>
                <w:lang w:eastAsia="en-US"/>
              </w:rPr>
              <w:t>gap</w:t>
            </w:r>
            <w:r>
              <w:rPr>
                <w:rFonts w:eastAsia="ＭＳ 明朝" w:cs="Arial"/>
                <w:lang w:eastAsia="en-US"/>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vertAlign w:val="superscript"/>
                <w:lang w:eastAsia="en-US"/>
              </w:rPr>
            </w:pPr>
            <w:r>
              <w:rPr>
                <w:rFonts w:eastAsia="ＭＳ 明朝" w:cs="Arial"/>
                <w:lang w:eastAsia="en-US"/>
              </w:rPr>
              <w:t>10</w:t>
            </w:r>
            <w:r>
              <w:rPr>
                <w:rFonts w:eastAsia="ＭＳ 明朝"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 &lt; W</w:t>
            </w:r>
            <w:r>
              <w:rPr>
                <w:rFonts w:eastAsia="ＭＳ 明朝" w:cs="Arial"/>
                <w:vertAlign w:val="subscript"/>
                <w:lang w:eastAsia="en-US"/>
              </w:rPr>
              <w:t>gap</w:t>
            </w:r>
            <w:r>
              <w:rPr>
                <w:rFonts w:eastAsia="ＭＳ 明朝" w:cs="Arial"/>
                <w:lang w:eastAsia="en-US"/>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vertAlign w:val="superscript"/>
                <w:lang w:eastAsia="en-US"/>
              </w:rPr>
            </w:pPr>
            <w:r>
              <w:rPr>
                <w:rFonts w:eastAsia="ＭＳ 明朝" w:cs="Arial"/>
                <w:lang w:eastAsia="en-US"/>
              </w:rPr>
              <w:t>25</w:t>
            </w:r>
            <w:r>
              <w:rPr>
                <w:rFonts w:eastAsia="ＭＳ 明朝"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25.0 &lt; W</w:t>
            </w:r>
            <w:r>
              <w:rPr>
                <w:rFonts w:eastAsia="ＭＳ 明朝" w:cs="Arial"/>
                <w:vertAlign w:val="subscript"/>
                <w:lang w:eastAsia="en-US"/>
              </w:rPr>
              <w:t>gap</w:t>
            </w:r>
            <w:r>
              <w:rPr>
                <w:rFonts w:eastAsia="ＭＳ 明朝"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 &lt; W</w:t>
            </w:r>
            <w:r>
              <w:rPr>
                <w:rFonts w:eastAsia="ＭＳ 明朝" w:cs="Arial"/>
                <w:vertAlign w:val="subscript"/>
                <w:lang w:eastAsia="en-US"/>
              </w:rPr>
              <w:t>gap</w:t>
            </w:r>
            <w:r>
              <w:rPr>
                <w:rFonts w:eastAsia="ＭＳ 明朝" w:cs="Arial"/>
                <w:lang w:eastAsia="en-US"/>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vertAlign w:val="superscript"/>
                <w:lang w:eastAsia="en-US"/>
              </w:rPr>
            </w:pPr>
            <w:r>
              <w:rPr>
                <w:rFonts w:eastAsia="ＭＳ 明朝" w:cs="Arial"/>
                <w:lang w:eastAsia="en-US"/>
              </w:rPr>
              <w:t>25</w:t>
            </w:r>
            <w:r>
              <w:rPr>
                <w:rFonts w:eastAsia="ＭＳ 明朝"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20 &lt; W</w:t>
            </w:r>
            <w:r>
              <w:rPr>
                <w:rFonts w:cs="Arial"/>
                <w:vertAlign w:val="subscript"/>
                <w:lang w:val="en-US" w:eastAsia="zh-CN"/>
              </w:rPr>
              <w:t>gap</w:t>
            </w:r>
            <w:r>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10</w:t>
            </w:r>
            <w:r>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4.3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25</w:t>
            </w:r>
            <w:r>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15 &lt; W</w:t>
            </w:r>
            <w:r>
              <w:rPr>
                <w:rFonts w:cs="Arial"/>
                <w:vertAlign w:val="subscript"/>
                <w:lang w:val="en-US" w:eastAsia="zh-CN"/>
              </w:rPr>
              <w:t>gap</w:t>
            </w:r>
            <w:r>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10</w:t>
            </w:r>
            <w:r>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4.1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25</w:t>
            </w:r>
            <w:r>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15.0 &lt; W</w:t>
            </w:r>
            <w:r>
              <w:rPr>
                <w:rFonts w:eastAsia="ＭＳ 明朝" w:cs="Arial"/>
                <w:vertAlign w:val="subscript"/>
                <w:lang w:eastAsia="en-US"/>
              </w:rPr>
              <w:t>gap</w:t>
            </w:r>
            <w:r>
              <w:rPr>
                <w:rFonts w:eastAsia="ＭＳ 明朝"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w:t>
            </w:r>
            <w:r>
              <w:rPr>
                <w:rFonts w:cs="Arial"/>
                <w:vertAlign w:val="superscript"/>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 &lt; W</w:t>
            </w:r>
            <w:r>
              <w:rPr>
                <w:rFonts w:eastAsia="ＭＳ 明朝" w:cs="Arial"/>
                <w:vertAlign w:val="subscript"/>
                <w:lang w:eastAsia="en-US"/>
              </w:rPr>
              <w:t>gap</w:t>
            </w:r>
            <w:r>
              <w:rPr>
                <w:rFonts w:eastAsia="ＭＳ 明朝" w:cs="Arial"/>
                <w:lang w:eastAsia="en-US"/>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vertAlign w:val="superscript"/>
                <w:lang w:eastAsia="en-US"/>
              </w:rPr>
            </w:pPr>
            <w:r>
              <w:rPr>
                <w:rFonts w:eastAsia="ＭＳ 明朝" w:cs="Arial"/>
                <w:lang w:eastAsia="en-US"/>
              </w:rPr>
              <w:t>32</w:t>
            </w:r>
            <w:r>
              <w:rPr>
                <w:rFonts w:eastAsia="ＭＳ 明朝"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 &lt; W</w:t>
            </w:r>
            <w:r>
              <w:rPr>
                <w:rFonts w:eastAsia="ＭＳ 明朝" w:cs="Arial"/>
                <w:vertAlign w:val="subscript"/>
                <w:lang w:eastAsia="en-US"/>
              </w:rPr>
              <w:t>gap</w:t>
            </w:r>
            <w:r>
              <w:rPr>
                <w:rFonts w:eastAsia="ＭＳ 明朝" w:cs="Arial"/>
                <w:lang w:eastAsia="en-US"/>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w:t>
            </w:r>
            <w:r>
              <w:rPr>
                <w:rFonts w:cs="Arial"/>
                <w:vertAlign w:val="superscript"/>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 &lt; W</w:t>
            </w:r>
            <w:r>
              <w:rPr>
                <w:rFonts w:eastAsia="ＭＳ 明朝" w:cs="Arial"/>
                <w:vertAlign w:val="subscript"/>
                <w:lang w:eastAsia="en-US"/>
              </w:rPr>
              <w:t>gap</w:t>
            </w:r>
            <w:r>
              <w:rPr>
                <w:rFonts w:eastAsia="ＭＳ 明朝" w:cs="Arial"/>
                <w:lang w:eastAsia="en-US"/>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vertAlign w:val="superscript"/>
                <w:lang w:eastAsia="en-US"/>
              </w:rPr>
            </w:pPr>
            <w:r>
              <w:rPr>
                <w:rFonts w:eastAsia="ＭＳ 明朝" w:cs="Arial"/>
                <w:lang w:eastAsia="en-US"/>
              </w:rPr>
              <w:t>32</w:t>
            </w:r>
            <w:r>
              <w:rPr>
                <w:rFonts w:eastAsia="ＭＳ 明朝"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5 &lt; W</w:t>
            </w:r>
            <w:r>
              <w:rPr>
                <w:rFonts w:cs="Arial"/>
                <w:vertAlign w:val="subscript"/>
                <w:lang w:val="en-US" w:eastAsia="zh-CN"/>
              </w:rPr>
              <w:t>gap</w:t>
            </w:r>
            <w:r>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10</w:t>
            </w:r>
            <w:r>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4.5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32</w:t>
            </w:r>
            <w:r>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10</w:t>
            </w:r>
            <w:r>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4.2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10 &lt; W</w:t>
            </w:r>
            <w:r>
              <w:rPr>
                <w:rFonts w:cs="Arial"/>
                <w:vertAlign w:val="subscript"/>
                <w:lang w:val="en-US" w:eastAsia="zh-CN"/>
              </w:rPr>
              <w:t>gap</w:t>
            </w:r>
            <w:r>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10</w:t>
            </w:r>
            <w:r>
              <w:rPr>
                <w:rFonts w:cs="Arial"/>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7.6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32</w:t>
            </w:r>
            <w:r>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5 &lt; W</w:t>
            </w:r>
            <w:r>
              <w:rPr>
                <w:rFonts w:cs="Arial"/>
                <w:vertAlign w:val="subscript"/>
                <w:lang w:val="en-US" w:eastAsia="zh-CN"/>
              </w:rPr>
              <w:t>gap</w:t>
            </w:r>
            <w:r>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10</w:t>
            </w:r>
            <w:r>
              <w:rPr>
                <w:rFonts w:cs="Arial"/>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6.7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32</w:t>
            </w:r>
            <w:r>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10</w:t>
            </w:r>
            <w:r>
              <w:rPr>
                <w:rFonts w:cs="Arial"/>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5.6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10</w:t>
            </w:r>
            <w:r>
              <w:rPr>
                <w:rFonts w:cs="Arial"/>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4.8</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12</w:t>
            </w:r>
            <w:r>
              <w:rPr>
                <w:rFonts w:cs="Arial"/>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8</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12</w:t>
            </w:r>
            <w:r>
              <w:rPr>
                <w:rFonts w:cs="Arial"/>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6.7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12</w:t>
            </w:r>
            <w:r>
              <w:rPr>
                <w:rFonts w:cs="Arial"/>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6.1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12</w:t>
            </w:r>
            <w:r>
              <w:rPr>
                <w:rFonts w:cs="Arial"/>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5.7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CA_40A-40A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CA_41A-41A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CA_41A-41C</w:t>
            </w:r>
          </w:p>
        </w:tc>
        <w:tc>
          <w:tcPr>
            <w:tcW w:w="143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NOTE 6</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NOTE 7</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0.0</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CA_41A-41D</w:t>
            </w:r>
          </w:p>
        </w:tc>
        <w:tc>
          <w:tcPr>
            <w:tcW w:w="143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NOTE 6</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NOTE 7</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CA_41C-41C</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CA_42A-42A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CA_42A-42C</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szCs w:val="22"/>
                <w:lang w:val="en-US" w:eastAsia="en-US" w:bidi="en-US"/>
              </w:rPr>
              <w:t>CA_42A-42</w:t>
            </w:r>
            <w:r>
              <w:rPr>
                <w:rFonts w:cs="Arial"/>
                <w:szCs w:val="22"/>
                <w:lang w:val="en-US" w:eastAsia="zh-CN" w:bidi="en-US"/>
              </w:rPr>
              <w:t>D</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szCs w:val="22"/>
                <w:lang w:val="en-US" w:eastAsia="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szCs w:val="22"/>
                <w:lang w:val="en-US" w:eastAsia="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szCs w:val="22"/>
                <w:lang w:val="en-US" w:eastAsia="en-US" w:bidi="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szCs w:val="22"/>
                <w:lang w:val="en-US" w:eastAsia="en-US" w:bidi="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szCs w:val="22"/>
                <w:lang w:val="en-US" w:eastAsia="en-US" w:bidi="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CA_42C-42A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CA_42</w:t>
            </w:r>
            <w:r>
              <w:rPr>
                <w:rFonts w:ascii="Arial" w:hAnsi="Arial"/>
                <w:sz w:val="18"/>
                <w:szCs w:val="22"/>
                <w:lang w:val="en-US" w:eastAsia="zh-CN" w:bidi="en-US"/>
              </w:rPr>
              <w:t>C</w:t>
            </w:r>
            <w:r>
              <w:rPr>
                <w:rFonts w:ascii="Arial" w:eastAsia="ＭＳ 明朝" w:hAnsi="Arial"/>
                <w:sz w:val="18"/>
                <w:szCs w:val="22"/>
                <w:lang w:val="en-US" w:bidi="en-US"/>
              </w:rPr>
              <w:t>-42</w:t>
            </w:r>
            <w:r>
              <w:rPr>
                <w:rFonts w:ascii="Arial" w:hAnsi="Arial"/>
                <w:sz w:val="18"/>
                <w:szCs w:val="22"/>
                <w:lang w:val="en-US" w:eastAsia="zh-CN" w:bidi="en-US"/>
              </w:rPr>
              <w:t>C</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CA_42</w:t>
            </w:r>
            <w:r>
              <w:rPr>
                <w:rFonts w:ascii="Arial" w:hAnsi="Arial"/>
                <w:sz w:val="18"/>
                <w:szCs w:val="22"/>
                <w:lang w:val="en-US" w:eastAsia="zh-CN" w:bidi="en-US"/>
              </w:rPr>
              <w:t>D</w:t>
            </w:r>
            <w:r>
              <w:rPr>
                <w:rFonts w:ascii="Arial" w:eastAsia="ＭＳ 明朝" w:hAnsi="Arial"/>
                <w:sz w:val="18"/>
                <w:szCs w:val="22"/>
                <w:lang w:val="en-US" w:bidi="en-US"/>
              </w:rPr>
              <w:t>-42A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CA_66A-66A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8, NOTE 16</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hideMark/>
          </w:tcPr>
          <w:p w:rsidR="0037514F" w:rsidRDefault="0037514F">
            <w:pPr>
              <w:pStyle w:val="TAN"/>
              <w:rPr>
                <w:rFonts w:cs="Arial"/>
                <w:lang w:eastAsia="en-US"/>
              </w:rPr>
            </w:pPr>
            <w:r>
              <w:rPr>
                <w:rFonts w:cs="Arial"/>
                <w:lang w:eastAsia="en-US"/>
              </w:rPr>
              <w:t>NOTE 1:</w:t>
            </w:r>
            <w:r>
              <w:rPr>
                <w:rFonts w:cs="Arial"/>
                <w:lang w:eastAsia="en-US"/>
              </w:rPr>
              <w:tab/>
            </w:r>
            <w:r>
              <w:rPr>
                <w:rFonts w:cs="Arial"/>
                <w:vertAlign w:val="superscript"/>
                <w:lang w:eastAsia="en-US"/>
              </w:rPr>
              <w:t>1</w:t>
            </w:r>
            <w:r>
              <w:rPr>
                <w:rFonts w:cs="Arial"/>
                <w:lang w:eastAsia="en-US"/>
              </w:rPr>
              <w:t xml:space="preserve"> refers to the UL resource blocks shall be located as close as possible to the downlink operating band but confined within the transmission.</w:t>
            </w:r>
          </w:p>
          <w:p w:rsidR="0037514F" w:rsidRDefault="0037514F">
            <w:pPr>
              <w:pStyle w:val="TAN"/>
              <w:rPr>
                <w:rFonts w:cs="Arial"/>
                <w:lang w:eastAsia="en-US"/>
              </w:rPr>
            </w:pPr>
            <w:r>
              <w:rPr>
                <w:rFonts w:cs="Arial"/>
                <w:lang w:eastAsia="en-US"/>
              </w:rPr>
              <w:t>NOTE 2:</w:t>
            </w:r>
            <w:r>
              <w:rPr>
                <w:rFonts w:cs="Arial"/>
                <w:lang w:eastAsia="en-US"/>
              </w:rPr>
              <w:tab/>
              <w:t>W</w:t>
            </w:r>
            <w:r>
              <w:rPr>
                <w:rFonts w:cs="Arial"/>
                <w:vertAlign w:val="subscript"/>
                <w:lang w:eastAsia="en-US"/>
              </w:rPr>
              <w:t>gap</w:t>
            </w:r>
            <w:r>
              <w:rPr>
                <w:rFonts w:cs="Arial"/>
                <w:lang w:eastAsia="en-US"/>
              </w:rPr>
              <w:t xml:space="preserve"> is the sub-block gap between the two sub-blocks.</w:t>
            </w:r>
          </w:p>
          <w:p w:rsidR="0037514F" w:rsidRDefault="0037514F">
            <w:pPr>
              <w:pStyle w:val="TAN"/>
              <w:rPr>
                <w:rFonts w:cs="Arial"/>
                <w:lang w:eastAsia="en-US"/>
              </w:rPr>
            </w:pPr>
            <w:r>
              <w:rPr>
                <w:rFonts w:cs="Arial"/>
                <w:lang w:eastAsia="en-US"/>
              </w:rPr>
              <w:t>NOTE 3:</w:t>
            </w:r>
            <w:r>
              <w:rPr>
                <w:rFonts w:cs="Arial"/>
                <w:lang w:eastAsia="en-US"/>
              </w:rPr>
              <w:tab/>
              <w:t>The carrier center frequency of PCC in the UL operating band is configured closer to the DL operating band.</w:t>
            </w:r>
          </w:p>
          <w:p w:rsidR="0037514F" w:rsidRDefault="0037514F">
            <w:pPr>
              <w:pStyle w:val="TAN"/>
              <w:rPr>
                <w:rFonts w:cs="Arial"/>
                <w:lang w:eastAsia="en-US"/>
              </w:rPr>
            </w:pPr>
            <w:r>
              <w:rPr>
                <w:rFonts w:cs="Arial"/>
                <w:lang w:eastAsia="en-US"/>
              </w:rPr>
              <w:t>NOTE 4:</w:t>
            </w:r>
            <w:r>
              <w:rPr>
                <w:rFonts w:cs="Arial"/>
                <w:lang w:eastAsia="en-US"/>
              </w:rPr>
              <w:tab/>
            </w:r>
            <w:r>
              <w:rPr>
                <w:rFonts w:cs="Arial"/>
                <w:vertAlign w:val="superscript"/>
                <w:lang w:eastAsia="en-US"/>
              </w:rPr>
              <w:t>4</w:t>
            </w:r>
            <w:r>
              <w:rPr>
                <w:rFonts w:cs="Arial"/>
                <w:lang w:eastAsia="en-US"/>
              </w:rPr>
              <w:t xml:space="preserve"> refers to the UL resource blocks shall be located at RB</w:t>
            </w:r>
            <w:r>
              <w:rPr>
                <w:rFonts w:cs="Arial"/>
                <w:vertAlign w:val="subscript"/>
                <w:lang w:eastAsia="en-US"/>
              </w:rPr>
              <w:t>start</w:t>
            </w:r>
            <w:r>
              <w:rPr>
                <w:rFonts w:cs="Arial"/>
                <w:lang w:eastAsia="en-US"/>
              </w:rPr>
              <w:t>=33.</w:t>
            </w:r>
          </w:p>
          <w:p w:rsidR="0037514F" w:rsidRDefault="0037514F">
            <w:pPr>
              <w:pStyle w:val="TAN"/>
              <w:rPr>
                <w:rFonts w:cs="Arial"/>
                <w:lang w:eastAsia="en-US"/>
              </w:rPr>
            </w:pPr>
            <w:r>
              <w:rPr>
                <w:rFonts w:cs="Arial"/>
                <w:lang w:eastAsia="en-US"/>
              </w:rPr>
              <w:t>NOTE 5:</w:t>
            </w:r>
            <w:r>
              <w:rPr>
                <w:rFonts w:cs="Arial"/>
                <w:lang w:eastAsia="en-US"/>
              </w:rPr>
              <w:tab/>
              <w:t>For the TDD intra-band non-contiguous CA configurations, the minimum requirements apply only in synchronized operation between all component carriers.</w:t>
            </w:r>
          </w:p>
          <w:p w:rsidR="0037514F" w:rsidRDefault="0037514F">
            <w:pPr>
              <w:pStyle w:val="TAN"/>
              <w:rPr>
                <w:rFonts w:cs="Arial"/>
                <w:lang w:eastAsia="en-US"/>
              </w:rPr>
            </w:pPr>
            <w:r>
              <w:rPr>
                <w:rFonts w:cs="Arial"/>
                <w:lang w:eastAsia="en-US"/>
              </w:rPr>
              <w:t>NOTE 6:</w:t>
            </w:r>
            <w:r>
              <w:rPr>
                <w:rFonts w:cs="Arial"/>
                <w:lang w:eastAsia="en-US"/>
              </w:rPr>
              <w:tab/>
              <w:t>All combinations of channel bandwidths defined in Table 5.6A.1-3.</w:t>
            </w:r>
          </w:p>
          <w:p w:rsidR="0037514F" w:rsidRDefault="0037514F">
            <w:pPr>
              <w:pStyle w:val="TAN"/>
              <w:rPr>
                <w:rFonts w:cs="Arial"/>
                <w:lang w:eastAsia="en-US"/>
              </w:rPr>
            </w:pPr>
            <w:r>
              <w:rPr>
                <w:rFonts w:cs="Arial"/>
                <w:lang w:eastAsia="en-US"/>
              </w:rPr>
              <w:t>NOTE 7:</w:t>
            </w:r>
            <w:r>
              <w:rPr>
                <w:rFonts w:cs="Arial"/>
                <w:lang w:eastAsia="en-US"/>
              </w:rPr>
              <w:tab/>
              <w:t>All applicable sub-block gap sizes.</w:t>
            </w:r>
          </w:p>
          <w:p w:rsidR="0037514F" w:rsidRDefault="0037514F">
            <w:pPr>
              <w:pStyle w:val="TAN"/>
              <w:rPr>
                <w:rFonts w:cs="Arial"/>
                <w:lang w:eastAsia="en-US"/>
              </w:rPr>
            </w:pPr>
            <w:r>
              <w:rPr>
                <w:rFonts w:cs="Arial"/>
                <w:lang w:eastAsia="en-US"/>
              </w:rPr>
              <w:t>NOTE 8:</w:t>
            </w:r>
            <w:r>
              <w:rPr>
                <w:rFonts w:cs="Arial"/>
                <w:lang w:eastAsia="en-US"/>
              </w:rPr>
              <w:tab/>
              <w:t>The PCC allocation is same as Transmission bandwidth configuration N</w:t>
            </w:r>
            <w:r>
              <w:rPr>
                <w:rFonts w:cs="Arial"/>
                <w:vertAlign w:val="subscript"/>
                <w:lang w:eastAsia="en-US"/>
              </w:rPr>
              <w:t>RB</w:t>
            </w:r>
            <w:r>
              <w:rPr>
                <w:rFonts w:cs="Arial"/>
                <w:lang w:eastAsia="en-US"/>
              </w:rPr>
              <w:t xml:space="preserve"> as defined in Table 5.6-1. In case of uplink sub-block is TDD intra-band contiguous CA then the uplink PCC and SCC allocations are the same as N</w:t>
            </w:r>
            <w:r>
              <w:rPr>
                <w:rFonts w:cs="Arial"/>
                <w:vertAlign w:val="subscript"/>
                <w:lang w:eastAsia="en-US"/>
              </w:rPr>
              <w:t xml:space="preserve">RB_agg </w:t>
            </w:r>
            <w:r>
              <w:rPr>
                <w:rFonts w:cs="Arial"/>
                <w:lang w:eastAsia="en-US"/>
              </w:rPr>
              <w:t>defined in Table 7.3.1A-1.</w:t>
            </w:r>
          </w:p>
          <w:p w:rsidR="0037514F" w:rsidRDefault="0037514F">
            <w:pPr>
              <w:pStyle w:val="TAN"/>
              <w:rPr>
                <w:rFonts w:cs="Arial"/>
                <w:lang w:eastAsia="en-US"/>
              </w:rPr>
            </w:pPr>
            <w:r>
              <w:rPr>
                <w:rFonts w:cs="Arial"/>
                <w:lang w:eastAsia="en-US"/>
              </w:rPr>
              <w:t>NOTE 9:</w:t>
            </w:r>
            <w:r>
              <w:rPr>
                <w:rFonts w:cs="Arial"/>
                <w:lang w:eastAsia="en-US"/>
              </w:rPr>
              <w:tab/>
            </w:r>
            <w:r>
              <w:rPr>
                <w:rFonts w:cs="Arial"/>
                <w:vertAlign w:val="superscript"/>
                <w:lang w:eastAsia="en-US"/>
              </w:rPr>
              <w:t>9</w:t>
            </w:r>
            <w:r>
              <w:rPr>
                <w:rFonts w:cs="Arial"/>
                <w:lang w:eastAsia="en-US"/>
              </w:rPr>
              <w:t xml:space="preserve"> refers to the UL resource blocks shall be located at RB</w:t>
            </w:r>
            <w:r>
              <w:rPr>
                <w:rFonts w:cs="Arial"/>
                <w:vertAlign w:val="subscript"/>
                <w:lang w:eastAsia="en-US"/>
              </w:rPr>
              <w:t>start</w:t>
            </w:r>
            <w:r>
              <w:rPr>
                <w:rFonts w:cs="Arial"/>
                <w:lang w:eastAsia="en-US"/>
              </w:rPr>
              <w:t>=25.</w:t>
            </w:r>
          </w:p>
          <w:p w:rsidR="0037514F" w:rsidRDefault="0037514F">
            <w:pPr>
              <w:pStyle w:val="TAN"/>
              <w:rPr>
                <w:rFonts w:cs="Arial"/>
                <w:lang w:eastAsia="en-US"/>
              </w:rPr>
            </w:pPr>
            <w:r>
              <w:rPr>
                <w:rFonts w:cs="Arial"/>
                <w:lang w:eastAsia="en-US"/>
              </w:rPr>
              <w:t>NOTE 10:</w:t>
            </w:r>
            <w:r>
              <w:rPr>
                <w:rFonts w:cs="Arial"/>
                <w:lang w:eastAsia="en-US"/>
              </w:rPr>
              <w:tab/>
            </w:r>
            <w:r>
              <w:rPr>
                <w:rFonts w:cs="Arial"/>
                <w:vertAlign w:val="superscript"/>
                <w:lang w:eastAsia="en-US"/>
              </w:rPr>
              <w:t>10</w:t>
            </w:r>
            <w:r>
              <w:rPr>
                <w:rFonts w:cs="Arial"/>
                <w:lang w:eastAsia="en-US"/>
              </w:rPr>
              <w:t xml:space="preserve"> refers to the UL resource blocks shall be located at RB</w:t>
            </w:r>
            <w:r>
              <w:rPr>
                <w:rFonts w:cs="Arial"/>
                <w:vertAlign w:val="subscript"/>
                <w:lang w:eastAsia="en-US"/>
              </w:rPr>
              <w:t>start</w:t>
            </w:r>
            <w:r>
              <w:rPr>
                <w:rFonts w:cs="Arial"/>
                <w:lang w:eastAsia="en-US"/>
              </w:rPr>
              <w:t>=35.</w:t>
            </w:r>
          </w:p>
          <w:p w:rsidR="0037514F" w:rsidRDefault="0037514F">
            <w:pPr>
              <w:pStyle w:val="TAN"/>
              <w:rPr>
                <w:rFonts w:cs="Arial"/>
                <w:lang w:eastAsia="en-US"/>
              </w:rPr>
            </w:pPr>
            <w:r>
              <w:rPr>
                <w:rFonts w:cs="Arial"/>
                <w:lang w:eastAsia="en-US"/>
              </w:rPr>
              <w:t>NOTE 11:</w:t>
            </w:r>
            <w:r>
              <w:rPr>
                <w:rFonts w:cs="Arial"/>
                <w:lang w:eastAsia="en-US"/>
              </w:rPr>
              <w:tab/>
            </w:r>
            <w:r>
              <w:rPr>
                <w:rFonts w:cs="Arial"/>
                <w:vertAlign w:val="superscript"/>
                <w:lang w:eastAsia="en-US"/>
              </w:rPr>
              <w:t>11</w:t>
            </w:r>
            <w:r>
              <w:rPr>
                <w:rFonts w:cs="Arial"/>
                <w:lang w:eastAsia="en-US"/>
              </w:rPr>
              <w:t xml:space="preserve"> refers to the UL resource blocks shall be located at RB</w:t>
            </w:r>
            <w:r>
              <w:rPr>
                <w:rFonts w:cs="Arial"/>
                <w:vertAlign w:val="subscript"/>
                <w:lang w:eastAsia="en-US"/>
              </w:rPr>
              <w:t>start</w:t>
            </w:r>
            <w:r>
              <w:rPr>
                <w:rFonts w:cs="Arial"/>
                <w:lang w:eastAsia="en-US"/>
              </w:rPr>
              <w:t xml:space="preserve">=50. </w:t>
            </w:r>
          </w:p>
          <w:p w:rsidR="0037514F" w:rsidRDefault="0037514F">
            <w:pPr>
              <w:pStyle w:val="TAC"/>
              <w:ind w:left="851" w:hanging="851"/>
              <w:jc w:val="left"/>
              <w:rPr>
                <w:rFonts w:cs="Arial"/>
                <w:lang w:eastAsia="en-US"/>
              </w:rPr>
            </w:pPr>
            <w:r>
              <w:rPr>
                <w:rFonts w:cs="Arial"/>
                <w:lang w:eastAsia="en-US"/>
              </w:rPr>
              <w:t>NOTE 12:</w:t>
            </w:r>
            <w:r>
              <w:rPr>
                <w:rFonts w:cs="Arial"/>
                <w:lang w:eastAsia="en-US"/>
              </w:rPr>
              <w:tab/>
            </w:r>
            <w:r>
              <w:rPr>
                <w:rFonts w:cs="Arial"/>
                <w:vertAlign w:val="superscript"/>
                <w:lang w:eastAsia="en-US"/>
              </w:rPr>
              <w:t>12</w:t>
            </w:r>
            <w:r>
              <w:rPr>
                <w:rFonts w:cs="Arial"/>
                <w:lang w:eastAsia="en-US"/>
              </w:rPr>
              <w:t xml:space="preserve"> refers to the UL resource blocks shall be located at RB</w:t>
            </w:r>
            <w:r>
              <w:rPr>
                <w:rFonts w:cs="Arial"/>
                <w:vertAlign w:val="subscript"/>
                <w:lang w:eastAsia="en-US"/>
              </w:rPr>
              <w:t>start</w:t>
            </w:r>
            <w:r>
              <w:rPr>
                <w:rFonts w:cs="Arial"/>
                <w:lang w:eastAsia="en-US"/>
              </w:rPr>
              <w:t>=39.</w:t>
            </w:r>
          </w:p>
          <w:p w:rsidR="0037514F" w:rsidRDefault="0037514F">
            <w:pPr>
              <w:pStyle w:val="TAN"/>
              <w:rPr>
                <w:rFonts w:cs="Arial"/>
                <w:lang w:eastAsia="en-US"/>
              </w:rPr>
            </w:pPr>
            <w:r>
              <w:rPr>
                <w:rFonts w:cs="Arial"/>
                <w:lang w:eastAsia="en-US"/>
              </w:rPr>
              <w:t>NOTE 13:</w:t>
            </w:r>
            <w:r>
              <w:rPr>
                <w:rFonts w:cs="Arial"/>
                <w:lang w:eastAsia="en-US"/>
              </w:rPr>
              <w:tab/>
            </w:r>
            <w:r>
              <w:rPr>
                <w:rFonts w:cs="Arial"/>
                <w:vertAlign w:val="superscript"/>
                <w:lang w:eastAsia="en-US"/>
              </w:rPr>
              <w:t>13</w:t>
            </w:r>
            <w:r>
              <w:rPr>
                <w:rFonts w:cs="Arial"/>
                <w:lang w:eastAsia="en-US"/>
              </w:rPr>
              <w:t xml:space="preserve"> refers to the UL resource blocks shall be located at RB</w:t>
            </w:r>
            <w:r>
              <w:rPr>
                <w:rFonts w:cs="Arial"/>
                <w:vertAlign w:val="subscript"/>
                <w:lang w:eastAsia="en-US"/>
              </w:rPr>
              <w:t>start</w:t>
            </w:r>
            <w:r>
              <w:rPr>
                <w:rFonts w:cs="Arial"/>
                <w:lang w:eastAsia="en-US"/>
              </w:rPr>
              <w:t>=57.</w:t>
            </w:r>
          </w:p>
          <w:p w:rsidR="0037514F" w:rsidRDefault="0037514F">
            <w:pPr>
              <w:keepNext/>
              <w:keepLines/>
              <w:spacing w:after="0"/>
              <w:ind w:left="851" w:hanging="851"/>
              <w:rPr>
                <w:rFonts w:ascii="Arial" w:hAnsi="Arial" w:cs="Arial"/>
                <w:sz w:val="18"/>
                <w:szCs w:val="18"/>
                <w:lang w:eastAsia="zh-CN"/>
              </w:rPr>
            </w:pPr>
            <w:r>
              <w:rPr>
                <w:rFonts w:ascii="Arial" w:hAnsi="Arial" w:cs="Arial"/>
                <w:sz w:val="18"/>
                <w:szCs w:val="18"/>
              </w:rPr>
              <w:t>NOTE 1</w:t>
            </w:r>
            <w:r>
              <w:rPr>
                <w:rFonts w:ascii="Arial" w:hAnsi="Arial" w:cs="Arial"/>
                <w:sz w:val="18"/>
                <w:szCs w:val="18"/>
                <w:lang w:eastAsia="zh-CN"/>
              </w:rPr>
              <w:t>4</w:t>
            </w:r>
            <w:r>
              <w:rPr>
                <w:rFonts w:ascii="Arial" w:hAnsi="Arial" w:cs="Arial"/>
                <w:sz w:val="18"/>
                <w:szCs w:val="18"/>
              </w:rPr>
              <w:t>:</w:t>
            </w:r>
            <w:r>
              <w:rPr>
                <w:rFonts w:ascii="Arial" w:hAnsi="Arial" w:cs="Arial"/>
                <w:sz w:val="18"/>
                <w:szCs w:val="18"/>
              </w:rPr>
              <w:tab/>
            </w:r>
            <w:r>
              <w:rPr>
                <w:rFonts w:ascii="Arial" w:hAnsi="Arial" w:cs="Arial"/>
                <w:sz w:val="18"/>
                <w:szCs w:val="18"/>
                <w:vertAlign w:val="superscript"/>
              </w:rPr>
              <w:t>1</w:t>
            </w:r>
            <w:r>
              <w:rPr>
                <w:rFonts w:ascii="Arial" w:hAnsi="Arial" w:cs="Arial"/>
                <w:sz w:val="18"/>
                <w:szCs w:val="18"/>
                <w:vertAlign w:val="superscript"/>
                <w:lang w:eastAsia="zh-CN"/>
              </w:rPr>
              <w:t>4</w:t>
            </w:r>
            <w:r>
              <w:rPr>
                <w:rFonts w:ascii="Arial" w:hAnsi="Arial" w:cs="Arial"/>
                <w:sz w:val="18"/>
                <w:szCs w:val="18"/>
              </w:rPr>
              <w:t xml:space="preserve"> refers to the UL resource blocks shall be located at RB</w:t>
            </w:r>
            <w:r>
              <w:rPr>
                <w:rFonts w:ascii="Arial" w:hAnsi="Arial" w:cs="Arial"/>
                <w:sz w:val="18"/>
                <w:szCs w:val="18"/>
                <w:vertAlign w:val="subscript"/>
              </w:rPr>
              <w:t>start</w:t>
            </w:r>
            <w:r>
              <w:rPr>
                <w:rFonts w:ascii="Arial" w:hAnsi="Arial" w:cs="Arial"/>
                <w:sz w:val="18"/>
                <w:szCs w:val="18"/>
              </w:rPr>
              <w:t>=</w:t>
            </w:r>
            <w:r>
              <w:rPr>
                <w:rFonts w:ascii="Arial" w:hAnsi="Arial" w:cs="Arial"/>
                <w:sz w:val="18"/>
                <w:szCs w:val="18"/>
                <w:lang w:eastAsia="zh-CN"/>
              </w:rPr>
              <w:t>44</w:t>
            </w:r>
            <w:r>
              <w:rPr>
                <w:rFonts w:ascii="Arial" w:hAnsi="Arial" w:cs="Arial"/>
                <w:sz w:val="18"/>
                <w:szCs w:val="18"/>
              </w:rPr>
              <w:t>.</w:t>
            </w:r>
          </w:p>
          <w:p w:rsidR="0037514F" w:rsidRDefault="0037514F">
            <w:pPr>
              <w:pStyle w:val="TAN"/>
              <w:rPr>
                <w:rFonts w:cs="Arial"/>
                <w:lang w:eastAsia="en-US"/>
              </w:rPr>
            </w:pPr>
            <w:r>
              <w:rPr>
                <w:rFonts w:cs="Arial"/>
                <w:lang w:eastAsia="en-US"/>
              </w:rPr>
              <w:t>NOTE 1</w:t>
            </w:r>
            <w:r>
              <w:rPr>
                <w:rFonts w:cs="Arial"/>
                <w:lang w:eastAsia="zh-CN"/>
              </w:rPr>
              <w:t>5</w:t>
            </w:r>
            <w:r>
              <w:rPr>
                <w:rFonts w:cs="Arial"/>
                <w:lang w:eastAsia="en-US"/>
              </w:rPr>
              <w:t>:</w:t>
            </w:r>
            <w:r>
              <w:rPr>
                <w:rFonts w:cs="Arial"/>
                <w:lang w:eastAsia="en-US"/>
              </w:rPr>
              <w:tab/>
            </w:r>
            <w:r>
              <w:rPr>
                <w:rFonts w:cs="Arial"/>
                <w:vertAlign w:val="superscript"/>
                <w:lang w:eastAsia="en-US"/>
              </w:rPr>
              <w:t>1</w:t>
            </w:r>
            <w:r>
              <w:rPr>
                <w:rFonts w:cs="Arial"/>
                <w:vertAlign w:val="superscript"/>
                <w:lang w:eastAsia="zh-CN"/>
              </w:rPr>
              <w:t>5</w:t>
            </w:r>
            <w:r>
              <w:rPr>
                <w:rFonts w:cs="Arial"/>
                <w:lang w:eastAsia="en-US"/>
              </w:rPr>
              <w:t xml:space="preserve"> refers to the UL resource blocks shall be located at RB</w:t>
            </w:r>
            <w:r>
              <w:rPr>
                <w:rFonts w:cs="Arial"/>
                <w:vertAlign w:val="subscript"/>
                <w:lang w:eastAsia="en-US"/>
              </w:rPr>
              <w:t>start</w:t>
            </w:r>
            <w:r>
              <w:rPr>
                <w:rFonts w:cs="Arial"/>
                <w:lang w:eastAsia="en-US"/>
              </w:rPr>
              <w:t>=</w:t>
            </w:r>
            <w:r>
              <w:rPr>
                <w:rFonts w:cs="Arial"/>
                <w:lang w:eastAsia="zh-CN"/>
              </w:rPr>
              <w:t>62</w:t>
            </w:r>
            <w:r>
              <w:rPr>
                <w:rFonts w:cs="Arial"/>
                <w:lang w:eastAsia="en-US"/>
              </w:rPr>
              <w:t>.</w:t>
            </w:r>
          </w:p>
          <w:p w:rsidR="0037514F" w:rsidRDefault="0037514F">
            <w:pPr>
              <w:pStyle w:val="TAN"/>
              <w:rPr>
                <w:rFonts w:cs="Arial"/>
                <w:lang w:eastAsia="en-US"/>
              </w:rPr>
            </w:pPr>
            <w:r>
              <w:rPr>
                <w:rFonts w:cs="Arial"/>
                <w:lang w:eastAsia="en-US"/>
              </w:rPr>
              <w:t>NOTE 16:</w:t>
            </w:r>
            <w:r>
              <w:rPr>
                <w:rFonts w:cs="Arial"/>
                <w:lang w:eastAsia="en-US"/>
              </w:rPr>
              <w:tab/>
              <w:t>The carrier center frequency of PCC in the DL operating band is configured closer to the UL operating band.</w:t>
            </w:r>
          </w:p>
          <w:p w:rsidR="0037514F" w:rsidRDefault="0037514F">
            <w:pPr>
              <w:pStyle w:val="TAN"/>
              <w:rPr>
                <w:rFonts w:cs="Arial"/>
                <w:lang w:eastAsia="en-US"/>
              </w:rPr>
            </w:pPr>
            <w:r>
              <w:rPr>
                <w:rFonts w:cs="Arial"/>
                <w:lang w:eastAsia="en-US"/>
              </w:rPr>
              <w:t>NOTE 17:</w:t>
            </w:r>
            <w:r>
              <w:rPr>
                <w:rFonts w:cs="Arial"/>
                <w:lang w:eastAsia="en-US"/>
              </w:rPr>
              <w:tab/>
              <w:t>Applicable only if operation with 4 antenna ports is supported in the band with carrier aggregation configured</w:t>
            </w:r>
            <w:r>
              <w:rPr>
                <w:rFonts w:cs="Arial"/>
                <w:lang w:eastAsia="zh-CN"/>
              </w:rPr>
              <w:t>.</w:t>
            </w:r>
          </w:p>
        </w:tc>
      </w:tr>
    </w:tbl>
    <w:p w:rsidR="0037514F" w:rsidRDefault="0037514F" w:rsidP="0037514F"/>
    <w:p w:rsidR="0037514F" w:rsidRDefault="0037514F" w:rsidP="0037514F">
      <w:r>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Pr>
          <w:vertAlign w:val="subscript"/>
        </w:rPr>
        <w:t xml:space="preserve">2UL_PCC </w:t>
      </w:r>
      <w:r>
        <w:t>and ΔR</w:t>
      </w:r>
      <w:r>
        <w:rPr>
          <w:vertAlign w:val="subscript"/>
        </w:rPr>
        <w:t xml:space="preserve">2UL_SCC  </w:t>
      </w:r>
      <w:r>
        <w:t>which are defined in Table 7.3.1A-4 when uplink PCC and SCC allocations are according to the Table 7.3.1A-4.</w:t>
      </w:r>
    </w:p>
    <w:p w:rsidR="0037514F" w:rsidRDefault="0037514F" w:rsidP="0037514F">
      <w:pPr>
        <w:pStyle w:val="TH"/>
      </w:pPr>
      <w:r>
        <w:t>Table 7.3.1A-4: Intra-band non-contiguous CA with two uplinks configuration for reference sensitivity</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37514F" w:rsidTr="0037514F">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CA configuration</w:t>
            </w:r>
          </w:p>
        </w:tc>
        <w:tc>
          <w:tcPr>
            <w:tcW w:w="14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W</w:t>
            </w:r>
            <w:r>
              <w:rPr>
                <w:rFonts w:cs="Arial"/>
                <w:vertAlign w:val="subscript"/>
                <w:lang w:eastAsia="en-US"/>
              </w:rPr>
              <w:t xml:space="preserve">gap </w:t>
            </w:r>
            <w:r>
              <w:rPr>
                <w:rFonts w:cs="Arial"/>
                <w:lang w:eastAsia="en-US"/>
              </w:rPr>
              <w:t>/ [MHz]</w:t>
            </w:r>
          </w:p>
        </w:tc>
        <w:tc>
          <w:tcPr>
            <w:tcW w:w="11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UL PCC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UL SCC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ΔR</w:t>
            </w:r>
            <w:r>
              <w:rPr>
                <w:rFonts w:cs="Arial"/>
                <w:vertAlign w:val="subscript"/>
                <w:lang w:eastAsia="en-US"/>
              </w:rPr>
              <w:t>2UL</w:t>
            </w:r>
            <w:r>
              <w:rPr>
                <w:rFonts w:cs="Arial"/>
                <w:vertAlign w:val="subscript"/>
                <w:lang w:eastAsia="ja-JP"/>
              </w:rPr>
              <w:t>_PCC</w:t>
            </w:r>
            <w:r>
              <w:rPr>
                <w:rFonts w:cs="Arial"/>
                <w:lang w:eastAsia="en-US"/>
              </w:rPr>
              <w:t xml:space="preserve"> </w:t>
            </w:r>
          </w:p>
          <w:p w:rsidR="0037514F" w:rsidRDefault="0037514F">
            <w:pPr>
              <w:pStyle w:val="TAH"/>
              <w:rPr>
                <w:rFonts w:cs="Arial"/>
                <w:lang w:eastAsia="en-US"/>
              </w:rPr>
            </w:pPr>
            <w:r>
              <w:rPr>
                <w:rFonts w:cs="Arial"/>
                <w:lang w:eastAsia="en-US"/>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ΔR</w:t>
            </w:r>
            <w:r>
              <w:rPr>
                <w:rFonts w:cs="Arial"/>
                <w:vertAlign w:val="subscript"/>
                <w:lang w:eastAsia="en-US"/>
              </w:rPr>
              <w:t>2UL</w:t>
            </w:r>
            <w:r>
              <w:rPr>
                <w:rFonts w:cs="Arial"/>
                <w:vertAlign w:val="subscript"/>
                <w:lang w:eastAsia="ja-JP"/>
              </w:rPr>
              <w:t>_SCC</w:t>
            </w:r>
            <w:r>
              <w:rPr>
                <w:rFonts w:cs="Arial"/>
                <w:lang w:eastAsia="en-US"/>
              </w:rPr>
              <w:t xml:space="preserve"> </w:t>
            </w:r>
          </w:p>
          <w:p w:rsidR="0037514F" w:rsidRDefault="0037514F">
            <w:pPr>
              <w:pStyle w:val="TAH"/>
              <w:rPr>
                <w:rFonts w:cs="Arial"/>
                <w:lang w:eastAsia="en-US"/>
              </w:rPr>
            </w:pPr>
            <w:r>
              <w:rPr>
                <w:rFonts w:cs="Arial"/>
                <w:lang w:eastAsia="en-US"/>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CA_4A-4A</w:t>
            </w:r>
          </w:p>
        </w:tc>
        <w:tc>
          <w:tcPr>
            <w:tcW w:w="14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NOTE 2</w:t>
            </w:r>
          </w:p>
        </w:tc>
        <w:tc>
          <w:tcPr>
            <w:tcW w:w="124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NOTE 3</w:t>
            </w:r>
          </w:p>
        </w:tc>
        <w:tc>
          <w:tcPr>
            <w:tcW w:w="11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NOTE 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hideMark/>
          </w:tcPr>
          <w:p w:rsidR="0037514F" w:rsidRDefault="0037514F">
            <w:pPr>
              <w:pStyle w:val="TAN"/>
              <w:rPr>
                <w:rFonts w:cs="Arial"/>
                <w:lang w:eastAsia="en-US"/>
              </w:rPr>
            </w:pPr>
            <w:r>
              <w:rPr>
                <w:rFonts w:cs="Arial"/>
                <w:lang w:eastAsia="en-US"/>
              </w:rPr>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w:t>
            </w:r>
            <w:r>
              <w:rPr>
                <w:rFonts w:cs="Arial"/>
                <w:lang w:eastAsia="zh-CN"/>
              </w:rPr>
              <w:t>A.</w:t>
            </w:r>
          </w:p>
          <w:p w:rsidR="0037514F" w:rsidRDefault="0037514F">
            <w:pPr>
              <w:pStyle w:val="TAN"/>
              <w:rPr>
                <w:rFonts w:cs="Arial"/>
                <w:lang w:eastAsia="en-US"/>
              </w:rPr>
            </w:pPr>
            <w:r>
              <w:rPr>
                <w:rFonts w:cs="Arial"/>
                <w:lang w:eastAsia="en-US"/>
              </w:rPr>
              <w:t>NOTE 2:</w:t>
            </w:r>
            <w:r>
              <w:rPr>
                <w:rFonts w:cs="Arial"/>
                <w:lang w:eastAsia="en-US"/>
              </w:rPr>
              <w:tab/>
              <w:t>All combinations of channel bandwidths defined in Table 5.6A.1-3.</w:t>
            </w:r>
          </w:p>
          <w:p w:rsidR="0037514F" w:rsidRDefault="0037514F">
            <w:pPr>
              <w:pStyle w:val="TAN"/>
              <w:rPr>
                <w:rFonts w:cs="Arial"/>
                <w:lang w:eastAsia="en-US"/>
              </w:rPr>
            </w:pPr>
            <w:r>
              <w:rPr>
                <w:rFonts w:cs="Arial"/>
                <w:lang w:eastAsia="en-US"/>
              </w:rPr>
              <w:t>NOTE 3:</w:t>
            </w:r>
            <w:r>
              <w:rPr>
                <w:rFonts w:cs="Arial"/>
                <w:lang w:eastAsia="en-US"/>
              </w:rPr>
              <w:tab/>
              <w:t>All applicable sub-block gap sizes.</w:t>
            </w:r>
          </w:p>
          <w:p w:rsidR="0037514F" w:rsidRDefault="0037514F">
            <w:pPr>
              <w:pStyle w:val="TAN"/>
              <w:rPr>
                <w:rFonts w:cs="Arial"/>
                <w:lang w:eastAsia="en-US"/>
              </w:rPr>
            </w:pPr>
            <w:r>
              <w:rPr>
                <w:rFonts w:cs="Arial"/>
                <w:lang w:eastAsia="en-US"/>
              </w:rPr>
              <w:t>NOTE 4:</w:t>
            </w:r>
            <w:r>
              <w:rPr>
                <w:rFonts w:cs="Arial"/>
                <w:lang w:eastAsia="en-US"/>
              </w:rPr>
              <w:tab/>
              <w:t>The PCC allocation is same as Transmission bandwidth configuration N</w:t>
            </w:r>
            <w:r>
              <w:rPr>
                <w:rFonts w:cs="Arial"/>
                <w:vertAlign w:val="subscript"/>
                <w:lang w:eastAsia="en-US"/>
              </w:rPr>
              <w:t>RB</w:t>
            </w:r>
            <w:r>
              <w:rPr>
                <w:rFonts w:cs="Arial"/>
                <w:lang w:eastAsia="en-US"/>
              </w:rPr>
              <w:t xml:space="preserve"> as defined in Table 5.6-1.</w:t>
            </w:r>
          </w:p>
          <w:p w:rsidR="0037514F" w:rsidRDefault="0037514F">
            <w:pPr>
              <w:pStyle w:val="TAN"/>
              <w:rPr>
                <w:rFonts w:cs="Arial"/>
                <w:lang w:eastAsia="en-US"/>
              </w:rPr>
            </w:pPr>
            <w:r>
              <w:rPr>
                <w:rFonts w:cs="Arial"/>
                <w:lang w:eastAsia="en-US"/>
              </w:rPr>
              <w:t>NOTE 5:</w:t>
            </w:r>
            <w:r>
              <w:rPr>
                <w:rFonts w:cs="Arial"/>
                <w:lang w:eastAsia="en-US"/>
              </w:rPr>
              <w:tab/>
              <w:t>The SCC allocation is same as Transmission bandwidth configuration N</w:t>
            </w:r>
            <w:r>
              <w:rPr>
                <w:rFonts w:cs="Arial"/>
                <w:vertAlign w:val="subscript"/>
                <w:lang w:eastAsia="en-US"/>
              </w:rPr>
              <w:t>RB</w:t>
            </w:r>
            <w:r>
              <w:rPr>
                <w:rFonts w:cs="Arial"/>
                <w:lang w:eastAsia="en-US"/>
              </w:rPr>
              <w:t xml:space="preserve"> as defined in Table 5.6-1.</w:t>
            </w:r>
          </w:p>
        </w:tc>
      </w:tr>
    </w:tbl>
    <w:p w:rsidR="0037514F" w:rsidRDefault="0037514F" w:rsidP="0037514F"/>
    <w:p w:rsidR="0037514F" w:rsidRDefault="0037514F" w:rsidP="0037514F">
      <w:pPr>
        <w:rPr>
          <w:lang w:eastAsia="ja-JP"/>
        </w:rPr>
      </w:pPr>
      <w:r>
        <w:rPr>
          <w:lang w:eastAsia="ja-JP"/>
        </w:rPr>
        <w:t xml:space="preserve">For combinations of intra-band and inter-band carrier aggregation with up to five downlink carriers (up to two non-contiguously aggregated carriers per band and up to four contiguously aggregated carriers per band) and </w:t>
      </w:r>
      <w:r>
        <w:rPr>
          <w:lang w:eastAsia="zh-CN"/>
        </w:rPr>
        <w:t xml:space="preserve">up to three </w:t>
      </w:r>
      <w:r>
        <w:rPr>
          <w:lang w:eastAsia="ja-JP"/>
        </w:rPr>
        <w:t>uplink carrier</w:t>
      </w:r>
      <w:r>
        <w:rPr>
          <w:lang w:eastAsia="zh-CN"/>
        </w:rPr>
        <w:t>s</w:t>
      </w:r>
      <w:r>
        <w:rPr>
          <w:lang w:eastAsia="ja-JP"/>
        </w:rPr>
        <w:t xml:space="preserve"> </w:t>
      </w:r>
      <w:r>
        <w:rPr>
          <w:lang w:eastAsia="zh-CN"/>
        </w:rPr>
        <w:t xml:space="preserve">(up to two </w:t>
      </w:r>
      <w:r>
        <w:rPr>
          <w:lang w:eastAsia="ja-JP"/>
        </w:rPr>
        <w:t>contiguously aggregated carriers</w:t>
      </w:r>
      <w:r>
        <w:rPr>
          <w:lang w:eastAsia="zh-CN"/>
        </w:rPr>
        <w:t xml:space="preserve"> per</w:t>
      </w:r>
      <w:r>
        <w:rPr>
          <w:lang w:eastAsia="ja-JP"/>
        </w:rPr>
        <w:t xml:space="preserve"> band</w:t>
      </w:r>
      <w:r>
        <w:rPr>
          <w:lang w:eastAsia="zh-CN"/>
        </w:rPr>
        <w:t>)</w:t>
      </w:r>
      <w:r>
        <w:rPr>
          <w:lang w:eastAsia="ja-JP"/>
        </w:rPr>
        <w:t xml:space="preserve">, the requirement is defined with an uplink configuration in accordance with Table 7.3.1A-3 when the uplink is active in a band supporting two non-contigous component carriers, </w:t>
      </w:r>
      <w:r>
        <w:t xml:space="preserve">Table 7.3.1A-1 when </w:t>
      </w:r>
      <w:r>
        <w:rPr>
          <w:lang w:eastAsia="ja-JP"/>
        </w:rPr>
        <w:t>the uplink</w:t>
      </w:r>
      <w:r>
        <w:rPr>
          <w:lang w:eastAsia="zh-CN"/>
        </w:rPr>
        <w:t xml:space="preserve"> </w:t>
      </w:r>
      <w:r>
        <w:rPr>
          <w:lang w:eastAsia="ja-JP"/>
        </w:rPr>
        <w:t xml:space="preserve">(up to two contiguously aggregated uplink carriers) is active in a band supporting two contiguous component carriers and in accordance with Table 7.3.1-2 when </w:t>
      </w:r>
      <w:r>
        <w:rPr>
          <w:lang w:eastAsia="zh-CN"/>
        </w:rPr>
        <w:t>an</w:t>
      </w:r>
      <w:r>
        <w:rPr>
          <w:lang w:eastAsia="ja-JP"/>
        </w:rPr>
        <w:t xml:space="preserve"> uplink is active in a band supporting one carrier per band. The downlink PCC shall be configured closer to the uplink operating band than the downlink SCC(s)</w:t>
      </w:r>
      <w:r>
        <w:rPr>
          <w:lang w:eastAsia="zh-CN"/>
        </w:rPr>
        <w:t xml:space="preserve"> </w:t>
      </w:r>
      <w:r>
        <w:rPr>
          <w:lang w:eastAsia="ja-JP"/>
        </w:rPr>
        <w:t>when the uplink is active in band(s) supporting contiguous aggregation of up to three component carriers. The carrier center frequency of PCC in the UL operating band is configured closer to the DL operating band</w:t>
      </w:r>
      <w:r>
        <w:rPr>
          <w:lang w:eastAsia="zh-CN"/>
        </w:rPr>
        <w:t xml:space="preserve"> </w:t>
      </w:r>
      <w:r>
        <w:rPr>
          <w:lang w:eastAsia="ja-JP"/>
        </w:rPr>
        <w:t xml:space="preserve">when the uplink is active in band(s) supporting non-contiguous aggregation of up to two component carriers. For these uplink configurations, the UE shall meet the reference sensitivity requirements for intra-band </w:t>
      </w:r>
      <w:r>
        <w:rPr>
          <w:lang w:eastAsia="zh-CN"/>
        </w:rPr>
        <w:t>non-</w:t>
      </w:r>
      <w:r>
        <w:rPr>
          <w:lang w:eastAsia="ja-JP"/>
        </w:rPr>
        <w:t>contiguous carrier aggregation</w:t>
      </w:r>
      <w:r>
        <w:rPr>
          <w:lang w:eastAsia="zh-CN"/>
        </w:rPr>
        <w:t xml:space="preserve"> of two downlink carriers,</w:t>
      </w:r>
      <w:r>
        <w:rPr>
          <w:lang w:eastAsia="ja-JP"/>
        </w:rPr>
        <w:t xml:space="preserve"> the requirements for intra-band contiguous carrier aggregation</w:t>
      </w:r>
      <w:r>
        <w:rPr>
          <w:lang w:eastAsia="zh-CN"/>
        </w:rPr>
        <w:t xml:space="preserve"> for the contiguously aggregated downlink carriers and </w:t>
      </w:r>
      <w:r>
        <w:rPr>
          <w:lang w:eastAsia="ja-JP"/>
        </w:rPr>
        <w:t>for any remaining component carrier(s)</w:t>
      </w:r>
      <w:r>
        <w:rPr>
          <w:lang w:eastAsia="zh-CN"/>
        </w:rPr>
        <w:t xml:space="preserve"> </w:t>
      </w:r>
      <w:r>
        <w:rPr>
          <w:lang w:eastAsia="ja-JP"/>
        </w:rPr>
        <w:t xml:space="preserve">the requirements specified in subclause 7.3.1. For the two component carriers within the same band, </w:t>
      </w:r>
      <w:r>
        <w:rPr>
          <w:rFonts w:ascii="Symbol" w:hAnsi="Symbol"/>
          <w:lang w:eastAsia="ja-JP"/>
        </w:rPr>
        <w:t></w:t>
      </w:r>
      <w:r>
        <w:rPr>
          <w:lang w:eastAsia="ja-JP"/>
        </w:rPr>
        <w:t>R</w:t>
      </w:r>
      <w:r>
        <w:rPr>
          <w:vertAlign w:val="subscript"/>
          <w:lang w:eastAsia="ja-JP"/>
        </w:rPr>
        <w:t>IBNC</w:t>
      </w:r>
      <w:r>
        <w:rPr>
          <w:lang w:eastAsia="ja-JP"/>
        </w:rPr>
        <w:t xml:space="preserve"> = 0 dB for all sub-block gaps (Table 7.3.1A-3) when the uplink is active in another band. All downlink carriers shall be active throughout the tests and the requirements for the downlinks shall be met with </w:t>
      </w:r>
      <w:r>
        <w:rPr>
          <w:lang w:eastAsia="zh-CN"/>
        </w:rPr>
        <w:t>all</w:t>
      </w:r>
      <w:r>
        <w:rPr>
          <w:lang w:eastAsia="ja-JP"/>
        </w:rPr>
        <w:t xml:space="preserve"> uplink carrier</w:t>
      </w:r>
      <w:r>
        <w:rPr>
          <w:lang w:eastAsia="zh-CN"/>
        </w:rPr>
        <w:t>s</w:t>
      </w:r>
      <w:r>
        <w:rPr>
          <w:lang w:eastAsia="ja-JP"/>
        </w:rPr>
        <w:t xml:space="preserve"> active in each band capable of UL operation. For contiguously aggregated component carriers configured in Band 46, the said requirements for intra-band contiguous carrier aggregation of downlink carriers are replaced by the requirements in Table 7.3.1A-0eA and Table 7.3.1A-0eB. Unless given by Table 7.3.1-3, the reference sensitivity requirements shall be verified with the network signalling value NS_01 (Table 6.2.4-1) configured.</w:t>
      </w:r>
    </w:p>
    <w:p w:rsidR="0037514F" w:rsidRDefault="0037514F" w:rsidP="0037514F">
      <w:r>
        <w:rPr>
          <w:lang w:val="en-US"/>
        </w:rPr>
        <w:t xml:space="preserve">For the UE that supports any of </w:t>
      </w:r>
      <w:r>
        <w:rPr>
          <w:lang w:eastAsia="ja-JP"/>
        </w:rPr>
        <w:t xml:space="preserve">combinations of intra-band and inter-band carrier aggregation </w:t>
      </w:r>
      <w:r>
        <w:rPr>
          <w:lang w:val="en-US"/>
        </w:rPr>
        <w:t xml:space="preserve">given in Table 7.3.1A-5, exceptions </w:t>
      </w:r>
      <w:r>
        <w:rPr>
          <w:lang w:val="en-US" w:eastAsia="ja-JP"/>
        </w:rPr>
        <w:t xml:space="preserve">to the aforementioned requirements </w:t>
      </w:r>
      <w:r>
        <w:rPr>
          <w:lang w:val="en-US"/>
        </w:rPr>
        <w:t>are allowed when</w:t>
      </w:r>
      <w:r>
        <w:t xml:space="preserve"> the uplink is active in a lower-frequency band and is within a specified frequency range </w:t>
      </w:r>
      <w:r>
        <w:rPr>
          <w:lang w:eastAsia="ja-JP"/>
        </w:rPr>
        <w:t xml:space="preserve">such that transmitter harmonics fall within the downlink transmission bandwidth assigned in a higher band </w:t>
      </w:r>
      <w:r>
        <w:t>as noted in Table 7.3.1A-5.</w:t>
      </w:r>
      <w:r>
        <w:rPr>
          <w:lang w:val="en-US"/>
        </w:rPr>
        <w:t xml:space="preserve"> For these exceptions, t</w:t>
      </w:r>
      <w:r>
        <w:t>he UE shall meet the requirements specified in Table 7.3.1A-5 and Table 7.3.1A-6.</w:t>
      </w:r>
    </w:p>
    <w:p w:rsidR="0037514F" w:rsidRDefault="0037514F" w:rsidP="0037514F">
      <w:pPr>
        <w:pStyle w:val="TH"/>
      </w:pPr>
      <w:r>
        <w:t>Table 7.3.1A-5: Reference sensitivity for carrier aggregation QPSK P</w:t>
      </w:r>
      <w:r>
        <w:rPr>
          <w:vertAlign w:val="subscript"/>
        </w:rPr>
        <w:t>REFSENS, CA</w:t>
      </w:r>
      <w:r>
        <w:t xml:space="preserve"> (exceptions)</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852"/>
        <w:gridCol w:w="993"/>
        <w:gridCol w:w="887"/>
        <w:gridCol w:w="768"/>
        <w:gridCol w:w="885"/>
        <w:gridCol w:w="859"/>
        <w:gridCol w:w="901"/>
        <w:gridCol w:w="839"/>
      </w:tblGrid>
      <w:tr w:rsidR="0037514F" w:rsidTr="0037514F">
        <w:trPr>
          <w:trHeight w:val="255"/>
        </w:trPr>
        <w:tc>
          <w:tcPr>
            <w:tcW w:w="8965"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Channel bandwidth</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1.4 MHz</w:t>
            </w:r>
            <w:r>
              <w:rPr>
                <w:rFonts w:cs="Arial"/>
                <w:lang w:eastAsia="en-US"/>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3 MHz</w:t>
            </w:r>
            <w:r>
              <w:rPr>
                <w:rFonts w:cs="Arial"/>
                <w:lang w:eastAsia="en-US"/>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5 MHz</w:t>
            </w:r>
            <w:r>
              <w:rPr>
                <w:rFonts w:cs="Arial"/>
                <w:lang w:eastAsia="en-US"/>
              </w:rP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 MHz</w:t>
            </w:r>
            <w:r>
              <w:rPr>
                <w:rFonts w:cs="Arial"/>
                <w:lang w:eastAsia="en-US"/>
              </w:rP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15 MHz</w:t>
            </w:r>
            <w:r>
              <w:rPr>
                <w:rFonts w:cs="Arial"/>
                <w:lang w:eastAsia="en-US"/>
              </w:rP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20 MHz</w:t>
            </w:r>
            <w:r>
              <w:rPr>
                <w:rFonts w:cs="Arial"/>
                <w:lang w:eastAsia="en-US"/>
              </w:rP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SimSun" w:cs="Arial"/>
                <w:lang w:val="en-US" w:eastAsia="zh-CN"/>
              </w:rPr>
              <w:t>1A-</w:t>
            </w:r>
            <w:r>
              <w:rPr>
                <w:rFonts w:eastAsia="Calibri" w:cs="Arial"/>
                <w:lang w:val="en-US" w:eastAsia="en-US"/>
              </w:rPr>
              <w:t>3A-7C-28A</w:t>
            </w:r>
            <w:r>
              <w:rPr>
                <w:rFonts w:eastAsia="Calibri" w:cs="Arial"/>
                <w:vertAlign w:val="superscript"/>
                <w:lang w:val="en-US"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-89.4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SimSun" w:cs="Arial"/>
                <w:lang w:val="en-US"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SimSun" w:cs="Arial"/>
                <w:lang w:val="en-US"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SimSun" w:cs="Arial"/>
                <w:lang w:val="en-US"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eastAsia="Calibri" w:cs="Arial"/>
                <w:lang w:val="en-US" w:eastAsia="en-US"/>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eastAsia="Calibri" w:cs="Arial"/>
                <w:lang w:val="en-US"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w:t>
            </w:r>
            <w:r>
              <w:rPr>
                <w:rFonts w:cs="Arial"/>
                <w:lang w:eastAsia="en-US"/>
              </w:rPr>
              <w:t>2</w:t>
            </w:r>
            <w:r>
              <w:rPr>
                <w:rFonts w:cs="Arial"/>
                <w:lang w:eastAsia="ja-JP"/>
              </w:rPr>
              <w:t>C</w:t>
            </w:r>
            <w:r>
              <w:rPr>
                <w:rFonts w:cs="Arial"/>
                <w:vertAlign w:val="superscript"/>
                <w:lang w:eastAsia="ja-JP"/>
              </w:rPr>
              <w:t>8,9</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9.8</w:t>
            </w:r>
            <w:r>
              <w:rPr>
                <w:rFonts w:cs="Arial"/>
                <w:lang w:eastAsia="en-US"/>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w:t>
            </w:r>
            <w:r>
              <w:rPr>
                <w:rFonts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CA_1A-7C-28A</w:t>
            </w:r>
            <w:r>
              <w:rPr>
                <w:rFonts w:eastAsia="Calibri" w:cs="Arial"/>
                <w:vertAlign w:val="superscript"/>
                <w:lang w:val="en-US" w:eastAsia="en-US"/>
              </w:rPr>
              <w:t>5</w:t>
            </w:r>
            <w:r>
              <w:rPr>
                <w:rFonts w:eastAsia="Calibri" w:cs="Arial"/>
                <w:vertAlign w:val="superscript"/>
                <w:lang w:val="en-US" w:eastAsia="ja-JP"/>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-89.4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ja-JP"/>
              </w:rPr>
              <w:t>-89</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ja-JP"/>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en-US"/>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SimSun" w:cs="Arial"/>
                <w:lang w:val="en-US" w:eastAsia="en-US"/>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w:t>
            </w:r>
            <w:r>
              <w:rPr>
                <w:rFonts w:cs="Arial"/>
                <w:lang w:eastAsia="en-US"/>
              </w:rPr>
              <w:t>2</w:t>
            </w:r>
            <w:r>
              <w:rPr>
                <w:rFonts w:cs="Arial"/>
                <w:lang w:eastAsia="ja-JP"/>
              </w:rPr>
              <w:t>C</w:t>
            </w:r>
            <w:r>
              <w:rPr>
                <w:rFonts w:cs="Arial"/>
                <w:vertAlign w:val="superscript"/>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9.8</w:t>
            </w:r>
            <w:r>
              <w:rPr>
                <w:rFonts w:cs="Arial"/>
                <w:lang w:eastAsia="en-US"/>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w:t>
            </w:r>
            <w:r>
              <w:rPr>
                <w:rFonts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CA_2A-2A-4A-12A</w:t>
            </w:r>
            <w:r>
              <w:rPr>
                <w:rFonts w:eastAsia="ＭＳ 明朝" w:cs="Arial"/>
                <w:vertAlign w:val="superscript"/>
                <w:lang w:eastAsia="en-US"/>
              </w:rPr>
              <w:t>5,6</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-97.7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[-100.4]</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[-97.4]</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[-95.6]</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[-94.4]</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-88.5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CA_2A-4A-4A-12A</w:t>
            </w:r>
            <w:r>
              <w:rPr>
                <w:rFonts w:eastAsia="ＭＳ 明朝" w:cs="Arial"/>
                <w:vertAlign w:val="superscript"/>
                <w:lang w:eastAsia="en-US"/>
              </w:rPr>
              <w:t>5,6</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-97.7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[-100.4]</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[-97.4]</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[-95.6]</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[-94.4]</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-88.5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eastAsia="SimSun" w:cs="Arial"/>
                <w:lang w:eastAsia="zh-CN"/>
              </w:rPr>
              <w:t>-3A</w:t>
            </w:r>
            <w:r>
              <w:rPr>
                <w:rFonts w:cs="Arial"/>
                <w:lang w:eastAsia="en-US"/>
              </w:rPr>
              <w:t>-8A</w:t>
            </w:r>
            <w:r>
              <w:rPr>
                <w:rFonts w:eastAsia="SimSun" w:cs="Arial"/>
                <w:vertAlign w:val="superscript"/>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FDD</w:t>
            </w: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ko-KR"/>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3</w:t>
            </w:r>
            <w:r>
              <w:rPr>
                <w:rFonts w:cs="Arial"/>
                <w:lang w:eastAsia="en-US"/>
              </w:rPr>
              <w:t>A-</w:t>
            </w:r>
            <w:r>
              <w:rPr>
                <w:rFonts w:cs="Arial"/>
                <w:lang w:eastAsia="ja-JP"/>
              </w:rPr>
              <w:t>19</w:t>
            </w:r>
            <w:r>
              <w:rPr>
                <w:rFonts w:cs="Arial"/>
                <w:lang w:eastAsia="en-US"/>
              </w:rPr>
              <w:t>A-</w:t>
            </w:r>
            <w:r>
              <w:rPr>
                <w:rFonts w:cs="Arial"/>
                <w:lang w:eastAsia="ja-JP"/>
              </w:rPr>
              <w:t>4</w:t>
            </w:r>
            <w:r>
              <w:rPr>
                <w:rFonts w:cs="Arial"/>
                <w:lang w:eastAsia="en-US"/>
              </w:rPr>
              <w:t>2</w:t>
            </w:r>
            <w:r>
              <w:rPr>
                <w:rFonts w:cs="Arial"/>
                <w:lang w:eastAsia="ja-JP"/>
              </w:rPr>
              <w:t>C</w:t>
            </w:r>
            <w:r>
              <w:rPr>
                <w:rFonts w:cs="Arial"/>
                <w:vertAlign w:val="superscript"/>
                <w:lang w:eastAsia="ja-JP"/>
              </w:rPr>
              <w:t>8,9</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w:t>
            </w:r>
            <w:r>
              <w:rPr>
                <w:rFonts w:cs="Arial"/>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-95</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w:t>
            </w:r>
            <w:r>
              <w:rPr>
                <w:rFonts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3</w:t>
            </w:r>
            <w:r>
              <w:rPr>
                <w:rFonts w:cs="Arial"/>
                <w:lang w:eastAsia="en-US"/>
              </w:rPr>
              <w:t>A-</w:t>
            </w:r>
            <w:r>
              <w:rPr>
                <w:rFonts w:cs="Arial"/>
                <w:lang w:eastAsia="ja-JP"/>
              </w:rPr>
              <w:t>19</w:t>
            </w:r>
            <w:r>
              <w:rPr>
                <w:rFonts w:cs="Arial"/>
                <w:lang w:eastAsia="en-US"/>
              </w:rPr>
              <w:t>A-</w:t>
            </w:r>
            <w:r>
              <w:rPr>
                <w:rFonts w:cs="Arial"/>
                <w:lang w:eastAsia="ja-JP"/>
              </w:rPr>
              <w:t>4</w:t>
            </w:r>
            <w:r>
              <w:rPr>
                <w:rFonts w:cs="Arial"/>
                <w:lang w:eastAsia="en-US"/>
              </w:rPr>
              <w:t>2</w:t>
            </w:r>
            <w:r>
              <w:rPr>
                <w:rFonts w:cs="Arial"/>
                <w:lang w:eastAsia="ja-JP"/>
              </w:rPr>
              <w:t>C</w:t>
            </w:r>
            <w:r>
              <w:rPr>
                <w:rFonts w:cs="Arial"/>
                <w:vertAlign w:val="superscript"/>
                <w:lang w:eastAsia="ja-JP"/>
              </w:rPr>
              <w:t>10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19</w:t>
            </w:r>
          </w:p>
        </w:tc>
        <w:tc>
          <w:tcPr>
            <w:tcW w:w="992"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CA_3A-</w:t>
            </w:r>
            <w:r>
              <w:rPr>
                <w:rFonts w:cs="Arial"/>
                <w:lang w:eastAsia="ja-JP"/>
              </w:rPr>
              <w:t>42C</w:t>
            </w:r>
            <w:r>
              <w:rPr>
                <w:rFonts w:cs="Arial"/>
                <w:vertAlign w:val="superscript"/>
                <w:lang w:eastAsia="ja-JP"/>
              </w:rPr>
              <w:t>8,9</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CA_3A-</w:t>
            </w:r>
            <w:r>
              <w:rPr>
                <w:rFonts w:cs="Arial"/>
                <w:lang w:eastAsia="ja-JP"/>
              </w:rPr>
              <w:t>42C</w:t>
            </w:r>
            <w:r>
              <w:rPr>
                <w:rFonts w:cs="Arial"/>
                <w:vertAlign w:val="superscript"/>
                <w:lang w:eastAsia="ja-JP"/>
              </w:rPr>
              <w:t>10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CA_4A-4A-12A</w:t>
            </w:r>
            <w:r>
              <w:rPr>
                <w:rFonts w:eastAsia="ＭＳ 明朝"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CA_4A-12B</w:t>
            </w:r>
            <w:r>
              <w:rPr>
                <w:rFonts w:eastAsia="ＭＳ 明朝"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CA_8A</w:t>
            </w:r>
            <w:r>
              <w:rPr>
                <w:rFonts w:eastAsia="SimSun" w:cs="Arial"/>
                <w:lang w:eastAsia="zh-CN"/>
              </w:rPr>
              <w:t>-41C</w:t>
            </w:r>
            <w:r>
              <w:rPr>
                <w:rFonts w:eastAsia="SimSun" w:cs="Arial"/>
                <w:vertAlign w:val="superscript"/>
                <w:lang w:eastAsia="zh-CN"/>
              </w:rPr>
              <w:t>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TW"/>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ko-KR"/>
              </w:rPr>
              <w:t>41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TDD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ko-KR"/>
              </w:rPr>
              <w:t>41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CA_26A-41C</w:t>
            </w:r>
            <w:r>
              <w:rPr>
                <w:rFonts w:eastAsia="ＭＳ 明朝" w:cs="Arial"/>
                <w:vertAlign w:val="superscript"/>
                <w:lang w:eastAsia="en-US"/>
              </w:rPr>
              <w:t>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26</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N/A</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N/A</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8965"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w:t>
            </w:r>
            <w:r>
              <w:rPr>
                <w:rFonts w:cs="Arial"/>
                <w:lang w:eastAsia="zh-CN"/>
              </w:rPr>
              <w:t>A.</w:t>
            </w:r>
          </w:p>
          <w:p w:rsidR="0037514F" w:rsidRDefault="0037514F">
            <w:pPr>
              <w:pStyle w:val="TAN"/>
              <w:rPr>
                <w:rFonts w:cs="Arial"/>
                <w:lang w:eastAsia="en-US"/>
              </w:rPr>
            </w:pPr>
            <w:r>
              <w:rPr>
                <w:rFonts w:cs="Arial"/>
                <w:lang w:eastAsia="en-US"/>
              </w:rPr>
              <w:t>NOTE 2:</w:t>
            </w:r>
            <w:r>
              <w:rPr>
                <w:rFonts w:cs="Arial"/>
                <w:lang w:eastAsia="en-US"/>
              </w:rPr>
              <w:tab/>
              <w:t>Reference measurement channel is A.3.2 with one sided dynamic OCNG Pattern OP.1 FDD/TDD as described in Annex A.5.1.1/A.5.2.1</w:t>
            </w:r>
          </w:p>
          <w:p w:rsidR="0037514F" w:rsidRDefault="0037514F">
            <w:pPr>
              <w:pStyle w:val="TAN"/>
              <w:rPr>
                <w:rFonts w:cs="Arial"/>
                <w:lang w:eastAsia="en-US"/>
              </w:rPr>
            </w:pPr>
            <w:r>
              <w:rPr>
                <w:rFonts w:cs="Arial"/>
                <w:lang w:eastAsia="en-US"/>
              </w:rPr>
              <w:t>NOTE 3:</w:t>
            </w:r>
            <w:r>
              <w:rPr>
                <w:rFonts w:cs="Arial"/>
                <w:lang w:eastAsia="en-US"/>
              </w:rPr>
              <w:tab/>
              <w:t>The signal power is specified per port</w:t>
            </w:r>
          </w:p>
          <w:p w:rsidR="0037514F" w:rsidRDefault="0037514F">
            <w:pPr>
              <w:pStyle w:val="TAN"/>
              <w:rPr>
                <w:rFonts w:cs="Arial"/>
                <w:lang w:eastAsia="en-US"/>
              </w:rPr>
            </w:pPr>
            <w:r>
              <w:rPr>
                <w:rFonts w:cs="Arial"/>
                <w:lang w:eastAsia="en-US"/>
              </w:rPr>
              <w:t>NOTE 4:</w:t>
            </w:r>
            <w:r>
              <w:rPr>
                <w:rFonts w:cs="Arial"/>
                <w:lang w:eastAsia="en-US"/>
              </w:rPr>
              <w:tab/>
              <w:t xml:space="preserve">No requirements apply when there is at least one individual RE within the </w:t>
            </w:r>
            <w:r>
              <w:rPr>
                <w:rFonts w:cs="Arial"/>
                <w:lang w:eastAsia="ja-JP"/>
              </w:rPr>
              <w:t xml:space="preserve">uplink </w:t>
            </w:r>
            <w:r>
              <w:rPr>
                <w:rFonts w:cs="Arial"/>
                <w:lang w:eastAsia="en-US"/>
              </w:rPr>
              <w:t xml:space="preserve">transmission bandwidth of the low band for which the 2nd </w:t>
            </w:r>
            <w:r>
              <w:rPr>
                <w:rFonts w:cs="Arial"/>
                <w:lang w:eastAsia="ja-JP"/>
              </w:rPr>
              <w:t xml:space="preserve">transmitter </w:t>
            </w:r>
            <w:r>
              <w:rPr>
                <w:rFonts w:cs="Arial"/>
                <w:lang w:eastAsia="en-US"/>
              </w:rPr>
              <w:t xml:space="preserve">harmonic is within the </w:t>
            </w:r>
            <w:r>
              <w:rPr>
                <w:rFonts w:cs="Arial"/>
                <w:lang w:eastAsia="ja-JP"/>
              </w:rPr>
              <w:t xml:space="preserve">downlink </w:t>
            </w:r>
            <w:r>
              <w:rPr>
                <w:rFonts w:cs="Arial"/>
                <w:lang w:eastAsia="en-US"/>
              </w:rPr>
              <w:t>transmission bandwidth of the high band. The reference sensitivity is only verified when this is not the case (the requirements specified in clause 7.3.1 apply).</w:t>
            </w:r>
          </w:p>
          <w:p w:rsidR="0037514F" w:rsidRDefault="0037514F">
            <w:pPr>
              <w:pStyle w:val="TAN"/>
              <w:rPr>
                <w:rFonts w:cs="Arial"/>
                <w:snapToGrid w:val="0"/>
                <w:lang w:eastAsia="ja-JP"/>
              </w:rPr>
            </w:pPr>
            <w:r>
              <w:rPr>
                <w:rFonts w:cs="Arial"/>
                <w:lang w:eastAsia="en-US"/>
              </w:rPr>
              <w:t>NOTE 5:</w:t>
            </w:r>
            <w:r>
              <w:rPr>
                <w:rFonts w:cs="Arial"/>
                <w:lang w:eastAsia="en-US"/>
              </w:rPr>
              <w:tab/>
              <w:t xml:space="preserve">These requirements apply when there is at least one individual RE within the </w:t>
            </w:r>
            <w:r>
              <w:rPr>
                <w:rFonts w:cs="Arial"/>
                <w:lang w:eastAsia="ja-JP"/>
              </w:rPr>
              <w:t xml:space="preserve">uplink </w:t>
            </w:r>
            <w:r>
              <w:rPr>
                <w:rFonts w:cs="Arial"/>
                <w:lang w:eastAsia="en-US"/>
              </w:rPr>
              <w:t xml:space="preserve">transmission bandwidth of a low band for which the 3rd </w:t>
            </w:r>
            <w:r>
              <w:rPr>
                <w:rFonts w:cs="Arial"/>
                <w:lang w:eastAsia="ja-JP"/>
              </w:rPr>
              <w:t xml:space="preserve">transmitter </w:t>
            </w:r>
            <w:r>
              <w:rPr>
                <w:rFonts w:cs="Arial"/>
                <w:lang w:eastAsia="en-US"/>
              </w:rPr>
              <w:t xml:space="preserve">harmonic is within </w:t>
            </w:r>
            <w:r>
              <w:rPr>
                <w:rFonts w:cs="Arial"/>
                <w:lang w:eastAsia="ja-JP"/>
              </w:rPr>
              <w:t xml:space="preserve">the downlink </w:t>
            </w:r>
            <w:r>
              <w:rPr>
                <w:rFonts w:cs="Arial"/>
                <w:lang w:eastAsia="en-US"/>
              </w:rPr>
              <w:t xml:space="preserve">transmission bandwidth of a high band. </w:t>
            </w:r>
            <w:r>
              <w:rPr>
                <w:rFonts w:cs="Arial"/>
                <w:snapToGrid w:val="0"/>
                <w:lang w:eastAsia="ja-JP"/>
              </w:rPr>
              <w:t xml:space="preserve"> </w:t>
            </w:r>
          </w:p>
          <w:p w:rsidR="0037514F" w:rsidRDefault="0037514F">
            <w:pPr>
              <w:pStyle w:val="TAN"/>
              <w:rPr>
                <w:rFonts w:cs="Arial"/>
                <w:snapToGrid w:val="0"/>
                <w:lang w:eastAsia="ja-JP"/>
              </w:rPr>
            </w:pPr>
            <w:r>
              <w:rPr>
                <w:rFonts w:cs="Arial"/>
                <w:lang w:eastAsia="ja-JP"/>
              </w:rPr>
              <w:t>NOTE 6:</w:t>
            </w:r>
            <w:r>
              <w:rPr>
                <w:rFonts w:cs="Arial"/>
                <w:lang w:eastAsia="ja-JP"/>
              </w:rPr>
              <w:tab/>
              <w:t xml:space="preserve">The requirements should be verified for UL EARFCN of a low band (superscript LB) such that </w:t>
            </w:r>
            <w:r w:rsidR="00A32E8A">
              <w:rPr>
                <w:rFonts w:cs="Arial"/>
                <w:noProof/>
                <w:snapToGrid w:val="0"/>
                <w:position w:val="-12"/>
                <w:lang w:val="en-US" w:eastAsia="ja-JP"/>
              </w:rPr>
              <w:drawing>
                <wp:inline distT="0" distB="0" distL="0" distR="0">
                  <wp:extent cx="1028700" cy="200025"/>
                  <wp:effectExtent l="0" t="0" r="0" b="9525"/>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Pr>
                <w:rFonts w:cs="Arial"/>
                <w:snapToGrid w:val="0"/>
                <w:lang w:eastAsia="ja-JP"/>
              </w:rPr>
              <w:t xml:space="preserve">in MHz and </w:t>
            </w:r>
            <w:r w:rsidR="00A32E8A">
              <w:rPr>
                <w:rFonts w:cs="Arial"/>
                <w:noProof/>
                <w:snapToGrid w:val="0"/>
                <w:position w:val="-14"/>
                <w:lang w:val="en-US" w:eastAsia="ja-JP"/>
              </w:rPr>
              <w:drawing>
                <wp:inline distT="0" distB="0" distL="0" distR="0">
                  <wp:extent cx="2457450" cy="20955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sidR="00A32E8A">
              <w:rPr>
                <w:rFonts w:cs="Arial"/>
                <w:noProof/>
                <w:snapToGrid w:val="0"/>
                <w:position w:val="-10"/>
                <w:lang w:val="en-US" w:eastAsia="ja-JP"/>
              </w:rPr>
              <w:drawing>
                <wp:inline distT="0" distB="0" distL="0" distR="0">
                  <wp:extent cx="247650" cy="19050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cs="Arial"/>
                <w:snapToGrid w:val="0"/>
                <w:lang w:eastAsia="ja-JP"/>
              </w:rPr>
              <w:t xml:space="preserve"> the carrier frequency of a high band in MHz and </w:t>
            </w:r>
            <w:r w:rsidR="00A32E8A">
              <w:rPr>
                <w:rFonts w:cs="Arial"/>
                <w:noProof/>
                <w:snapToGrid w:val="0"/>
                <w:position w:val="-12"/>
                <w:lang w:val="en-US" w:eastAsia="ja-JP"/>
              </w:rPr>
              <w:drawing>
                <wp:inline distT="0" distB="0" distL="0" distR="0">
                  <wp:extent cx="428625" cy="190500"/>
                  <wp:effectExtent l="0" t="0" r="9525"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 band.</w:t>
            </w:r>
          </w:p>
          <w:p w:rsidR="0037514F" w:rsidRDefault="0037514F">
            <w:pPr>
              <w:pStyle w:val="TAN"/>
              <w:rPr>
                <w:rFonts w:cs="Arial"/>
                <w:lang w:eastAsia="en-US"/>
              </w:rPr>
            </w:pPr>
            <w:r>
              <w:rPr>
                <w:rFonts w:cs="Arial"/>
                <w:lang w:eastAsia="en-US"/>
              </w:rPr>
              <w:t>NOTE 7:</w:t>
            </w:r>
            <w:r>
              <w:rPr>
                <w:rFonts w:cs="Arial"/>
                <w:lang w:eastAsia="en-US"/>
              </w:rPr>
              <w:tab/>
              <w:t xml:space="preserve">No requirements apply when there is at least one individual RE within the </w:t>
            </w:r>
            <w:r>
              <w:rPr>
                <w:rFonts w:cs="Arial"/>
                <w:lang w:eastAsia="ja-JP"/>
              </w:rPr>
              <w:t xml:space="preserve">uplink </w:t>
            </w:r>
            <w:r>
              <w:rPr>
                <w:rFonts w:cs="Arial"/>
                <w:lang w:eastAsia="en-US"/>
              </w:rPr>
              <w:t xml:space="preserve">transmission bandwidth of the low band for which the 3rd </w:t>
            </w:r>
            <w:r>
              <w:rPr>
                <w:rFonts w:cs="Arial"/>
                <w:lang w:eastAsia="ja-JP"/>
              </w:rPr>
              <w:t xml:space="preserve">transmitter </w:t>
            </w:r>
            <w:r>
              <w:rPr>
                <w:rFonts w:cs="Arial"/>
                <w:lang w:eastAsia="en-US"/>
              </w:rPr>
              <w:t xml:space="preserve">harmonic is within the </w:t>
            </w:r>
            <w:r>
              <w:rPr>
                <w:rFonts w:cs="Arial"/>
                <w:lang w:eastAsia="ja-JP"/>
              </w:rPr>
              <w:t xml:space="preserve">downlink </w:t>
            </w:r>
            <w:r>
              <w:rPr>
                <w:rFonts w:cs="Arial"/>
                <w:lang w:eastAsia="en-US"/>
              </w:rPr>
              <w:t>transmission bandwidth of the high band. The reference sensitivity is only verified when this is not the case (the requirements specified in clause 7.3.1 apply).</w:t>
            </w:r>
          </w:p>
          <w:p w:rsidR="0037514F" w:rsidRDefault="0037514F">
            <w:pPr>
              <w:pStyle w:val="TAN"/>
              <w:rPr>
                <w:rFonts w:cs="Arial"/>
                <w:lang w:eastAsia="ja-JP"/>
              </w:rPr>
            </w:pPr>
            <w:r>
              <w:rPr>
                <w:rFonts w:cs="Arial"/>
                <w:lang w:eastAsia="en-US"/>
              </w:rPr>
              <w:t>NOTE 8:</w:t>
            </w:r>
            <w:r>
              <w:rPr>
                <w:rFonts w:cs="Arial"/>
                <w:lang w:eastAsia="en-US"/>
              </w:rPr>
              <w:tab/>
              <w:t xml:space="preserve">These requirements apply when there is at least one individual RE within the </w:t>
            </w:r>
            <w:r>
              <w:rPr>
                <w:rFonts w:cs="Arial"/>
                <w:lang w:eastAsia="ja-JP"/>
              </w:rPr>
              <w:t xml:space="preserve">uplink </w:t>
            </w:r>
            <w:r>
              <w:rPr>
                <w:rFonts w:cs="Arial"/>
                <w:lang w:eastAsia="en-US"/>
              </w:rPr>
              <w:t xml:space="preserve">transmission bandwidth of the aggressor (lower) band for which the 2nd </w:t>
            </w:r>
            <w:r>
              <w:rPr>
                <w:rFonts w:cs="Arial"/>
                <w:lang w:eastAsia="ja-JP"/>
              </w:rPr>
              <w:t xml:space="preserve">transmitter </w:t>
            </w:r>
            <w:r>
              <w:rPr>
                <w:rFonts w:cs="Arial"/>
                <w:lang w:eastAsia="en-US"/>
              </w:rPr>
              <w:t xml:space="preserve">harmonic is within </w:t>
            </w:r>
            <w:r>
              <w:rPr>
                <w:rFonts w:cs="Arial"/>
                <w:lang w:eastAsia="ja-JP"/>
              </w:rPr>
              <w:t xml:space="preserve">the downlink </w:t>
            </w:r>
            <w:r>
              <w:rPr>
                <w:rFonts w:cs="Arial"/>
                <w:lang w:eastAsia="en-US"/>
              </w:rPr>
              <w:t xml:space="preserve">transmission bandwidth of a victim (higher) band and a range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above and below the edge of this downlink transmission bandwidth. The value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depends on the E-UTRA configuration: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 10 MHz for CA_3A-42C</w:t>
            </w:r>
            <w:r>
              <w:rPr>
                <w:rFonts w:cs="Arial"/>
                <w:lang w:eastAsia="ja-JP"/>
              </w:rPr>
              <w:t>, CA_1A-3A-42C and CA_3A-19A-42C</w:t>
            </w:r>
            <w:r>
              <w:rPr>
                <w:rFonts w:cs="Arial"/>
                <w:lang w:eastAsia="en-US"/>
              </w:rPr>
              <w:t xml:space="preserve">. </w:t>
            </w:r>
          </w:p>
          <w:p w:rsidR="0037514F" w:rsidRDefault="0037514F">
            <w:pPr>
              <w:pStyle w:val="TAN"/>
              <w:rPr>
                <w:rFonts w:cs="Arial"/>
                <w:snapToGrid w:val="0"/>
                <w:lang w:eastAsia="ja-JP"/>
              </w:rPr>
            </w:pPr>
            <w:r>
              <w:rPr>
                <w:rFonts w:cs="Arial"/>
                <w:lang w:eastAsia="ja-JP"/>
              </w:rPr>
              <w:t>NOTE 9:</w:t>
            </w:r>
            <w:r>
              <w:rPr>
                <w:rFonts w:cs="Arial"/>
                <w:lang w:eastAsia="ja-JP"/>
              </w:rPr>
              <w:tab/>
              <w:t xml:space="preserve">The requirements should be verified for UL EARFCN of the aggressor (lower) band (superscript LB) such that </w:t>
            </w:r>
            <w:r>
              <w:rPr>
                <w:rFonts w:cs="Arial"/>
                <w:snapToGrid w:val="0"/>
                <w:position w:val="-12"/>
                <w:lang w:eastAsia="ja-JP"/>
              </w:rPr>
              <w:object w:dxaOrig="1575" w:dyaOrig="300">
                <v:shape id="_x0000_i1036" type="#_x0000_t75" style="width:78.55pt;height:15.05pt" o:ole="">
                  <v:imagedata r:id="rId15" o:title=""/>
                </v:shape>
                <o:OLEObject Type="Embed" ProgID="Equation.3" ShapeID="_x0000_i1036" DrawAspect="Content" ObjectID="_1522252918" r:id="rId35"/>
              </w:object>
            </w:r>
            <w:r>
              <w:rPr>
                <w:rFonts w:cs="Arial"/>
                <w:snapToGrid w:val="0"/>
                <w:lang w:eastAsia="ja-JP"/>
              </w:rPr>
              <w:t xml:space="preserve">in MHz and </w:t>
            </w:r>
            <w:r w:rsidR="00A32E8A">
              <w:rPr>
                <w:rFonts w:cs="Arial"/>
                <w:noProof/>
                <w:snapToGrid w:val="0"/>
                <w:position w:val="-14"/>
                <w:lang w:val="en-US" w:eastAsia="ja-JP"/>
              </w:rPr>
              <w:drawing>
                <wp:inline distT="0" distB="0" distL="0" distR="0">
                  <wp:extent cx="2457450" cy="20955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sidR="00A32E8A">
              <w:rPr>
                <w:rFonts w:cs="Arial"/>
                <w:noProof/>
                <w:snapToGrid w:val="0"/>
                <w:position w:val="-10"/>
                <w:lang w:val="en-US" w:eastAsia="ja-JP"/>
              </w:rPr>
              <w:drawing>
                <wp:inline distT="0" distB="0" distL="0" distR="0">
                  <wp:extent cx="247650" cy="19050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cs="Arial"/>
                <w:snapToGrid w:val="0"/>
                <w:lang w:eastAsia="ja-JP"/>
              </w:rPr>
              <w:t xml:space="preserve"> carrier frequency in the victim (higher) band in MHz and </w:t>
            </w:r>
            <w:r w:rsidR="00A32E8A">
              <w:rPr>
                <w:rFonts w:cs="Arial"/>
                <w:noProof/>
                <w:snapToGrid w:val="0"/>
                <w:position w:val="-12"/>
                <w:lang w:val="en-US" w:eastAsia="ja-JP"/>
              </w:rPr>
              <w:drawing>
                <wp:inline distT="0" distB="0" distL="0" distR="0">
                  <wp:extent cx="428625" cy="190500"/>
                  <wp:effectExtent l="0" t="0" r="9525"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rsidR="0037514F" w:rsidRDefault="0037514F">
            <w:pPr>
              <w:pStyle w:val="TAN"/>
              <w:rPr>
                <w:rFonts w:cs="Arial"/>
                <w:snapToGrid w:val="0"/>
                <w:lang w:eastAsia="ja-JP"/>
              </w:rPr>
            </w:pPr>
            <w:r>
              <w:rPr>
                <w:rFonts w:cs="Arial"/>
                <w:lang w:eastAsia="ja-JP"/>
              </w:rPr>
              <w:t>NOTE 10:</w:t>
            </w:r>
            <w:r>
              <w:rPr>
                <w:rFonts w:cs="Arial"/>
                <w:lang w:eastAsia="ja-JP"/>
              </w:rPr>
              <w:tab/>
              <w:t xml:space="preserve">The requirements are only applicable to channel bandwidths with a </w:t>
            </w:r>
            <w:r>
              <w:rPr>
                <w:rFonts w:cs="Arial"/>
                <w:snapToGrid w:val="0"/>
                <w:lang w:eastAsia="ja-JP"/>
              </w:rPr>
              <w:t xml:space="preserve">carrier frequency at </w:t>
            </w:r>
            <w:r>
              <w:rPr>
                <w:rFonts w:cs="Arial"/>
                <w:snapToGrid w:val="0"/>
                <w:position w:val="-12"/>
                <w:lang w:eastAsia="ja-JP"/>
              </w:rPr>
              <w:object w:dxaOrig="1560" w:dyaOrig="300">
                <v:shape id="_x0000_i1037" type="#_x0000_t75" style="width:77.9pt;height:15.05pt" o:ole="">
                  <v:imagedata r:id="rId17" o:title=""/>
                </v:shape>
                <o:OLEObject Type="Embed" ProgID="Equation.3" ShapeID="_x0000_i1037" DrawAspect="Content" ObjectID="_1522252919" r:id="rId36"/>
              </w:object>
            </w:r>
            <w:r>
              <w:rPr>
                <w:rFonts w:cs="Arial"/>
                <w:lang w:eastAsia="ja-JP"/>
              </w:rPr>
              <w:t xml:space="preserve"> MHz offset from </w:t>
            </w:r>
            <w:r>
              <w:rPr>
                <w:rFonts w:cs="Arial"/>
                <w:snapToGrid w:val="0"/>
                <w:position w:val="-12"/>
                <w:lang w:eastAsia="ja-JP"/>
              </w:rPr>
              <w:object w:dxaOrig="450" w:dyaOrig="300">
                <v:shape id="_x0000_i1038" type="#_x0000_t75" style="width:22.25pt;height:15.05pt" o:ole="">
                  <v:imagedata r:id="rId19" o:title=""/>
                </v:shape>
                <o:OLEObject Type="Embed" ProgID="Equation.3" ShapeID="_x0000_i1038" DrawAspect="Content" ObjectID="_1522252920" r:id="rId37"/>
              </w:object>
            </w:r>
            <w:r>
              <w:rPr>
                <w:rFonts w:cs="Arial"/>
                <w:snapToGrid w:val="0"/>
                <w:lang w:eastAsia="ja-JP"/>
              </w:rPr>
              <w:t xml:space="preserve"> in the victim (higher band) with </w:t>
            </w:r>
            <w:r w:rsidR="00A32E8A">
              <w:rPr>
                <w:rFonts w:cs="Arial"/>
                <w:noProof/>
                <w:snapToGrid w:val="0"/>
                <w:position w:val="-14"/>
                <w:lang w:val="en-US" w:eastAsia="ja-JP"/>
              </w:rPr>
              <w:drawing>
                <wp:inline distT="0" distB="0" distL="0" distR="0">
                  <wp:extent cx="2457450" cy="2095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where</w:t>
            </w:r>
            <w:r w:rsidR="00A32E8A">
              <w:rPr>
                <w:rFonts w:cs="Arial"/>
                <w:noProof/>
                <w:snapToGrid w:val="0"/>
                <w:position w:val="-12"/>
                <w:lang w:val="en-US" w:eastAsia="ja-JP"/>
              </w:rPr>
              <w:drawing>
                <wp:inline distT="0" distB="0" distL="0" distR="0">
                  <wp:extent cx="428625" cy="190500"/>
                  <wp:effectExtent l="0" t="0" r="9525"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and</w:t>
            </w:r>
            <w:r>
              <w:rPr>
                <w:rFonts w:cs="Arial"/>
                <w:snapToGrid w:val="0"/>
                <w:position w:val="-12"/>
                <w:lang w:eastAsia="ja-JP"/>
              </w:rPr>
              <w:object w:dxaOrig="720" w:dyaOrig="300">
                <v:shape id="_x0000_i1039" type="#_x0000_t75" style="width:36pt;height:15.05pt" o:ole="">
                  <v:imagedata r:id="rId21" o:title=""/>
                </v:shape>
                <o:OLEObject Type="Embed" ProgID="Equation.3" ShapeID="_x0000_i1039" DrawAspect="Content" ObjectID="_1522252921" r:id="rId38"/>
              </w:object>
            </w:r>
            <w:r>
              <w:rPr>
                <w:rFonts w:cs="Arial"/>
                <w:snapToGrid w:val="0"/>
                <w:lang w:eastAsia="ja-JP"/>
              </w:rPr>
              <w:t>are the channel bandwidths configured in the aggressor (lower) and victim (higher) bands in MHz, respectively.</w:t>
            </w:r>
          </w:p>
          <w:p w:rsidR="0037514F" w:rsidRDefault="0037514F">
            <w:pPr>
              <w:pStyle w:val="TAN"/>
              <w:rPr>
                <w:rFonts w:cs="Arial"/>
                <w:lang w:eastAsia="en-US"/>
              </w:rPr>
            </w:pPr>
            <w:r>
              <w:rPr>
                <w:rFonts w:cs="Arial"/>
                <w:lang w:eastAsia="en-US"/>
              </w:rPr>
              <w:t>NOTE 11:</w:t>
            </w:r>
            <w:r>
              <w:rPr>
                <w:rFonts w:cs="Arial"/>
                <w:lang w:eastAsia="en-US"/>
              </w:rPr>
              <w:tab/>
              <w:t>Applicable only if operation with 4 antenna ports is supported in the band with carrier aggregation configured</w:t>
            </w:r>
            <w:r>
              <w:rPr>
                <w:rFonts w:cs="Arial"/>
                <w:lang w:eastAsia="zh-CN"/>
              </w:rPr>
              <w:t>.</w:t>
            </w:r>
          </w:p>
        </w:tc>
      </w:tr>
    </w:tbl>
    <w:p w:rsidR="0037514F" w:rsidRDefault="0037514F" w:rsidP="0037514F"/>
    <w:p w:rsidR="0037514F" w:rsidRDefault="0037514F" w:rsidP="0037514F">
      <w:pPr>
        <w:pStyle w:val="TH"/>
      </w:pPr>
      <w:r>
        <w:t>Table 7.3.1A-6: Uplink configuration for the low band</w:t>
      </w:r>
      <w:r>
        <w:rPr>
          <w:lang w:eastAsia="ja-JP"/>
        </w:rPr>
        <w:t xml:space="preserve"> (exceptions)</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786"/>
        <w:gridCol w:w="785"/>
        <w:gridCol w:w="786"/>
        <w:gridCol w:w="786"/>
        <w:gridCol w:w="786"/>
        <w:gridCol w:w="786"/>
        <w:gridCol w:w="786"/>
        <w:gridCol w:w="786"/>
      </w:tblGrid>
      <w:tr w:rsidR="0037514F" w:rsidTr="0037514F">
        <w:trPr>
          <w:trHeight w:val="255"/>
        </w:trPr>
        <w:tc>
          <w:tcPr>
            <w:tcW w:w="812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 / Channel bandwidth of the high band / N</w:t>
            </w:r>
            <w:r>
              <w:rPr>
                <w:rFonts w:cs="Arial"/>
                <w:vertAlign w:val="subscript"/>
                <w:lang w:eastAsia="en-US"/>
              </w:rPr>
              <w:t>RB</w:t>
            </w:r>
            <w:r>
              <w:rPr>
                <w:rFonts w:cs="Arial"/>
                <w:lang w:eastAsia="en-US"/>
              </w:rPr>
              <w:t xml:space="preserve"> / Duplex mode</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1.4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3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5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15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20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CA_1A-</w:t>
            </w:r>
            <w:r>
              <w:rPr>
                <w:rFonts w:eastAsia="SimSun" w:cs="Arial"/>
                <w:lang w:val="en-US" w:eastAsia="zh-CN"/>
              </w:rPr>
              <w:t>3A-</w:t>
            </w:r>
            <w:r>
              <w:rPr>
                <w:rFonts w:eastAsia="Calibri" w:cs="Arial"/>
                <w:lang w:val="en-US" w:eastAsia="zh-CN"/>
              </w:rPr>
              <w:t>7</w:t>
            </w:r>
            <w:r>
              <w:rPr>
                <w:rFonts w:eastAsia="Calibri" w:cs="Arial"/>
                <w:lang w:val="en-US" w:eastAsia="ja-JP"/>
              </w:rPr>
              <w:t>C-28A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1A-</w:t>
            </w:r>
            <w:r>
              <w:rPr>
                <w:rFonts w:cs="Arial"/>
                <w:lang w:eastAsia="en-US"/>
              </w:rPr>
              <w:t>3A-</w:t>
            </w:r>
            <w:r>
              <w:rPr>
                <w:rFonts w:cs="Arial"/>
                <w:lang w:eastAsia="ja-JP"/>
              </w:rPr>
              <w:t>42C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CA_1A-</w:t>
            </w:r>
            <w:r>
              <w:rPr>
                <w:rFonts w:eastAsia="Calibri" w:cs="Arial"/>
                <w:lang w:val="en-US" w:eastAsia="zh-CN"/>
              </w:rPr>
              <w:t>7</w:t>
            </w:r>
            <w:r>
              <w:rPr>
                <w:rFonts w:eastAsia="Calibri" w:cs="Arial"/>
                <w:lang w:val="en-US" w:eastAsia="ja-JP"/>
              </w:rPr>
              <w:t>C-28A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CA_2A-4A-4A-12A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3A-19</w:t>
            </w:r>
            <w:r>
              <w:rPr>
                <w:rFonts w:cs="Arial"/>
                <w:lang w:eastAsia="en-US"/>
              </w:rPr>
              <w:t>A-</w:t>
            </w:r>
            <w:r>
              <w:rPr>
                <w:rFonts w:cs="Arial"/>
                <w:lang w:eastAsia="ja-JP"/>
              </w:rPr>
              <w:t>42C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42C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CA_4A-12B</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812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refers to the UL resource blocks, which shall be centred within the transmission bandwidth configuration for the channel bandwidth.</w:t>
            </w:r>
          </w:p>
          <w:p w:rsidR="0037514F" w:rsidRDefault="0037514F">
            <w:pPr>
              <w:pStyle w:val="TAN"/>
              <w:rPr>
                <w:rFonts w:cs="Arial"/>
                <w:lang w:eastAsia="en-US"/>
              </w:rPr>
            </w:pPr>
            <w:r>
              <w:rPr>
                <w:rFonts w:cs="Arial"/>
                <w:lang w:eastAsia="en-US"/>
              </w:rPr>
              <w:t>NOTE 2:</w:t>
            </w:r>
            <w:r>
              <w:rPr>
                <w:rFonts w:cs="Arial"/>
                <w:lang w:eastAsia="en-US"/>
              </w:rPr>
              <w:tab/>
              <w:t>the UL configuration applies regardless of the channel bandwidth of the low band unless the UL resource blocks exceed that specified in Table 7.3.1-2 for the uplink bandwidth in which case the allocation according to Table 7.3.1-2 applies.</w:t>
            </w:r>
          </w:p>
        </w:tc>
      </w:tr>
    </w:tbl>
    <w:p w:rsidR="0037514F" w:rsidRDefault="0037514F" w:rsidP="0037514F"/>
    <w:p w:rsidR="0037514F" w:rsidRPr="0037514F" w:rsidRDefault="0037514F" w:rsidP="0037514F">
      <w:pPr>
        <w:rPr>
          <w:color w:val="FF0000"/>
        </w:rPr>
      </w:pPr>
      <w:r w:rsidRPr="0037514F">
        <w:rPr>
          <w:color w:val="FF0000"/>
        </w:rPr>
        <w:t>&lt;</w:t>
      </w:r>
      <w:r>
        <w:rPr>
          <w:color w:val="FF0000"/>
        </w:rPr>
        <w:t>End of</w:t>
      </w:r>
      <w:r w:rsidRPr="0037514F">
        <w:rPr>
          <w:color w:val="FF0000"/>
        </w:rPr>
        <w:t xml:space="preserve"> Change&gt;</w:t>
      </w:r>
    </w:p>
    <w:p w:rsidR="0037514F" w:rsidRPr="0037514F" w:rsidRDefault="0037514F" w:rsidP="0037514F"/>
    <w:sectPr w:rsidR="0037514F" w:rsidRPr="0037514F" w:rsidSect="009206CE">
      <w:headerReference w:type="even" r:id="rId39"/>
      <w:footnotePr>
        <w:numRestart w:val="eachSect"/>
      </w:footnotePr>
      <w:pgSz w:w="11907" w:h="16840" w:code="9"/>
      <w:pgMar w:top="1416" w:right="1133" w:bottom="1133" w:left="1133" w:header="850" w:footer="340" w:gutter="0"/>
      <w:pgNumType w:start="2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EF0" w:rsidRDefault="00214EF0" w:rsidP="00162A8C">
      <w:pPr>
        <w:pStyle w:val="TAL"/>
      </w:pPr>
      <w:r>
        <w:separator/>
      </w:r>
    </w:p>
    <w:p w:rsidR="00214EF0" w:rsidRDefault="00214EF0"/>
    <w:p w:rsidR="00214EF0" w:rsidRDefault="00214EF0"/>
  </w:endnote>
  <w:endnote w:type="continuationSeparator" w:id="0">
    <w:p w:rsidR="00214EF0" w:rsidRDefault="00214EF0" w:rsidP="00162A8C">
      <w:pPr>
        <w:pStyle w:val="TAL"/>
      </w:pPr>
      <w:r>
        <w:continuationSeparator/>
      </w:r>
    </w:p>
    <w:p w:rsidR="00214EF0" w:rsidRDefault="00214EF0"/>
    <w:p w:rsidR="00214EF0" w:rsidRDefault="00214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ＭＳ 明朝">
    <w:altName w:val="MS Mincho"/>
    <w:panose1 w:val="02020609040205080304"/>
    <w:charset w:val="80"/>
    <w:family w:val="roma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EF0" w:rsidRDefault="00214EF0" w:rsidP="00162A8C">
      <w:pPr>
        <w:pStyle w:val="TAL"/>
      </w:pPr>
      <w:r>
        <w:separator/>
      </w:r>
    </w:p>
    <w:p w:rsidR="00214EF0" w:rsidRDefault="00214EF0"/>
    <w:p w:rsidR="00214EF0" w:rsidRDefault="00214EF0"/>
  </w:footnote>
  <w:footnote w:type="continuationSeparator" w:id="0">
    <w:p w:rsidR="00214EF0" w:rsidRDefault="00214EF0" w:rsidP="00162A8C">
      <w:pPr>
        <w:pStyle w:val="TAL"/>
      </w:pPr>
      <w:r>
        <w:continuationSeparator/>
      </w:r>
    </w:p>
    <w:p w:rsidR="00214EF0" w:rsidRDefault="00214EF0"/>
    <w:p w:rsidR="00214EF0" w:rsidRDefault="00214E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0F2" w:rsidRDefault="00C240F2">
    <w:pPr>
      <w:pStyle w:val="Header"/>
    </w:pPr>
  </w:p>
  <w:p w:rsidR="00C240F2" w:rsidRDefault="00C240F2"/>
  <w:p w:rsidR="00C240F2" w:rsidRDefault="00C240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5BC906F2"/>
    <w:multiLevelType w:val="hybridMultilevel"/>
    <w:tmpl w:val="3AFC43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BC330F5"/>
    <w:multiLevelType w:val="hybridMultilevel"/>
    <w:tmpl w:val="C2769C2A"/>
    <w:lvl w:ilvl="0" w:tplc="1C069CB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BCACC9B2">
      <w:start w:val="1"/>
      <w:numFmt w:val="bullet"/>
      <w:lvlText w:val="o"/>
      <w:lvlJc w:val="left"/>
      <w:pPr>
        <w:tabs>
          <w:tab w:val="num" w:pos="1440"/>
        </w:tabs>
        <w:ind w:left="1440" w:hanging="360"/>
      </w:pPr>
      <w:rPr>
        <w:rFonts w:ascii="Courier New" w:hAnsi="Courier New" w:cs="Courier New" w:hint="default"/>
      </w:rPr>
    </w:lvl>
    <w:lvl w:ilvl="2" w:tplc="5F20C82A" w:tentative="1">
      <w:start w:val="1"/>
      <w:numFmt w:val="bullet"/>
      <w:lvlText w:val=""/>
      <w:lvlJc w:val="left"/>
      <w:pPr>
        <w:tabs>
          <w:tab w:val="num" w:pos="2160"/>
        </w:tabs>
        <w:ind w:left="2160" w:hanging="360"/>
      </w:pPr>
      <w:rPr>
        <w:rFonts w:ascii="Wingdings" w:hAnsi="Wingdings" w:hint="default"/>
      </w:rPr>
    </w:lvl>
    <w:lvl w:ilvl="3" w:tplc="ACDE5F4E" w:tentative="1">
      <w:start w:val="1"/>
      <w:numFmt w:val="bullet"/>
      <w:lvlText w:val=""/>
      <w:lvlJc w:val="left"/>
      <w:pPr>
        <w:tabs>
          <w:tab w:val="num" w:pos="2880"/>
        </w:tabs>
        <w:ind w:left="2880" w:hanging="360"/>
      </w:pPr>
      <w:rPr>
        <w:rFonts w:ascii="Symbol" w:hAnsi="Symbol" w:hint="default"/>
      </w:rPr>
    </w:lvl>
    <w:lvl w:ilvl="4" w:tplc="9FA60B1E" w:tentative="1">
      <w:start w:val="1"/>
      <w:numFmt w:val="bullet"/>
      <w:lvlText w:val="o"/>
      <w:lvlJc w:val="left"/>
      <w:pPr>
        <w:tabs>
          <w:tab w:val="num" w:pos="3600"/>
        </w:tabs>
        <w:ind w:left="3600" w:hanging="360"/>
      </w:pPr>
      <w:rPr>
        <w:rFonts w:ascii="Courier New" w:hAnsi="Courier New" w:cs="Courier New" w:hint="default"/>
      </w:rPr>
    </w:lvl>
    <w:lvl w:ilvl="5" w:tplc="E8C8BD20" w:tentative="1">
      <w:start w:val="1"/>
      <w:numFmt w:val="bullet"/>
      <w:lvlText w:val=""/>
      <w:lvlJc w:val="left"/>
      <w:pPr>
        <w:tabs>
          <w:tab w:val="num" w:pos="4320"/>
        </w:tabs>
        <w:ind w:left="4320" w:hanging="360"/>
      </w:pPr>
      <w:rPr>
        <w:rFonts w:ascii="Wingdings" w:hAnsi="Wingdings" w:hint="default"/>
      </w:rPr>
    </w:lvl>
    <w:lvl w:ilvl="6" w:tplc="EA6E4512" w:tentative="1">
      <w:start w:val="1"/>
      <w:numFmt w:val="bullet"/>
      <w:lvlText w:val=""/>
      <w:lvlJc w:val="left"/>
      <w:pPr>
        <w:tabs>
          <w:tab w:val="num" w:pos="5040"/>
        </w:tabs>
        <w:ind w:left="5040" w:hanging="360"/>
      </w:pPr>
      <w:rPr>
        <w:rFonts w:ascii="Symbol" w:hAnsi="Symbol" w:hint="default"/>
      </w:rPr>
    </w:lvl>
    <w:lvl w:ilvl="7" w:tplc="39B2D8CC" w:tentative="1">
      <w:start w:val="1"/>
      <w:numFmt w:val="bullet"/>
      <w:lvlText w:val="o"/>
      <w:lvlJc w:val="left"/>
      <w:pPr>
        <w:tabs>
          <w:tab w:val="num" w:pos="5760"/>
        </w:tabs>
        <w:ind w:left="5760" w:hanging="360"/>
      </w:pPr>
      <w:rPr>
        <w:rFonts w:ascii="Courier New" w:hAnsi="Courier New" w:cs="Courier New" w:hint="default"/>
      </w:rPr>
    </w:lvl>
    <w:lvl w:ilvl="8" w:tplc="C3B8F3E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5"/>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nozawa, Hisashi (Nokia - JP/Tokyo)">
    <w15:presenceInfo w15:providerId="AD" w15:userId="S-1-5-21-1593251271-2640304127-1825641215-1624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15EE"/>
    <w:rsid w:val="00002692"/>
    <w:rsid w:val="00003FD8"/>
    <w:rsid w:val="0000510B"/>
    <w:rsid w:val="00005B13"/>
    <w:rsid w:val="00006164"/>
    <w:rsid w:val="00006912"/>
    <w:rsid w:val="00007C9B"/>
    <w:rsid w:val="00011518"/>
    <w:rsid w:val="0001166E"/>
    <w:rsid w:val="000128B5"/>
    <w:rsid w:val="00012FCE"/>
    <w:rsid w:val="0001350A"/>
    <w:rsid w:val="00013C84"/>
    <w:rsid w:val="000140C4"/>
    <w:rsid w:val="0001474C"/>
    <w:rsid w:val="00016FBA"/>
    <w:rsid w:val="0001735E"/>
    <w:rsid w:val="00017E04"/>
    <w:rsid w:val="00020C90"/>
    <w:rsid w:val="000211A1"/>
    <w:rsid w:val="0002156C"/>
    <w:rsid w:val="00022453"/>
    <w:rsid w:val="00022C9A"/>
    <w:rsid w:val="00023922"/>
    <w:rsid w:val="00024557"/>
    <w:rsid w:val="0002460C"/>
    <w:rsid w:val="0002584A"/>
    <w:rsid w:val="000259B2"/>
    <w:rsid w:val="0002655E"/>
    <w:rsid w:val="00026616"/>
    <w:rsid w:val="000272CE"/>
    <w:rsid w:val="0003065F"/>
    <w:rsid w:val="0003101F"/>
    <w:rsid w:val="00031730"/>
    <w:rsid w:val="00032391"/>
    <w:rsid w:val="0003244E"/>
    <w:rsid w:val="00032553"/>
    <w:rsid w:val="00032565"/>
    <w:rsid w:val="00032B11"/>
    <w:rsid w:val="00033BF4"/>
    <w:rsid w:val="00034433"/>
    <w:rsid w:val="00034CCF"/>
    <w:rsid w:val="0003526D"/>
    <w:rsid w:val="0003546A"/>
    <w:rsid w:val="00035915"/>
    <w:rsid w:val="00036957"/>
    <w:rsid w:val="00036961"/>
    <w:rsid w:val="00037F8A"/>
    <w:rsid w:val="00040F63"/>
    <w:rsid w:val="00041690"/>
    <w:rsid w:val="00042257"/>
    <w:rsid w:val="0004296D"/>
    <w:rsid w:val="00044D63"/>
    <w:rsid w:val="0005040F"/>
    <w:rsid w:val="00050528"/>
    <w:rsid w:val="000516D3"/>
    <w:rsid w:val="000535A2"/>
    <w:rsid w:val="0005382B"/>
    <w:rsid w:val="000555AF"/>
    <w:rsid w:val="000561E2"/>
    <w:rsid w:val="000564B8"/>
    <w:rsid w:val="0005694C"/>
    <w:rsid w:val="00056A06"/>
    <w:rsid w:val="00056D9C"/>
    <w:rsid w:val="0005729C"/>
    <w:rsid w:val="00060ECB"/>
    <w:rsid w:val="00061CF5"/>
    <w:rsid w:val="00061D24"/>
    <w:rsid w:val="00062317"/>
    <w:rsid w:val="00062711"/>
    <w:rsid w:val="0006420C"/>
    <w:rsid w:val="000661E5"/>
    <w:rsid w:val="00067B68"/>
    <w:rsid w:val="0007074A"/>
    <w:rsid w:val="00070D1C"/>
    <w:rsid w:val="00070D26"/>
    <w:rsid w:val="00071193"/>
    <w:rsid w:val="000721BF"/>
    <w:rsid w:val="00072996"/>
    <w:rsid w:val="000733B4"/>
    <w:rsid w:val="00073730"/>
    <w:rsid w:val="00074113"/>
    <w:rsid w:val="0007416B"/>
    <w:rsid w:val="000748A5"/>
    <w:rsid w:val="000749F9"/>
    <w:rsid w:val="00075DA6"/>
    <w:rsid w:val="00076318"/>
    <w:rsid w:val="00077B2E"/>
    <w:rsid w:val="00080A52"/>
    <w:rsid w:val="00081069"/>
    <w:rsid w:val="00081140"/>
    <w:rsid w:val="0008148B"/>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85B"/>
    <w:rsid w:val="00092161"/>
    <w:rsid w:val="0009317B"/>
    <w:rsid w:val="000941D6"/>
    <w:rsid w:val="00094A42"/>
    <w:rsid w:val="00094AA4"/>
    <w:rsid w:val="00094DC7"/>
    <w:rsid w:val="00095994"/>
    <w:rsid w:val="000963AF"/>
    <w:rsid w:val="000968B5"/>
    <w:rsid w:val="00097D53"/>
    <w:rsid w:val="000A1546"/>
    <w:rsid w:val="000A1899"/>
    <w:rsid w:val="000A398A"/>
    <w:rsid w:val="000A48F9"/>
    <w:rsid w:val="000A597D"/>
    <w:rsid w:val="000A7163"/>
    <w:rsid w:val="000A7E46"/>
    <w:rsid w:val="000B1747"/>
    <w:rsid w:val="000B1FF5"/>
    <w:rsid w:val="000B3C3B"/>
    <w:rsid w:val="000B5B66"/>
    <w:rsid w:val="000B6FBB"/>
    <w:rsid w:val="000C0DE5"/>
    <w:rsid w:val="000C1758"/>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104C"/>
    <w:rsid w:val="000D1182"/>
    <w:rsid w:val="000D13D0"/>
    <w:rsid w:val="000D15DD"/>
    <w:rsid w:val="000D1D2C"/>
    <w:rsid w:val="000D2824"/>
    <w:rsid w:val="000D32BF"/>
    <w:rsid w:val="000D4F11"/>
    <w:rsid w:val="000D5F95"/>
    <w:rsid w:val="000D63DB"/>
    <w:rsid w:val="000D6D6A"/>
    <w:rsid w:val="000D6DC5"/>
    <w:rsid w:val="000D788C"/>
    <w:rsid w:val="000D7AE6"/>
    <w:rsid w:val="000D7FC7"/>
    <w:rsid w:val="000E0564"/>
    <w:rsid w:val="000E05BB"/>
    <w:rsid w:val="000E066C"/>
    <w:rsid w:val="000E0BE2"/>
    <w:rsid w:val="000E1C09"/>
    <w:rsid w:val="000E1C13"/>
    <w:rsid w:val="000E2018"/>
    <w:rsid w:val="000E32C2"/>
    <w:rsid w:val="000E3B51"/>
    <w:rsid w:val="000E4828"/>
    <w:rsid w:val="000E51BB"/>
    <w:rsid w:val="000E59EE"/>
    <w:rsid w:val="000E6564"/>
    <w:rsid w:val="000E69E0"/>
    <w:rsid w:val="000E6ADA"/>
    <w:rsid w:val="000E736A"/>
    <w:rsid w:val="000F043B"/>
    <w:rsid w:val="000F1D9E"/>
    <w:rsid w:val="000F259D"/>
    <w:rsid w:val="000F6297"/>
    <w:rsid w:val="000F638A"/>
    <w:rsid w:val="000F6B90"/>
    <w:rsid w:val="001004A7"/>
    <w:rsid w:val="001007EE"/>
    <w:rsid w:val="0010093C"/>
    <w:rsid w:val="0010154D"/>
    <w:rsid w:val="00101B11"/>
    <w:rsid w:val="001022B3"/>
    <w:rsid w:val="0010232A"/>
    <w:rsid w:val="001025AA"/>
    <w:rsid w:val="00103A1E"/>
    <w:rsid w:val="00103F29"/>
    <w:rsid w:val="00104141"/>
    <w:rsid w:val="0010510C"/>
    <w:rsid w:val="00105442"/>
    <w:rsid w:val="00106E80"/>
    <w:rsid w:val="001074D1"/>
    <w:rsid w:val="001075D7"/>
    <w:rsid w:val="0010799E"/>
    <w:rsid w:val="00110361"/>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F30"/>
    <w:rsid w:val="0012386A"/>
    <w:rsid w:val="00123BF5"/>
    <w:rsid w:val="00123CBA"/>
    <w:rsid w:val="00124BA2"/>
    <w:rsid w:val="00125092"/>
    <w:rsid w:val="00126582"/>
    <w:rsid w:val="00126CB0"/>
    <w:rsid w:val="00126D78"/>
    <w:rsid w:val="0013031C"/>
    <w:rsid w:val="001303F3"/>
    <w:rsid w:val="001306AF"/>
    <w:rsid w:val="00131CAC"/>
    <w:rsid w:val="00131E77"/>
    <w:rsid w:val="00132F06"/>
    <w:rsid w:val="00132FC5"/>
    <w:rsid w:val="0013347C"/>
    <w:rsid w:val="00133C20"/>
    <w:rsid w:val="00133EB5"/>
    <w:rsid w:val="00133ED8"/>
    <w:rsid w:val="00134336"/>
    <w:rsid w:val="001343C6"/>
    <w:rsid w:val="001348E2"/>
    <w:rsid w:val="00134ADE"/>
    <w:rsid w:val="0013694B"/>
    <w:rsid w:val="0013724B"/>
    <w:rsid w:val="00137EFF"/>
    <w:rsid w:val="00141019"/>
    <w:rsid w:val="00141571"/>
    <w:rsid w:val="001415D0"/>
    <w:rsid w:val="001420BD"/>
    <w:rsid w:val="00142617"/>
    <w:rsid w:val="001429EF"/>
    <w:rsid w:val="001459FE"/>
    <w:rsid w:val="00146690"/>
    <w:rsid w:val="00146900"/>
    <w:rsid w:val="001469F0"/>
    <w:rsid w:val="00147861"/>
    <w:rsid w:val="00147C29"/>
    <w:rsid w:val="001500E6"/>
    <w:rsid w:val="001501D3"/>
    <w:rsid w:val="0015030C"/>
    <w:rsid w:val="00150DE0"/>
    <w:rsid w:val="00150E3F"/>
    <w:rsid w:val="0015191E"/>
    <w:rsid w:val="00151E7F"/>
    <w:rsid w:val="0015288C"/>
    <w:rsid w:val="00152D6E"/>
    <w:rsid w:val="00154433"/>
    <w:rsid w:val="001559FC"/>
    <w:rsid w:val="001564E1"/>
    <w:rsid w:val="00156585"/>
    <w:rsid w:val="001575D4"/>
    <w:rsid w:val="0015795F"/>
    <w:rsid w:val="00160730"/>
    <w:rsid w:val="00160856"/>
    <w:rsid w:val="00160FD7"/>
    <w:rsid w:val="00161E49"/>
    <w:rsid w:val="00162A8C"/>
    <w:rsid w:val="00164116"/>
    <w:rsid w:val="00164269"/>
    <w:rsid w:val="00164696"/>
    <w:rsid w:val="00164706"/>
    <w:rsid w:val="001650F5"/>
    <w:rsid w:val="00165B8B"/>
    <w:rsid w:val="001673B1"/>
    <w:rsid w:val="001701A2"/>
    <w:rsid w:val="00171007"/>
    <w:rsid w:val="0017127D"/>
    <w:rsid w:val="00171AF5"/>
    <w:rsid w:val="00171FE0"/>
    <w:rsid w:val="00172906"/>
    <w:rsid w:val="00172AE2"/>
    <w:rsid w:val="00172CE3"/>
    <w:rsid w:val="0017340D"/>
    <w:rsid w:val="00173D9B"/>
    <w:rsid w:val="00175926"/>
    <w:rsid w:val="0017629B"/>
    <w:rsid w:val="001769FD"/>
    <w:rsid w:val="00176E02"/>
    <w:rsid w:val="00177182"/>
    <w:rsid w:val="001807D8"/>
    <w:rsid w:val="001816E0"/>
    <w:rsid w:val="00181F07"/>
    <w:rsid w:val="00182D95"/>
    <w:rsid w:val="00183700"/>
    <w:rsid w:val="0018418F"/>
    <w:rsid w:val="00184640"/>
    <w:rsid w:val="001848C4"/>
    <w:rsid w:val="00185803"/>
    <w:rsid w:val="0018696E"/>
    <w:rsid w:val="0019082D"/>
    <w:rsid w:val="00192F73"/>
    <w:rsid w:val="001939F4"/>
    <w:rsid w:val="001951EC"/>
    <w:rsid w:val="00195AB3"/>
    <w:rsid w:val="00196093"/>
    <w:rsid w:val="00196361"/>
    <w:rsid w:val="00196975"/>
    <w:rsid w:val="001977DC"/>
    <w:rsid w:val="00197CF9"/>
    <w:rsid w:val="001A1257"/>
    <w:rsid w:val="001A1407"/>
    <w:rsid w:val="001A1D84"/>
    <w:rsid w:val="001A21FC"/>
    <w:rsid w:val="001A336A"/>
    <w:rsid w:val="001A5F5D"/>
    <w:rsid w:val="001A64ED"/>
    <w:rsid w:val="001A7216"/>
    <w:rsid w:val="001A7AA0"/>
    <w:rsid w:val="001A7C9F"/>
    <w:rsid w:val="001B0E4F"/>
    <w:rsid w:val="001B16EB"/>
    <w:rsid w:val="001B1AAA"/>
    <w:rsid w:val="001B2EC3"/>
    <w:rsid w:val="001B3A26"/>
    <w:rsid w:val="001B40B8"/>
    <w:rsid w:val="001B448A"/>
    <w:rsid w:val="001B4BA2"/>
    <w:rsid w:val="001B72E6"/>
    <w:rsid w:val="001C05C8"/>
    <w:rsid w:val="001C0BA0"/>
    <w:rsid w:val="001C2A15"/>
    <w:rsid w:val="001C2FE1"/>
    <w:rsid w:val="001C457B"/>
    <w:rsid w:val="001C49BD"/>
    <w:rsid w:val="001C4A39"/>
    <w:rsid w:val="001C6EE6"/>
    <w:rsid w:val="001D2784"/>
    <w:rsid w:val="001D3EFF"/>
    <w:rsid w:val="001D43C8"/>
    <w:rsid w:val="001D47F8"/>
    <w:rsid w:val="001D4AD8"/>
    <w:rsid w:val="001D56A3"/>
    <w:rsid w:val="001D59DA"/>
    <w:rsid w:val="001D61B3"/>
    <w:rsid w:val="001D6B6A"/>
    <w:rsid w:val="001D6EB6"/>
    <w:rsid w:val="001D76F4"/>
    <w:rsid w:val="001D7B92"/>
    <w:rsid w:val="001D7E60"/>
    <w:rsid w:val="001E089F"/>
    <w:rsid w:val="001E147E"/>
    <w:rsid w:val="001E1A86"/>
    <w:rsid w:val="001E2838"/>
    <w:rsid w:val="001E2D69"/>
    <w:rsid w:val="001E36BA"/>
    <w:rsid w:val="001E3804"/>
    <w:rsid w:val="001E4BD5"/>
    <w:rsid w:val="001E559D"/>
    <w:rsid w:val="001E5CEB"/>
    <w:rsid w:val="001E6B98"/>
    <w:rsid w:val="001E7932"/>
    <w:rsid w:val="001F0997"/>
    <w:rsid w:val="001F1EC0"/>
    <w:rsid w:val="001F212D"/>
    <w:rsid w:val="001F2225"/>
    <w:rsid w:val="001F2434"/>
    <w:rsid w:val="001F449B"/>
    <w:rsid w:val="001F5410"/>
    <w:rsid w:val="001F545D"/>
    <w:rsid w:val="001F57AB"/>
    <w:rsid w:val="001F63BF"/>
    <w:rsid w:val="001F6422"/>
    <w:rsid w:val="001F6927"/>
    <w:rsid w:val="001F6DEB"/>
    <w:rsid w:val="00200176"/>
    <w:rsid w:val="002009BD"/>
    <w:rsid w:val="00200FD0"/>
    <w:rsid w:val="00201BA2"/>
    <w:rsid w:val="002024EE"/>
    <w:rsid w:val="00202767"/>
    <w:rsid w:val="00203911"/>
    <w:rsid w:val="00204F09"/>
    <w:rsid w:val="00204F78"/>
    <w:rsid w:val="00206436"/>
    <w:rsid w:val="0020663A"/>
    <w:rsid w:val="00206B0F"/>
    <w:rsid w:val="00207AD4"/>
    <w:rsid w:val="00207C20"/>
    <w:rsid w:val="00210BD3"/>
    <w:rsid w:val="002111FD"/>
    <w:rsid w:val="0021122D"/>
    <w:rsid w:val="00212871"/>
    <w:rsid w:val="00213C31"/>
    <w:rsid w:val="0021468F"/>
    <w:rsid w:val="00214A19"/>
    <w:rsid w:val="00214AD6"/>
    <w:rsid w:val="00214EF0"/>
    <w:rsid w:val="002157FE"/>
    <w:rsid w:val="00215940"/>
    <w:rsid w:val="00216DBA"/>
    <w:rsid w:val="00216E5A"/>
    <w:rsid w:val="002171B8"/>
    <w:rsid w:val="0021776D"/>
    <w:rsid w:val="0022011E"/>
    <w:rsid w:val="0022041F"/>
    <w:rsid w:val="00220A25"/>
    <w:rsid w:val="00222D17"/>
    <w:rsid w:val="00224157"/>
    <w:rsid w:val="00225742"/>
    <w:rsid w:val="00226690"/>
    <w:rsid w:val="00226E97"/>
    <w:rsid w:val="00227673"/>
    <w:rsid w:val="00230E54"/>
    <w:rsid w:val="00231A02"/>
    <w:rsid w:val="00233448"/>
    <w:rsid w:val="00233587"/>
    <w:rsid w:val="00233D87"/>
    <w:rsid w:val="00233F1C"/>
    <w:rsid w:val="00234754"/>
    <w:rsid w:val="00234C01"/>
    <w:rsid w:val="00235CFC"/>
    <w:rsid w:val="00236085"/>
    <w:rsid w:val="002360B2"/>
    <w:rsid w:val="002410C4"/>
    <w:rsid w:val="00241700"/>
    <w:rsid w:val="00242CFC"/>
    <w:rsid w:val="00243683"/>
    <w:rsid w:val="00244F45"/>
    <w:rsid w:val="0024517E"/>
    <w:rsid w:val="00245986"/>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5451"/>
    <w:rsid w:val="00255B08"/>
    <w:rsid w:val="00256054"/>
    <w:rsid w:val="002560CA"/>
    <w:rsid w:val="002571F5"/>
    <w:rsid w:val="0025787F"/>
    <w:rsid w:val="00260BA3"/>
    <w:rsid w:val="00260BB4"/>
    <w:rsid w:val="002615EC"/>
    <w:rsid w:val="0026167D"/>
    <w:rsid w:val="0026212D"/>
    <w:rsid w:val="00262218"/>
    <w:rsid w:val="00264680"/>
    <w:rsid w:val="002647D6"/>
    <w:rsid w:val="00264EB4"/>
    <w:rsid w:val="00265913"/>
    <w:rsid w:val="002675C0"/>
    <w:rsid w:val="00270AFF"/>
    <w:rsid w:val="00270CED"/>
    <w:rsid w:val="00270DC7"/>
    <w:rsid w:val="00270F99"/>
    <w:rsid w:val="002712D1"/>
    <w:rsid w:val="00272004"/>
    <w:rsid w:val="00272505"/>
    <w:rsid w:val="00272E35"/>
    <w:rsid w:val="00273036"/>
    <w:rsid w:val="002737DB"/>
    <w:rsid w:val="002739B4"/>
    <w:rsid w:val="00273ED4"/>
    <w:rsid w:val="00276275"/>
    <w:rsid w:val="00276B3B"/>
    <w:rsid w:val="0027759A"/>
    <w:rsid w:val="00277C89"/>
    <w:rsid w:val="00282319"/>
    <w:rsid w:val="00282BC2"/>
    <w:rsid w:val="00284169"/>
    <w:rsid w:val="00287230"/>
    <w:rsid w:val="002900E3"/>
    <w:rsid w:val="00290C50"/>
    <w:rsid w:val="00291221"/>
    <w:rsid w:val="002927B7"/>
    <w:rsid w:val="0029351F"/>
    <w:rsid w:val="00293C3D"/>
    <w:rsid w:val="002947B0"/>
    <w:rsid w:val="00294B4A"/>
    <w:rsid w:val="002957EF"/>
    <w:rsid w:val="0029595F"/>
    <w:rsid w:val="00297016"/>
    <w:rsid w:val="002A2107"/>
    <w:rsid w:val="002A2345"/>
    <w:rsid w:val="002A2375"/>
    <w:rsid w:val="002A370D"/>
    <w:rsid w:val="002A4324"/>
    <w:rsid w:val="002A489C"/>
    <w:rsid w:val="002A48CA"/>
    <w:rsid w:val="002A52A2"/>
    <w:rsid w:val="002A534F"/>
    <w:rsid w:val="002A587A"/>
    <w:rsid w:val="002A6348"/>
    <w:rsid w:val="002A6994"/>
    <w:rsid w:val="002A7C89"/>
    <w:rsid w:val="002B063B"/>
    <w:rsid w:val="002B1AC0"/>
    <w:rsid w:val="002B1E75"/>
    <w:rsid w:val="002B1EAD"/>
    <w:rsid w:val="002B27AC"/>
    <w:rsid w:val="002B3BE6"/>
    <w:rsid w:val="002B3C30"/>
    <w:rsid w:val="002B4CF0"/>
    <w:rsid w:val="002B5170"/>
    <w:rsid w:val="002B6085"/>
    <w:rsid w:val="002C0890"/>
    <w:rsid w:val="002C0AB4"/>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78"/>
    <w:rsid w:val="002D4193"/>
    <w:rsid w:val="002D5B6B"/>
    <w:rsid w:val="002D661D"/>
    <w:rsid w:val="002D6FB3"/>
    <w:rsid w:val="002D715E"/>
    <w:rsid w:val="002E018B"/>
    <w:rsid w:val="002E0EB2"/>
    <w:rsid w:val="002E13CC"/>
    <w:rsid w:val="002E2849"/>
    <w:rsid w:val="002E3802"/>
    <w:rsid w:val="002E3815"/>
    <w:rsid w:val="002E3A79"/>
    <w:rsid w:val="002E66F2"/>
    <w:rsid w:val="002E7F78"/>
    <w:rsid w:val="002F074F"/>
    <w:rsid w:val="002F18D4"/>
    <w:rsid w:val="002F253B"/>
    <w:rsid w:val="002F2CC6"/>
    <w:rsid w:val="002F35EC"/>
    <w:rsid w:val="002F3CE5"/>
    <w:rsid w:val="002F4947"/>
    <w:rsid w:val="002F4E36"/>
    <w:rsid w:val="002F50C9"/>
    <w:rsid w:val="002F5FE2"/>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1883"/>
    <w:rsid w:val="00311B38"/>
    <w:rsid w:val="00311F76"/>
    <w:rsid w:val="0031211E"/>
    <w:rsid w:val="0031223B"/>
    <w:rsid w:val="003129CC"/>
    <w:rsid w:val="003131DD"/>
    <w:rsid w:val="0031391B"/>
    <w:rsid w:val="00313929"/>
    <w:rsid w:val="00314348"/>
    <w:rsid w:val="00315715"/>
    <w:rsid w:val="00315F0D"/>
    <w:rsid w:val="00317147"/>
    <w:rsid w:val="0032026D"/>
    <w:rsid w:val="00321BCE"/>
    <w:rsid w:val="0032282C"/>
    <w:rsid w:val="003229B1"/>
    <w:rsid w:val="0032596B"/>
    <w:rsid w:val="00326AB5"/>
    <w:rsid w:val="00326FF5"/>
    <w:rsid w:val="0032709F"/>
    <w:rsid w:val="003273EF"/>
    <w:rsid w:val="00327899"/>
    <w:rsid w:val="00327C68"/>
    <w:rsid w:val="00327D7E"/>
    <w:rsid w:val="00327FD1"/>
    <w:rsid w:val="00327FE6"/>
    <w:rsid w:val="00334F06"/>
    <w:rsid w:val="003350EC"/>
    <w:rsid w:val="0033599E"/>
    <w:rsid w:val="00335F77"/>
    <w:rsid w:val="0033641C"/>
    <w:rsid w:val="00340051"/>
    <w:rsid w:val="00340093"/>
    <w:rsid w:val="00340CDC"/>
    <w:rsid w:val="00341288"/>
    <w:rsid w:val="003431C6"/>
    <w:rsid w:val="00343F69"/>
    <w:rsid w:val="003452E1"/>
    <w:rsid w:val="003458D8"/>
    <w:rsid w:val="00345DFF"/>
    <w:rsid w:val="00345FE3"/>
    <w:rsid w:val="00346305"/>
    <w:rsid w:val="00346AA6"/>
    <w:rsid w:val="0034750E"/>
    <w:rsid w:val="0035157D"/>
    <w:rsid w:val="003516C6"/>
    <w:rsid w:val="00351786"/>
    <w:rsid w:val="0035180B"/>
    <w:rsid w:val="00351AF3"/>
    <w:rsid w:val="00352335"/>
    <w:rsid w:val="00353090"/>
    <w:rsid w:val="003551B8"/>
    <w:rsid w:val="00355469"/>
    <w:rsid w:val="0035574D"/>
    <w:rsid w:val="00355963"/>
    <w:rsid w:val="0035646A"/>
    <w:rsid w:val="00356787"/>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14F"/>
    <w:rsid w:val="0037576C"/>
    <w:rsid w:val="00376254"/>
    <w:rsid w:val="0037768E"/>
    <w:rsid w:val="00383FE0"/>
    <w:rsid w:val="00386806"/>
    <w:rsid w:val="00387684"/>
    <w:rsid w:val="00391ACE"/>
    <w:rsid w:val="00392293"/>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1C07"/>
    <w:rsid w:val="003C1DB9"/>
    <w:rsid w:val="003C2F1D"/>
    <w:rsid w:val="003C3E6B"/>
    <w:rsid w:val="003C6C8D"/>
    <w:rsid w:val="003C7FCD"/>
    <w:rsid w:val="003D0332"/>
    <w:rsid w:val="003D1293"/>
    <w:rsid w:val="003D140D"/>
    <w:rsid w:val="003D1C43"/>
    <w:rsid w:val="003D2E33"/>
    <w:rsid w:val="003D3050"/>
    <w:rsid w:val="003D4CB8"/>
    <w:rsid w:val="003D57BB"/>
    <w:rsid w:val="003D5B01"/>
    <w:rsid w:val="003D5F72"/>
    <w:rsid w:val="003D6310"/>
    <w:rsid w:val="003D6FC7"/>
    <w:rsid w:val="003E0388"/>
    <w:rsid w:val="003E0851"/>
    <w:rsid w:val="003E0E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401536"/>
    <w:rsid w:val="00401B6D"/>
    <w:rsid w:val="00401B98"/>
    <w:rsid w:val="00402885"/>
    <w:rsid w:val="004035E9"/>
    <w:rsid w:val="0040379F"/>
    <w:rsid w:val="00403E22"/>
    <w:rsid w:val="00404FBF"/>
    <w:rsid w:val="00405277"/>
    <w:rsid w:val="00405B79"/>
    <w:rsid w:val="00406341"/>
    <w:rsid w:val="00406BDB"/>
    <w:rsid w:val="00406CFA"/>
    <w:rsid w:val="004076EC"/>
    <w:rsid w:val="00407C62"/>
    <w:rsid w:val="00410D2B"/>
    <w:rsid w:val="00411575"/>
    <w:rsid w:val="00412C61"/>
    <w:rsid w:val="00412FCD"/>
    <w:rsid w:val="00413BEB"/>
    <w:rsid w:val="00413E18"/>
    <w:rsid w:val="0041422B"/>
    <w:rsid w:val="00414A67"/>
    <w:rsid w:val="00416108"/>
    <w:rsid w:val="0041666D"/>
    <w:rsid w:val="004167F4"/>
    <w:rsid w:val="00416928"/>
    <w:rsid w:val="00416CF1"/>
    <w:rsid w:val="00417C8C"/>
    <w:rsid w:val="00417D7B"/>
    <w:rsid w:val="0042044D"/>
    <w:rsid w:val="00421B85"/>
    <w:rsid w:val="00422DDD"/>
    <w:rsid w:val="00422EB6"/>
    <w:rsid w:val="00422F94"/>
    <w:rsid w:val="00423D6A"/>
    <w:rsid w:val="0042554A"/>
    <w:rsid w:val="00431EFB"/>
    <w:rsid w:val="0043250A"/>
    <w:rsid w:val="0043256F"/>
    <w:rsid w:val="004325C2"/>
    <w:rsid w:val="004341DF"/>
    <w:rsid w:val="0043424C"/>
    <w:rsid w:val="00435589"/>
    <w:rsid w:val="0043568E"/>
    <w:rsid w:val="00436083"/>
    <w:rsid w:val="0043685D"/>
    <w:rsid w:val="00436EA7"/>
    <w:rsid w:val="0043700D"/>
    <w:rsid w:val="0043759A"/>
    <w:rsid w:val="00440C45"/>
    <w:rsid w:val="00440EEF"/>
    <w:rsid w:val="0044129E"/>
    <w:rsid w:val="00443C2D"/>
    <w:rsid w:val="00444041"/>
    <w:rsid w:val="004455FC"/>
    <w:rsid w:val="004456AC"/>
    <w:rsid w:val="00445D24"/>
    <w:rsid w:val="00446390"/>
    <w:rsid w:val="00446994"/>
    <w:rsid w:val="00451AC8"/>
    <w:rsid w:val="004542BF"/>
    <w:rsid w:val="00456604"/>
    <w:rsid w:val="004567B2"/>
    <w:rsid w:val="00457338"/>
    <w:rsid w:val="00457612"/>
    <w:rsid w:val="004607A3"/>
    <w:rsid w:val="0046122D"/>
    <w:rsid w:val="0046325D"/>
    <w:rsid w:val="004643BB"/>
    <w:rsid w:val="00464AAA"/>
    <w:rsid w:val="004655BD"/>
    <w:rsid w:val="004663D6"/>
    <w:rsid w:val="00466941"/>
    <w:rsid w:val="004704CB"/>
    <w:rsid w:val="00470C9B"/>
    <w:rsid w:val="004722EA"/>
    <w:rsid w:val="00473F8A"/>
    <w:rsid w:val="00474403"/>
    <w:rsid w:val="00474BF9"/>
    <w:rsid w:val="00475664"/>
    <w:rsid w:val="00475DF4"/>
    <w:rsid w:val="00476D85"/>
    <w:rsid w:val="00477AB3"/>
    <w:rsid w:val="00480185"/>
    <w:rsid w:val="004801A6"/>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413E"/>
    <w:rsid w:val="00495483"/>
    <w:rsid w:val="004954B7"/>
    <w:rsid w:val="00495CB6"/>
    <w:rsid w:val="00497F7D"/>
    <w:rsid w:val="004A08EE"/>
    <w:rsid w:val="004A1AD1"/>
    <w:rsid w:val="004A1CAC"/>
    <w:rsid w:val="004A23CE"/>
    <w:rsid w:val="004A2837"/>
    <w:rsid w:val="004A2899"/>
    <w:rsid w:val="004A3654"/>
    <w:rsid w:val="004A395A"/>
    <w:rsid w:val="004A440C"/>
    <w:rsid w:val="004A5639"/>
    <w:rsid w:val="004A707D"/>
    <w:rsid w:val="004B0C03"/>
    <w:rsid w:val="004B0F59"/>
    <w:rsid w:val="004B1241"/>
    <w:rsid w:val="004B17C0"/>
    <w:rsid w:val="004B3F45"/>
    <w:rsid w:val="004B4B58"/>
    <w:rsid w:val="004B4E27"/>
    <w:rsid w:val="004B5149"/>
    <w:rsid w:val="004B5E81"/>
    <w:rsid w:val="004B77AC"/>
    <w:rsid w:val="004B7A90"/>
    <w:rsid w:val="004C0B7F"/>
    <w:rsid w:val="004C1F4F"/>
    <w:rsid w:val="004C20F5"/>
    <w:rsid w:val="004C30B7"/>
    <w:rsid w:val="004C412A"/>
    <w:rsid w:val="004C5051"/>
    <w:rsid w:val="004C632A"/>
    <w:rsid w:val="004C6FEE"/>
    <w:rsid w:val="004C7A4D"/>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B9A"/>
    <w:rsid w:val="004E4F0C"/>
    <w:rsid w:val="004E5F3C"/>
    <w:rsid w:val="004E7093"/>
    <w:rsid w:val="004E77EC"/>
    <w:rsid w:val="004F04C6"/>
    <w:rsid w:val="004F0661"/>
    <w:rsid w:val="004F1A6F"/>
    <w:rsid w:val="004F1EC9"/>
    <w:rsid w:val="004F2920"/>
    <w:rsid w:val="004F3185"/>
    <w:rsid w:val="004F3424"/>
    <w:rsid w:val="004F4317"/>
    <w:rsid w:val="005002AC"/>
    <w:rsid w:val="00500E98"/>
    <w:rsid w:val="00501E6B"/>
    <w:rsid w:val="00502DB7"/>
    <w:rsid w:val="005037FB"/>
    <w:rsid w:val="00504026"/>
    <w:rsid w:val="00504731"/>
    <w:rsid w:val="00506466"/>
    <w:rsid w:val="005067FA"/>
    <w:rsid w:val="0050680D"/>
    <w:rsid w:val="00506A55"/>
    <w:rsid w:val="00506CA1"/>
    <w:rsid w:val="00507C49"/>
    <w:rsid w:val="005108F5"/>
    <w:rsid w:val="0051149E"/>
    <w:rsid w:val="00511611"/>
    <w:rsid w:val="00512468"/>
    <w:rsid w:val="00513019"/>
    <w:rsid w:val="005144F7"/>
    <w:rsid w:val="0051557D"/>
    <w:rsid w:val="005158E0"/>
    <w:rsid w:val="005159B0"/>
    <w:rsid w:val="0051669F"/>
    <w:rsid w:val="0051770D"/>
    <w:rsid w:val="00520F36"/>
    <w:rsid w:val="00521844"/>
    <w:rsid w:val="0052184E"/>
    <w:rsid w:val="005221C5"/>
    <w:rsid w:val="005236A0"/>
    <w:rsid w:val="00523BDA"/>
    <w:rsid w:val="005264A1"/>
    <w:rsid w:val="0052797B"/>
    <w:rsid w:val="00527D32"/>
    <w:rsid w:val="00530090"/>
    <w:rsid w:val="005308C9"/>
    <w:rsid w:val="00531214"/>
    <w:rsid w:val="00531267"/>
    <w:rsid w:val="00531984"/>
    <w:rsid w:val="00531FCF"/>
    <w:rsid w:val="00532A6F"/>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9D0"/>
    <w:rsid w:val="0054066C"/>
    <w:rsid w:val="00540BF8"/>
    <w:rsid w:val="00541244"/>
    <w:rsid w:val="00541291"/>
    <w:rsid w:val="00542512"/>
    <w:rsid w:val="00542561"/>
    <w:rsid w:val="00542A59"/>
    <w:rsid w:val="00542F52"/>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FC8"/>
    <w:rsid w:val="00554C8B"/>
    <w:rsid w:val="00556C58"/>
    <w:rsid w:val="00557A07"/>
    <w:rsid w:val="00557F24"/>
    <w:rsid w:val="00560638"/>
    <w:rsid w:val="005609B9"/>
    <w:rsid w:val="00561121"/>
    <w:rsid w:val="00561750"/>
    <w:rsid w:val="00562887"/>
    <w:rsid w:val="005633C6"/>
    <w:rsid w:val="0056615A"/>
    <w:rsid w:val="00566711"/>
    <w:rsid w:val="00570A53"/>
    <w:rsid w:val="00570D97"/>
    <w:rsid w:val="00572209"/>
    <w:rsid w:val="0057261B"/>
    <w:rsid w:val="00572A44"/>
    <w:rsid w:val="00572E1E"/>
    <w:rsid w:val="00573327"/>
    <w:rsid w:val="00573375"/>
    <w:rsid w:val="005734BB"/>
    <w:rsid w:val="00575E83"/>
    <w:rsid w:val="00576029"/>
    <w:rsid w:val="00576527"/>
    <w:rsid w:val="00576703"/>
    <w:rsid w:val="00581706"/>
    <w:rsid w:val="00581BF1"/>
    <w:rsid w:val="00583386"/>
    <w:rsid w:val="00583E65"/>
    <w:rsid w:val="005845C1"/>
    <w:rsid w:val="0058476C"/>
    <w:rsid w:val="00584E79"/>
    <w:rsid w:val="00587109"/>
    <w:rsid w:val="00587D8D"/>
    <w:rsid w:val="00591357"/>
    <w:rsid w:val="00592042"/>
    <w:rsid w:val="00592441"/>
    <w:rsid w:val="005924A0"/>
    <w:rsid w:val="00593403"/>
    <w:rsid w:val="0059449A"/>
    <w:rsid w:val="00595AB7"/>
    <w:rsid w:val="00595EE2"/>
    <w:rsid w:val="005961C2"/>
    <w:rsid w:val="005968B9"/>
    <w:rsid w:val="0059789A"/>
    <w:rsid w:val="005978BB"/>
    <w:rsid w:val="00597907"/>
    <w:rsid w:val="00597D5C"/>
    <w:rsid w:val="005A0E5E"/>
    <w:rsid w:val="005A1125"/>
    <w:rsid w:val="005A54E0"/>
    <w:rsid w:val="005A5BCA"/>
    <w:rsid w:val="005A6041"/>
    <w:rsid w:val="005A6717"/>
    <w:rsid w:val="005A79D7"/>
    <w:rsid w:val="005A7F0A"/>
    <w:rsid w:val="005B0061"/>
    <w:rsid w:val="005B180B"/>
    <w:rsid w:val="005B2039"/>
    <w:rsid w:val="005B2CBB"/>
    <w:rsid w:val="005B3D34"/>
    <w:rsid w:val="005B3F67"/>
    <w:rsid w:val="005B4FD6"/>
    <w:rsid w:val="005B5124"/>
    <w:rsid w:val="005B60B7"/>
    <w:rsid w:val="005B6105"/>
    <w:rsid w:val="005B6ECF"/>
    <w:rsid w:val="005B7C76"/>
    <w:rsid w:val="005C04F8"/>
    <w:rsid w:val="005C06CA"/>
    <w:rsid w:val="005C2CF1"/>
    <w:rsid w:val="005C3366"/>
    <w:rsid w:val="005C4646"/>
    <w:rsid w:val="005C46A1"/>
    <w:rsid w:val="005C4A39"/>
    <w:rsid w:val="005C4A50"/>
    <w:rsid w:val="005C4C28"/>
    <w:rsid w:val="005C53A7"/>
    <w:rsid w:val="005C6080"/>
    <w:rsid w:val="005C64CB"/>
    <w:rsid w:val="005D0143"/>
    <w:rsid w:val="005D0172"/>
    <w:rsid w:val="005D17F4"/>
    <w:rsid w:val="005D1F8F"/>
    <w:rsid w:val="005D332F"/>
    <w:rsid w:val="005D3405"/>
    <w:rsid w:val="005D35F1"/>
    <w:rsid w:val="005D4533"/>
    <w:rsid w:val="005D7E47"/>
    <w:rsid w:val="005E0A19"/>
    <w:rsid w:val="005E0C0B"/>
    <w:rsid w:val="005E13ED"/>
    <w:rsid w:val="005E228A"/>
    <w:rsid w:val="005E3631"/>
    <w:rsid w:val="005E3B3E"/>
    <w:rsid w:val="005E48EE"/>
    <w:rsid w:val="005E49DC"/>
    <w:rsid w:val="005E4D59"/>
    <w:rsid w:val="005E5EDB"/>
    <w:rsid w:val="005E5F31"/>
    <w:rsid w:val="005E69C8"/>
    <w:rsid w:val="005F0660"/>
    <w:rsid w:val="005F1D90"/>
    <w:rsid w:val="005F2F64"/>
    <w:rsid w:val="005F3A30"/>
    <w:rsid w:val="005F4254"/>
    <w:rsid w:val="005F67C3"/>
    <w:rsid w:val="005F6AF5"/>
    <w:rsid w:val="005F6D3F"/>
    <w:rsid w:val="005F759E"/>
    <w:rsid w:val="005F7DFA"/>
    <w:rsid w:val="006006BE"/>
    <w:rsid w:val="00600D36"/>
    <w:rsid w:val="00601104"/>
    <w:rsid w:val="00601CEB"/>
    <w:rsid w:val="00601FFE"/>
    <w:rsid w:val="006024CC"/>
    <w:rsid w:val="006036EA"/>
    <w:rsid w:val="00603CD0"/>
    <w:rsid w:val="00604076"/>
    <w:rsid w:val="006042AA"/>
    <w:rsid w:val="006076CA"/>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5707"/>
    <w:rsid w:val="0061583F"/>
    <w:rsid w:val="00616CF3"/>
    <w:rsid w:val="00617A31"/>
    <w:rsid w:val="00620544"/>
    <w:rsid w:val="00621104"/>
    <w:rsid w:val="0062195D"/>
    <w:rsid w:val="00621A49"/>
    <w:rsid w:val="00622F10"/>
    <w:rsid w:val="00625385"/>
    <w:rsid w:val="00625444"/>
    <w:rsid w:val="0062627B"/>
    <w:rsid w:val="006276F0"/>
    <w:rsid w:val="00630023"/>
    <w:rsid w:val="00630895"/>
    <w:rsid w:val="00632767"/>
    <w:rsid w:val="00632E18"/>
    <w:rsid w:val="00634135"/>
    <w:rsid w:val="00634305"/>
    <w:rsid w:val="0063450C"/>
    <w:rsid w:val="0063462A"/>
    <w:rsid w:val="006346E0"/>
    <w:rsid w:val="00635173"/>
    <w:rsid w:val="006356B3"/>
    <w:rsid w:val="00636963"/>
    <w:rsid w:val="00640255"/>
    <w:rsid w:val="006403E5"/>
    <w:rsid w:val="0064167C"/>
    <w:rsid w:val="00641CF9"/>
    <w:rsid w:val="00641F43"/>
    <w:rsid w:val="0064229F"/>
    <w:rsid w:val="006429B0"/>
    <w:rsid w:val="00644B6A"/>
    <w:rsid w:val="00644D05"/>
    <w:rsid w:val="00645079"/>
    <w:rsid w:val="00645306"/>
    <w:rsid w:val="0064589F"/>
    <w:rsid w:val="00646166"/>
    <w:rsid w:val="006470DB"/>
    <w:rsid w:val="006473EE"/>
    <w:rsid w:val="00647E71"/>
    <w:rsid w:val="006512E6"/>
    <w:rsid w:val="00651BB9"/>
    <w:rsid w:val="00651DEE"/>
    <w:rsid w:val="00652F3F"/>
    <w:rsid w:val="00652FA5"/>
    <w:rsid w:val="00654B86"/>
    <w:rsid w:val="00654C3C"/>
    <w:rsid w:val="00654E3B"/>
    <w:rsid w:val="00655E12"/>
    <w:rsid w:val="006579DD"/>
    <w:rsid w:val="00661629"/>
    <w:rsid w:val="006617DF"/>
    <w:rsid w:val="0066366F"/>
    <w:rsid w:val="006653E0"/>
    <w:rsid w:val="0066544B"/>
    <w:rsid w:val="00665904"/>
    <w:rsid w:val="0066649C"/>
    <w:rsid w:val="006671DB"/>
    <w:rsid w:val="00667E84"/>
    <w:rsid w:val="00670214"/>
    <w:rsid w:val="0067060B"/>
    <w:rsid w:val="00670A6C"/>
    <w:rsid w:val="00671782"/>
    <w:rsid w:val="00671962"/>
    <w:rsid w:val="00673B9B"/>
    <w:rsid w:val="006765AE"/>
    <w:rsid w:val="00676A4D"/>
    <w:rsid w:val="00676CC1"/>
    <w:rsid w:val="00680320"/>
    <w:rsid w:val="006803A3"/>
    <w:rsid w:val="00680668"/>
    <w:rsid w:val="006826D4"/>
    <w:rsid w:val="00682C24"/>
    <w:rsid w:val="00682FE2"/>
    <w:rsid w:val="00686430"/>
    <w:rsid w:val="0068715F"/>
    <w:rsid w:val="006876D9"/>
    <w:rsid w:val="00687B1B"/>
    <w:rsid w:val="00687C5C"/>
    <w:rsid w:val="00690EB1"/>
    <w:rsid w:val="0069102E"/>
    <w:rsid w:val="00691D32"/>
    <w:rsid w:val="0069258B"/>
    <w:rsid w:val="00692800"/>
    <w:rsid w:val="00692A72"/>
    <w:rsid w:val="00692DB7"/>
    <w:rsid w:val="0069370E"/>
    <w:rsid w:val="006942B9"/>
    <w:rsid w:val="00694E91"/>
    <w:rsid w:val="00695039"/>
    <w:rsid w:val="006952A3"/>
    <w:rsid w:val="006959A4"/>
    <w:rsid w:val="006962F7"/>
    <w:rsid w:val="00697006"/>
    <w:rsid w:val="006A0DF4"/>
    <w:rsid w:val="006A106D"/>
    <w:rsid w:val="006A148F"/>
    <w:rsid w:val="006A2659"/>
    <w:rsid w:val="006A2AE1"/>
    <w:rsid w:val="006A31B1"/>
    <w:rsid w:val="006A3348"/>
    <w:rsid w:val="006A3434"/>
    <w:rsid w:val="006A375F"/>
    <w:rsid w:val="006A3BBC"/>
    <w:rsid w:val="006A4884"/>
    <w:rsid w:val="006A4BC9"/>
    <w:rsid w:val="006A60B6"/>
    <w:rsid w:val="006A6124"/>
    <w:rsid w:val="006A720D"/>
    <w:rsid w:val="006A7F6C"/>
    <w:rsid w:val="006B0041"/>
    <w:rsid w:val="006B330E"/>
    <w:rsid w:val="006B3B25"/>
    <w:rsid w:val="006B3C24"/>
    <w:rsid w:val="006B40CD"/>
    <w:rsid w:val="006B4C4F"/>
    <w:rsid w:val="006B4DC1"/>
    <w:rsid w:val="006B6335"/>
    <w:rsid w:val="006B6AED"/>
    <w:rsid w:val="006B75B2"/>
    <w:rsid w:val="006C13C5"/>
    <w:rsid w:val="006C29E8"/>
    <w:rsid w:val="006C3BE1"/>
    <w:rsid w:val="006C49EC"/>
    <w:rsid w:val="006C4F89"/>
    <w:rsid w:val="006C64EE"/>
    <w:rsid w:val="006C7811"/>
    <w:rsid w:val="006D0B21"/>
    <w:rsid w:val="006D117C"/>
    <w:rsid w:val="006D18AF"/>
    <w:rsid w:val="006D1BC7"/>
    <w:rsid w:val="006D1CC1"/>
    <w:rsid w:val="006D23AC"/>
    <w:rsid w:val="006D259E"/>
    <w:rsid w:val="006D2C10"/>
    <w:rsid w:val="006D31DF"/>
    <w:rsid w:val="006D395B"/>
    <w:rsid w:val="006D46B0"/>
    <w:rsid w:val="006D49A6"/>
    <w:rsid w:val="006D58D4"/>
    <w:rsid w:val="006D5C34"/>
    <w:rsid w:val="006D6124"/>
    <w:rsid w:val="006E072C"/>
    <w:rsid w:val="006E0B62"/>
    <w:rsid w:val="006E0BCB"/>
    <w:rsid w:val="006E1B51"/>
    <w:rsid w:val="006E3746"/>
    <w:rsid w:val="006E3CD4"/>
    <w:rsid w:val="006E531B"/>
    <w:rsid w:val="006E59FB"/>
    <w:rsid w:val="006E614D"/>
    <w:rsid w:val="006E6874"/>
    <w:rsid w:val="006E79D9"/>
    <w:rsid w:val="006E7A27"/>
    <w:rsid w:val="006E7DDA"/>
    <w:rsid w:val="006F10EF"/>
    <w:rsid w:val="006F1C30"/>
    <w:rsid w:val="006F25F0"/>
    <w:rsid w:val="006F2889"/>
    <w:rsid w:val="006F3A0B"/>
    <w:rsid w:val="006F4405"/>
    <w:rsid w:val="006F5145"/>
    <w:rsid w:val="006F53B9"/>
    <w:rsid w:val="006F6062"/>
    <w:rsid w:val="006F662F"/>
    <w:rsid w:val="006F71EB"/>
    <w:rsid w:val="00700915"/>
    <w:rsid w:val="007013A0"/>
    <w:rsid w:val="00701BB3"/>
    <w:rsid w:val="0070237A"/>
    <w:rsid w:val="00702B12"/>
    <w:rsid w:val="00702B87"/>
    <w:rsid w:val="0070311F"/>
    <w:rsid w:val="007038DB"/>
    <w:rsid w:val="00703B99"/>
    <w:rsid w:val="00704A54"/>
    <w:rsid w:val="00706DFB"/>
    <w:rsid w:val="007072B0"/>
    <w:rsid w:val="00707FBE"/>
    <w:rsid w:val="00710E05"/>
    <w:rsid w:val="00711624"/>
    <w:rsid w:val="00711786"/>
    <w:rsid w:val="00711873"/>
    <w:rsid w:val="00711D01"/>
    <w:rsid w:val="00711E74"/>
    <w:rsid w:val="00711EAA"/>
    <w:rsid w:val="0071311F"/>
    <w:rsid w:val="0071379A"/>
    <w:rsid w:val="00713854"/>
    <w:rsid w:val="00713C71"/>
    <w:rsid w:val="00713E24"/>
    <w:rsid w:val="00714334"/>
    <w:rsid w:val="007147D5"/>
    <w:rsid w:val="00715222"/>
    <w:rsid w:val="00715A8B"/>
    <w:rsid w:val="007161AD"/>
    <w:rsid w:val="00716F90"/>
    <w:rsid w:val="00717C66"/>
    <w:rsid w:val="00717DEE"/>
    <w:rsid w:val="0072124E"/>
    <w:rsid w:val="00721CB3"/>
    <w:rsid w:val="00721CF5"/>
    <w:rsid w:val="007224E1"/>
    <w:rsid w:val="007225D4"/>
    <w:rsid w:val="0072266F"/>
    <w:rsid w:val="00723402"/>
    <w:rsid w:val="007238E2"/>
    <w:rsid w:val="0072480F"/>
    <w:rsid w:val="00725298"/>
    <w:rsid w:val="00725EC1"/>
    <w:rsid w:val="00726241"/>
    <w:rsid w:val="0072630D"/>
    <w:rsid w:val="00726770"/>
    <w:rsid w:val="00726EB3"/>
    <w:rsid w:val="00726F26"/>
    <w:rsid w:val="00726F75"/>
    <w:rsid w:val="00730485"/>
    <w:rsid w:val="00731E29"/>
    <w:rsid w:val="00731F8F"/>
    <w:rsid w:val="00732E5C"/>
    <w:rsid w:val="00733672"/>
    <w:rsid w:val="00733802"/>
    <w:rsid w:val="0073565A"/>
    <w:rsid w:val="007370EB"/>
    <w:rsid w:val="0074214C"/>
    <w:rsid w:val="007427E2"/>
    <w:rsid w:val="00742BD8"/>
    <w:rsid w:val="00743083"/>
    <w:rsid w:val="00743EE1"/>
    <w:rsid w:val="0074432D"/>
    <w:rsid w:val="00744FEC"/>
    <w:rsid w:val="00745C43"/>
    <w:rsid w:val="007461B6"/>
    <w:rsid w:val="007468D5"/>
    <w:rsid w:val="00747DE1"/>
    <w:rsid w:val="00750D76"/>
    <w:rsid w:val="007515FC"/>
    <w:rsid w:val="0075206E"/>
    <w:rsid w:val="00753182"/>
    <w:rsid w:val="007544C4"/>
    <w:rsid w:val="007544D6"/>
    <w:rsid w:val="00754785"/>
    <w:rsid w:val="00754B5B"/>
    <w:rsid w:val="0075512C"/>
    <w:rsid w:val="00756E3B"/>
    <w:rsid w:val="00757816"/>
    <w:rsid w:val="00760D0D"/>
    <w:rsid w:val="007611DD"/>
    <w:rsid w:val="00761BB0"/>
    <w:rsid w:val="00763B3A"/>
    <w:rsid w:val="00763D31"/>
    <w:rsid w:val="00764B66"/>
    <w:rsid w:val="00765190"/>
    <w:rsid w:val="00765964"/>
    <w:rsid w:val="00766370"/>
    <w:rsid w:val="007665CF"/>
    <w:rsid w:val="00767610"/>
    <w:rsid w:val="00767C84"/>
    <w:rsid w:val="00767F05"/>
    <w:rsid w:val="0077288B"/>
    <w:rsid w:val="00772C5F"/>
    <w:rsid w:val="00774735"/>
    <w:rsid w:val="00775646"/>
    <w:rsid w:val="00776A37"/>
    <w:rsid w:val="0077721E"/>
    <w:rsid w:val="007776EF"/>
    <w:rsid w:val="007777D5"/>
    <w:rsid w:val="00777C2A"/>
    <w:rsid w:val="007810AE"/>
    <w:rsid w:val="00782077"/>
    <w:rsid w:val="007834C8"/>
    <w:rsid w:val="0078478E"/>
    <w:rsid w:val="00784A07"/>
    <w:rsid w:val="007859A6"/>
    <w:rsid w:val="00785FFF"/>
    <w:rsid w:val="0078607C"/>
    <w:rsid w:val="007878C5"/>
    <w:rsid w:val="00787B2A"/>
    <w:rsid w:val="00787F52"/>
    <w:rsid w:val="007904BE"/>
    <w:rsid w:val="007904C7"/>
    <w:rsid w:val="00791980"/>
    <w:rsid w:val="0079286F"/>
    <w:rsid w:val="0079301D"/>
    <w:rsid w:val="00793154"/>
    <w:rsid w:val="00793526"/>
    <w:rsid w:val="00793544"/>
    <w:rsid w:val="00794132"/>
    <w:rsid w:val="007951E9"/>
    <w:rsid w:val="0079539A"/>
    <w:rsid w:val="00795BE0"/>
    <w:rsid w:val="00796F7A"/>
    <w:rsid w:val="00797ED7"/>
    <w:rsid w:val="007A0F3A"/>
    <w:rsid w:val="007A0F83"/>
    <w:rsid w:val="007A424A"/>
    <w:rsid w:val="007A579C"/>
    <w:rsid w:val="007A64F5"/>
    <w:rsid w:val="007A6C53"/>
    <w:rsid w:val="007A6DE8"/>
    <w:rsid w:val="007A75BE"/>
    <w:rsid w:val="007B0972"/>
    <w:rsid w:val="007B0A5D"/>
    <w:rsid w:val="007B1FFF"/>
    <w:rsid w:val="007B2C54"/>
    <w:rsid w:val="007B2F25"/>
    <w:rsid w:val="007B337F"/>
    <w:rsid w:val="007B36E9"/>
    <w:rsid w:val="007B3AD9"/>
    <w:rsid w:val="007B3AEC"/>
    <w:rsid w:val="007B4478"/>
    <w:rsid w:val="007B534B"/>
    <w:rsid w:val="007B5C07"/>
    <w:rsid w:val="007B6E0E"/>
    <w:rsid w:val="007B7E9C"/>
    <w:rsid w:val="007C0E51"/>
    <w:rsid w:val="007C0E81"/>
    <w:rsid w:val="007C16DA"/>
    <w:rsid w:val="007C1BFC"/>
    <w:rsid w:val="007C20E1"/>
    <w:rsid w:val="007C2690"/>
    <w:rsid w:val="007C38FD"/>
    <w:rsid w:val="007C501C"/>
    <w:rsid w:val="007C5247"/>
    <w:rsid w:val="007C5730"/>
    <w:rsid w:val="007C5F03"/>
    <w:rsid w:val="007C69B7"/>
    <w:rsid w:val="007C6DEC"/>
    <w:rsid w:val="007C7BD9"/>
    <w:rsid w:val="007D055D"/>
    <w:rsid w:val="007D0B8D"/>
    <w:rsid w:val="007D1422"/>
    <w:rsid w:val="007D1BD9"/>
    <w:rsid w:val="007D1C8B"/>
    <w:rsid w:val="007D2FC0"/>
    <w:rsid w:val="007D3F95"/>
    <w:rsid w:val="007D4361"/>
    <w:rsid w:val="007D7A25"/>
    <w:rsid w:val="007E0A4F"/>
    <w:rsid w:val="007E0ABF"/>
    <w:rsid w:val="007E0EA8"/>
    <w:rsid w:val="007E201A"/>
    <w:rsid w:val="007E2A8D"/>
    <w:rsid w:val="007E337E"/>
    <w:rsid w:val="007E534A"/>
    <w:rsid w:val="007E5A65"/>
    <w:rsid w:val="007E5C9D"/>
    <w:rsid w:val="007E6BF9"/>
    <w:rsid w:val="007F0C47"/>
    <w:rsid w:val="007F2956"/>
    <w:rsid w:val="007F5317"/>
    <w:rsid w:val="007F5C1E"/>
    <w:rsid w:val="007F6D3C"/>
    <w:rsid w:val="007F749F"/>
    <w:rsid w:val="00800956"/>
    <w:rsid w:val="00800D28"/>
    <w:rsid w:val="008018E6"/>
    <w:rsid w:val="00801BBC"/>
    <w:rsid w:val="00802263"/>
    <w:rsid w:val="00803743"/>
    <w:rsid w:val="00803AFA"/>
    <w:rsid w:val="008040E4"/>
    <w:rsid w:val="00804B9D"/>
    <w:rsid w:val="008050CB"/>
    <w:rsid w:val="0080541A"/>
    <w:rsid w:val="00805A69"/>
    <w:rsid w:val="00805AA1"/>
    <w:rsid w:val="008075CF"/>
    <w:rsid w:val="00807E9A"/>
    <w:rsid w:val="00810184"/>
    <w:rsid w:val="00811FF2"/>
    <w:rsid w:val="00812392"/>
    <w:rsid w:val="00812BB1"/>
    <w:rsid w:val="00812C83"/>
    <w:rsid w:val="0081478E"/>
    <w:rsid w:val="0081549C"/>
    <w:rsid w:val="00815B1B"/>
    <w:rsid w:val="008160D7"/>
    <w:rsid w:val="00816AB1"/>
    <w:rsid w:val="00816D39"/>
    <w:rsid w:val="00816E90"/>
    <w:rsid w:val="0081725E"/>
    <w:rsid w:val="0082029B"/>
    <w:rsid w:val="00820AE7"/>
    <w:rsid w:val="00820D06"/>
    <w:rsid w:val="00822ACC"/>
    <w:rsid w:val="0082338E"/>
    <w:rsid w:val="008234E3"/>
    <w:rsid w:val="0082384A"/>
    <w:rsid w:val="008241DE"/>
    <w:rsid w:val="0082577C"/>
    <w:rsid w:val="00827DC9"/>
    <w:rsid w:val="008311B3"/>
    <w:rsid w:val="008312D0"/>
    <w:rsid w:val="00831FB9"/>
    <w:rsid w:val="008322D5"/>
    <w:rsid w:val="00833B76"/>
    <w:rsid w:val="008342F1"/>
    <w:rsid w:val="008343B9"/>
    <w:rsid w:val="0083489D"/>
    <w:rsid w:val="008352FD"/>
    <w:rsid w:val="00835C20"/>
    <w:rsid w:val="008360B3"/>
    <w:rsid w:val="008375E6"/>
    <w:rsid w:val="00841216"/>
    <w:rsid w:val="008416B9"/>
    <w:rsid w:val="00841794"/>
    <w:rsid w:val="00841984"/>
    <w:rsid w:val="00842248"/>
    <w:rsid w:val="008432DF"/>
    <w:rsid w:val="008435CD"/>
    <w:rsid w:val="00844021"/>
    <w:rsid w:val="00844E06"/>
    <w:rsid w:val="00846088"/>
    <w:rsid w:val="008465CF"/>
    <w:rsid w:val="008468F0"/>
    <w:rsid w:val="00847360"/>
    <w:rsid w:val="00847BA3"/>
    <w:rsid w:val="008509E2"/>
    <w:rsid w:val="00851386"/>
    <w:rsid w:val="008519A2"/>
    <w:rsid w:val="00853817"/>
    <w:rsid w:val="00856B20"/>
    <w:rsid w:val="00860C91"/>
    <w:rsid w:val="00861351"/>
    <w:rsid w:val="00861689"/>
    <w:rsid w:val="00861897"/>
    <w:rsid w:val="00861919"/>
    <w:rsid w:val="008622E2"/>
    <w:rsid w:val="008627B2"/>
    <w:rsid w:val="00863120"/>
    <w:rsid w:val="0086322B"/>
    <w:rsid w:val="008637DB"/>
    <w:rsid w:val="00863DE4"/>
    <w:rsid w:val="00864773"/>
    <w:rsid w:val="00864CB6"/>
    <w:rsid w:val="00864DA9"/>
    <w:rsid w:val="00865728"/>
    <w:rsid w:val="00865994"/>
    <w:rsid w:val="00865FF8"/>
    <w:rsid w:val="00866436"/>
    <w:rsid w:val="00871213"/>
    <w:rsid w:val="0087133B"/>
    <w:rsid w:val="00871648"/>
    <w:rsid w:val="00871E1E"/>
    <w:rsid w:val="00872801"/>
    <w:rsid w:val="00874205"/>
    <w:rsid w:val="008746E3"/>
    <w:rsid w:val="00875AE2"/>
    <w:rsid w:val="00875B71"/>
    <w:rsid w:val="008760F8"/>
    <w:rsid w:val="008767F4"/>
    <w:rsid w:val="0087683C"/>
    <w:rsid w:val="00876A44"/>
    <w:rsid w:val="0087735B"/>
    <w:rsid w:val="00877411"/>
    <w:rsid w:val="00877BA1"/>
    <w:rsid w:val="00877C15"/>
    <w:rsid w:val="00880408"/>
    <w:rsid w:val="00880E6E"/>
    <w:rsid w:val="00881005"/>
    <w:rsid w:val="00881A61"/>
    <w:rsid w:val="008823F1"/>
    <w:rsid w:val="00882AF4"/>
    <w:rsid w:val="0088378B"/>
    <w:rsid w:val="00883EF8"/>
    <w:rsid w:val="008842A6"/>
    <w:rsid w:val="008851A8"/>
    <w:rsid w:val="00885517"/>
    <w:rsid w:val="00885B1D"/>
    <w:rsid w:val="00885B72"/>
    <w:rsid w:val="00887B01"/>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376F"/>
    <w:rsid w:val="008A39AA"/>
    <w:rsid w:val="008A4F15"/>
    <w:rsid w:val="008A5D8D"/>
    <w:rsid w:val="008A5FE7"/>
    <w:rsid w:val="008A673B"/>
    <w:rsid w:val="008A6782"/>
    <w:rsid w:val="008A6B73"/>
    <w:rsid w:val="008A6BDD"/>
    <w:rsid w:val="008A6C30"/>
    <w:rsid w:val="008A73BB"/>
    <w:rsid w:val="008B29FC"/>
    <w:rsid w:val="008B3561"/>
    <w:rsid w:val="008B4C48"/>
    <w:rsid w:val="008B5704"/>
    <w:rsid w:val="008B5B75"/>
    <w:rsid w:val="008B658E"/>
    <w:rsid w:val="008B659B"/>
    <w:rsid w:val="008B6AD7"/>
    <w:rsid w:val="008B72F2"/>
    <w:rsid w:val="008B77BF"/>
    <w:rsid w:val="008B7F6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5D35"/>
    <w:rsid w:val="008D71B3"/>
    <w:rsid w:val="008E0328"/>
    <w:rsid w:val="008E06D8"/>
    <w:rsid w:val="008E07F5"/>
    <w:rsid w:val="008E0894"/>
    <w:rsid w:val="008E08F3"/>
    <w:rsid w:val="008E0F0F"/>
    <w:rsid w:val="008E1222"/>
    <w:rsid w:val="008E1291"/>
    <w:rsid w:val="008E2172"/>
    <w:rsid w:val="008E2B4C"/>
    <w:rsid w:val="008E485F"/>
    <w:rsid w:val="008E526D"/>
    <w:rsid w:val="008E5807"/>
    <w:rsid w:val="008E590A"/>
    <w:rsid w:val="008E6214"/>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AF"/>
    <w:rsid w:val="00901D27"/>
    <w:rsid w:val="009021B2"/>
    <w:rsid w:val="00902234"/>
    <w:rsid w:val="00902D99"/>
    <w:rsid w:val="0090411E"/>
    <w:rsid w:val="009044FC"/>
    <w:rsid w:val="00904C47"/>
    <w:rsid w:val="0090627E"/>
    <w:rsid w:val="00907D94"/>
    <w:rsid w:val="0091042D"/>
    <w:rsid w:val="00910771"/>
    <w:rsid w:val="009113CB"/>
    <w:rsid w:val="009114D7"/>
    <w:rsid w:val="00911734"/>
    <w:rsid w:val="00911855"/>
    <w:rsid w:val="00911EB5"/>
    <w:rsid w:val="009124C7"/>
    <w:rsid w:val="00913D9B"/>
    <w:rsid w:val="0091497E"/>
    <w:rsid w:val="00914E36"/>
    <w:rsid w:val="00915ECC"/>
    <w:rsid w:val="00916200"/>
    <w:rsid w:val="00916380"/>
    <w:rsid w:val="0091754E"/>
    <w:rsid w:val="0091786E"/>
    <w:rsid w:val="009206CE"/>
    <w:rsid w:val="00921147"/>
    <w:rsid w:val="00921521"/>
    <w:rsid w:val="00921C59"/>
    <w:rsid w:val="00922486"/>
    <w:rsid w:val="00922656"/>
    <w:rsid w:val="00923BA2"/>
    <w:rsid w:val="00924402"/>
    <w:rsid w:val="009258DB"/>
    <w:rsid w:val="00926692"/>
    <w:rsid w:val="009266C6"/>
    <w:rsid w:val="00926E50"/>
    <w:rsid w:val="00926FF3"/>
    <w:rsid w:val="0092723B"/>
    <w:rsid w:val="00927CC1"/>
    <w:rsid w:val="009310AA"/>
    <w:rsid w:val="009319A7"/>
    <w:rsid w:val="0093321C"/>
    <w:rsid w:val="0093435C"/>
    <w:rsid w:val="009344E0"/>
    <w:rsid w:val="00934603"/>
    <w:rsid w:val="00935338"/>
    <w:rsid w:val="0093721A"/>
    <w:rsid w:val="009373BB"/>
    <w:rsid w:val="00937897"/>
    <w:rsid w:val="00941459"/>
    <w:rsid w:val="009414C8"/>
    <w:rsid w:val="0094162C"/>
    <w:rsid w:val="00942BEE"/>
    <w:rsid w:val="009432DC"/>
    <w:rsid w:val="009433C3"/>
    <w:rsid w:val="009449C8"/>
    <w:rsid w:val="00944B16"/>
    <w:rsid w:val="0094638A"/>
    <w:rsid w:val="00947301"/>
    <w:rsid w:val="00947A3E"/>
    <w:rsid w:val="00947D21"/>
    <w:rsid w:val="00952610"/>
    <w:rsid w:val="00952724"/>
    <w:rsid w:val="009539DB"/>
    <w:rsid w:val="00954123"/>
    <w:rsid w:val="00954A92"/>
    <w:rsid w:val="00954EE0"/>
    <w:rsid w:val="00954F88"/>
    <w:rsid w:val="00955575"/>
    <w:rsid w:val="0095656A"/>
    <w:rsid w:val="0095734A"/>
    <w:rsid w:val="009611F7"/>
    <w:rsid w:val="009613F7"/>
    <w:rsid w:val="009621F8"/>
    <w:rsid w:val="00962304"/>
    <w:rsid w:val="009628B5"/>
    <w:rsid w:val="00963BEE"/>
    <w:rsid w:val="00963E08"/>
    <w:rsid w:val="0096447A"/>
    <w:rsid w:val="00964890"/>
    <w:rsid w:val="00964EFA"/>
    <w:rsid w:val="00964FE2"/>
    <w:rsid w:val="00965406"/>
    <w:rsid w:val="00965ED4"/>
    <w:rsid w:val="009666C3"/>
    <w:rsid w:val="00967106"/>
    <w:rsid w:val="00967305"/>
    <w:rsid w:val="00967376"/>
    <w:rsid w:val="00970A9C"/>
    <w:rsid w:val="009711F2"/>
    <w:rsid w:val="009715C6"/>
    <w:rsid w:val="00971CBE"/>
    <w:rsid w:val="009721A4"/>
    <w:rsid w:val="00973775"/>
    <w:rsid w:val="00974843"/>
    <w:rsid w:val="0097498A"/>
    <w:rsid w:val="00974B21"/>
    <w:rsid w:val="0097546E"/>
    <w:rsid w:val="00976793"/>
    <w:rsid w:val="00977235"/>
    <w:rsid w:val="00977337"/>
    <w:rsid w:val="00977432"/>
    <w:rsid w:val="009819E7"/>
    <w:rsid w:val="009825F6"/>
    <w:rsid w:val="009832BB"/>
    <w:rsid w:val="0098341D"/>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513"/>
    <w:rsid w:val="009A575F"/>
    <w:rsid w:val="009A5B07"/>
    <w:rsid w:val="009A6774"/>
    <w:rsid w:val="009A694C"/>
    <w:rsid w:val="009B28C7"/>
    <w:rsid w:val="009B2B67"/>
    <w:rsid w:val="009B3956"/>
    <w:rsid w:val="009B3A3F"/>
    <w:rsid w:val="009B52CD"/>
    <w:rsid w:val="009B626F"/>
    <w:rsid w:val="009C017F"/>
    <w:rsid w:val="009C1656"/>
    <w:rsid w:val="009C28B1"/>
    <w:rsid w:val="009C4E61"/>
    <w:rsid w:val="009C4F88"/>
    <w:rsid w:val="009C64BA"/>
    <w:rsid w:val="009C78BC"/>
    <w:rsid w:val="009D101A"/>
    <w:rsid w:val="009D2165"/>
    <w:rsid w:val="009D2466"/>
    <w:rsid w:val="009D2CEB"/>
    <w:rsid w:val="009D3928"/>
    <w:rsid w:val="009D4082"/>
    <w:rsid w:val="009D4230"/>
    <w:rsid w:val="009D4391"/>
    <w:rsid w:val="009D4863"/>
    <w:rsid w:val="009D69BD"/>
    <w:rsid w:val="009D7640"/>
    <w:rsid w:val="009E02F5"/>
    <w:rsid w:val="009E2698"/>
    <w:rsid w:val="009E2E1B"/>
    <w:rsid w:val="009E3A31"/>
    <w:rsid w:val="009E3AC7"/>
    <w:rsid w:val="009E4334"/>
    <w:rsid w:val="009E5498"/>
    <w:rsid w:val="009E54BB"/>
    <w:rsid w:val="009E55ED"/>
    <w:rsid w:val="009E71BF"/>
    <w:rsid w:val="009F17E8"/>
    <w:rsid w:val="009F1938"/>
    <w:rsid w:val="009F35BA"/>
    <w:rsid w:val="009F3E1B"/>
    <w:rsid w:val="009F43AA"/>
    <w:rsid w:val="009F4716"/>
    <w:rsid w:val="009F5A41"/>
    <w:rsid w:val="009F5C30"/>
    <w:rsid w:val="009F617B"/>
    <w:rsid w:val="009F6566"/>
    <w:rsid w:val="009F677D"/>
    <w:rsid w:val="009F69C7"/>
    <w:rsid w:val="00A00425"/>
    <w:rsid w:val="00A006C8"/>
    <w:rsid w:val="00A02C87"/>
    <w:rsid w:val="00A0334D"/>
    <w:rsid w:val="00A033B1"/>
    <w:rsid w:val="00A033BA"/>
    <w:rsid w:val="00A049F3"/>
    <w:rsid w:val="00A0534A"/>
    <w:rsid w:val="00A06766"/>
    <w:rsid w:val="00A068F7"/>
    <w:rsid w:val="00A1020A"/>
    <w:rsid w:val="00A105E3"/>
    <w:rsid w:val="00A10898"/>
    <w:rsid w:val="00A10D5B"/>
    <w:rsid w:val="00A11A2E"/>
    <w:rsid w:val="00A133A8"/>
    <w:rsid w:val="00A13BEC"/>
    <w:rsid w:val="00A13FD7"/>
    <w:rsid w:val="00A142AE"/>
    <w:rsid w:val="00A15B13"/>
    <w:rsid w:val="00A16DBE"/>
    <w:rsid w:val="00A16EAA"/>
    <w:rsid w:val="00A20B1E"/>
    <w:rsid w:val="00A211AA"/>
    <w:rsid w:val="00A2272C"/>
    <w:rsid w:val="00A2359F"/>
    <w:rsid w:val="00A241F0"/>
    <w:rsid w:val="00A245BE"/>
    <w:rsid w:val="00A25DB1"/>
    <w:rsid w:val="00A264C6"/>
    <w:rsid w:val="00A267A7"/>
    <w:rsid w:val="00A27784"/>
    <w:rsid w:val="00A31E76"/>
    <w:rsid w:val="00A3221A"/>
    <w:rsid w:val="00A32AE2"/>
    <w:rsid w:val="00A32E8A"/>
    <w:rsid w:val="00A3354F"/>
    <w:rsid w:val="00A359F6"/>
    <w:rsid w:val="00A35AFB"/>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50627"/>
    <w:rsid w:val="00A517E7"/>
    <w:rsid w:val="00A51ED3"/>
    <w:rsid w:val="00A51FA7"/>
    <w:rsid w:val="00A52210"/>
    <w:rsid w:val="00A52A3F"/>
    <w:rsid w:val="00A564E8"/>
    <w:rsid w:val="00A56518"/>
    <w:rsid w:val="00A567A4"/>
    <w:rsid w:val="00A56E35"/>
    <w:rsid w:val="00A5726E"/>
    <w:rsid w:val="00A57427"/>
    <w:rsid w:val="00A575A4"/>
    <w:rsid w:val="00A6037E"/>
    <w:rsid w:val="00A60561"/>
    <w:rsid w:val="00A62B1C"/>
    <w:rsid w:val="00A62E06"/>
    <w:rsid w:val="00A641FF"/>
    <w:rsid w:val="00A643CB"/>
    <w:rsid w:val="00A64AB1"/>
    <w:rsid w:val="00A65058"/>
    <w:rsid w:val="00A66C8A"/>
    <w:rsid w:val="00A67CA5"/>
    <w:rsid w:val="00A70231"/>
    <w:rsid w:val="00A70508"/>
    <w:rsid w:val="00A70BAC"/>
    <w:rsid w:val="00A71061"/>
    <w:rsid w:val="00A71416"/>
    <w:rsid w:val="00A719D3"/>
    <w:rsid w:val="00A71C04"/>
    <w:rsid w:val="00A72E71"/>
    <w:rsid w:val="00A73262"/>
    <w:rsid w:val="00A73382"/>
    <w:rsid w:val="00A7367C"/>
    <w:rsid w:val="00A73968"/>
    <w:rsid w:val="00A74607"/>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5CAF"/>
    <w:rsid w:val="00A861BA"/>
    <w:rsid w:val="00A86259"/>
    <w:rsid w:val="00A86344"/>
    <w:rsid w:val="00A87972"/>
    <w:rsid w:val="00A9014F"/>
    <w:rsid w:val="00A9039A"/>
    <w:rsid w:val="00A9071B"/>
    <w:rsid w:val="00A90E71"/>
    <w:rsid w:val="00A9123B"/>
    <w:rsid w:val="00A91C22"/>
    <w:rsid w:val="00A921E8"/>
    <w:rsid w:val="00A9230B"/>
    <w:rsid w:val="00A92428"/>
    <w:rsid w:val="00A92E5E"/>
    <w:rsid w:val="00A963B7"/>
    <w:rsid w:val="00A96932"/>
    <w:rsid w:val="00A96AF6"/>
    <w:rsid w:val="00A97151"/>
    <w:rsid w:val="00AA00F9"/>
    <w:rsid w:val="00AA09F3"/>
    <w:rsid w:val="00AA1D0F"/>
    <w:rsid w:val="00AA367D"/>
    <w:rsid w:val="00AA40F7"/>
    <w:rsid w:val="00AA5817"/>
    <w:rsid w:val="00AA75D2"/>
    <w:rsid w:val="00AB0E7B"/>
    <w:rsid w:val="00AB0FD3"/>
    <w:rsid w:val="00AB1216"/>
    <w:rsid w:val="00AB1E8F"/>
    <w:rsid w:val="00AB2AF8"/>
    <w:rsid w:val="00AB4348"/>
    <w:rsid w:val="00AB4533"/>
    <w:rsid w:val="00AB5ED6"/>
    <w:rsid w:val="00AB6111"/>
    <w:rsid w:val="00AB686A"/>
    <w:rsid w:val="00AC0239"/>
    <w:rsid w:val="00AC03A2"/>
    <w:rsid w:val="00AC0421"/>
    <w:rsid w:val="00AC14B4"/>
    <w:rsid w:val="00AC2137"/>
    <w:rsid w:val="00AC31CD"/>
    <w:rsid w:val="00AC4707"/>
    <w:rsid w:val="00AC6766"/>
    <w:rsid w:val="00AC6E20"/>
    <w:rsid w:val="00AC7442"/>
    <w:rsid w:val="00AC7AC8"/>
    <w:rsid w:val="00AD0E44"/>
    <w:rsid w:val="00AD16F1"/>
    <w:rsid w:val="00AD289E"/>
    <w:rsid w:val="00AD2915"/>
    <w:rsid w:val="00AD295B"/>
    <w:rsid w:val="00AD3A7C"/>
    <w:rsid w:val="00AD4C7A"/>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7337"/>
    <w:rsid w:val="00AF067B"/>
    <w:rsid w:val="00AF278D"/>
    <w:rsid w:val="00AF28A9"/>
    <w:rsid w:val="00AF2E4B"/>
    <w:rsid w:val="00AF2FFB"/>
    <w:rsid w:val="00AF36F9"/>
    <w:rsid w:val="00AF3EAC"/>
    <w:rsid w:val="00AF3EE1"/>
    <w:rsid w:val="00AF53C2"/>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043"/>
    <w:rsid w:val="00B076AE"/>
    <w:rsid w:val="00B07C05"/>
    <w:rsid w:val="00B105C7"/>
    <w:rsid w:val="00B105FA"/>
    <w:rsid w:val="00B106CE"/>
    <w:rsid w:val="00B12393"/>
    <w:rsid w:val="00B13A10"/>
    <w:rsid w:val="00B14A76"/>
    <w:rsid w:val="00B15BA3"/>
    <w:rsid w:val="00B16B20"/>
    <w:rsid w:val="00B206B1"/>
    <w:rsid w:val="00B21505"/>
    <w:rsid w:val="00B22638"/>
    <w:rsid w:val="00B2381C"/>
    <w:rsid w:val="00B2450C"/>
    <w:rsid w:val="00B24C5D"/>
    <w:rsid w:val="00B26011"/>
    <w:rsid w:val="00B263FB"/>
    <w:rsid w:val="00B27F72"/>
    <w:rsid w:val="00B30375"/>
    <w:rsid w:val="00B30C79"/>
    <w:rsid w:val="00B33A07"/>
    <w:rsid w:val="00B34857"/>
    <w:rsid w:val="00B36021"/>
    <w:rsid w:val="00B36598"/>
    <w:rsid w:val="00B36C7E"/>
    <w:rsid w:val="00B4010D"/>
    <w:rsid w:val="00B4034A"/>
    <w:rsid w:val="00B424A1"/>
    <w:rsid w:val="00B44368"/>
    <w:rsid w:val="00B4492D"/>
    <w:rsid w:val="00B44C2B"/>
    <w:rsid w:val="00B44FD6"/>
    <w:rsid w:val="00B45D3E"/>
    <w:rsid w:val="00B45DF3"/>
    <w:rsid w:val="00B47CEF"/>
    <w:rsid w:val="00B502EA"/>
    <w:rsid w:val="00B51655"/>
    <w:rsid w:val="00B52037"/>
    <w:rsid w:val="00B52DDB"/>
    <w:rsid w:val="00B52F47"/>
    <w:rsid w:val="00B53206"/>
    <w:rsid w:val="00B54C35"/>
    <w:rsid w:val="00B5566C"/>
    <w:rsid w:val="00B55934"/>
    <w:rsid w:val="00B56A27"/>
    <w:rsid w:val="00B56CAC"/>
    <w:rsid w:val="00B56FFC"/>
    <w:rsid w:val="00B5715F"/>
    <w:rsid w:val="00B57DAB"/>
    <w:rsid w:val="00B611A9"/>
    <w:rsid w:val="00B61C62"/>
    <w:rsid w:val="00B64527"/>
    <w:rsid w:val="00B64955"/>
    <w:rsid w:val="00B66137"/>
    <w:rsid w:val="00B66717"/>
    <w:rsid w:val="00B66F92"/>
    <w:rsid w:val="00B677CB"/>
    <w:rsid w:val="00B72694"/>
    <w:rsid w:val="00B730EE"/>
    <w:rsid w:val="00B744DC"/>
    <w:rsid w:val="00B7482C"/>
    <w:rsid w:val="00B76011"/>
    <w:rsid w:val="00B7715A"/>
    <w:rsid w:val="00B772B8"/>
    <w:rsid w:val="00B77E72"/>
    <w:rsid w:val="00B80542"/>
    <w:rsid w:val="00B80B0C"/>
    <w:rsid w:val="00B80B4B"/>
    <w:rsid w:val="00B80E49"/>
    <w:rsid w:val="00B810F4"/>
    <w:rsid w:val="00B81B69"/>
    <w:rsid w:val="00B822CE"/>
    <w:rsid w:val="00B8260E"/>
    <w:rsid w:val="00B83009"/>
    <w:rsid w:val="00B83B64"/>
    <w:rsid w:val="00B85B95"/>
    <w:rsid w:val="00B86D9A"/>
    <w:rsid w:val="00B907A3"/>
    <w:rsid w:val="00B908F8"/>
    <w:rsid w:val="00B90D1D"/>
    <w:rsid w:val="00B91B44"/>
    <w:rsid w:val="00B927DC"/>
    <w:rsid w:val="00B93421"/>
    <w:rsid w:val="00B9488C"/>
    <w:rsid w:val="00B954FF"/>
    <w:rsid w:val="00B965B3"/>
    <w:rsid w:val="00B967B9"/>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7C72"/>
    <w:rsid w:val="00BB20D5"/>
    <w:rsid w:val="00BB24A6"/>
    <w:rsid w:val="00BB3362"/>
    <w:rsid w:val="00BB3AA6"/>
    <w:rsid w:val="00BB4519"/>
    <w:rsid w:val="00BB4697"/>
    <w:rsid w:val="00BB569B"/>
    <w:rsid w:val="00BB5AAD"/>
    <w:rsid w:val="00BB5ADD"/>
    <w:rsid w:val="00BB5F43"/>
    <w:rsid w:val="00BB6071"/>
    <w:rsid w:val="00BC085A"/>
    <w:rsid w:val="00BC0BA9"/>
    <w:rsid w:val="00BC0C90"/>
    <w:rsid w:val="00BC3808"/>
    <w:rsid w:val="00BC38FF"/>
    <w:rsid w:val="00BC3AC7"/>
    <w:rsid w:val="00BC3E30"/>
    <w:rsid w:val="00BC4613"/>
    <w:rsid w:val="00BC508F"/>
    <w:rsid w:val="00BC621A"/>
    <w:rsid w:val="00BC62E7"/>
    <w:rsid w:val="00BC62FF"/>
    <w:rsid w:val="00BC797F"/>
    <w:rsid w:val="00BD0079"/>
    <w:rsid w:val="00BD0C26"/>
    <w:rsid w:val="00BD20B3"/>
    <w:rsid w:val="00BD3D33"/>
    <w:rsid w:val="00BD41CE"/>
    <w:rsid w:val="00BD447E"/>
    <w:rsid w:val="00BD5043"/>
    <w:rsid w:val="00BD5335"/>
    <w:rsid w:val="00BD5DD5"/>
    <w:rsid w:val="00BD6014"/>
    <w:rsid w:val="00BD6835"/>
    <w:rsid w:val="00BD78E2"/>
    <w:rsid w:val="00BD7A80"/>
    <w:rsid w:val="00BD7B5A"/>
    <w:rsid w:val="00BE03C3"/>
    <w:rsid w:val="00BE108C"/>
    <w:rsid w:val="00BE142B"/>
    <w:rsid w:val="00BE1744"/>
    <w:rsid w:val="00BE178C"/>
    <w:rsid w:val="00BE1874"/>
    <w:rsid w:val="00BE1A04"/>
    <w:rsid w:val="00BE2585"/>
    <w:rsid w:val="00BE2B1C"/>
    <w:rsid w:val="00BE4013"/>
    <w:rsid w:val="00BE551C"/>
    <w:rsid w:val="00BE5FA9"/>
    <w:rsid w:val="00BE6003"/>
    <w:rsid w:val="00BE669B"/>
    <w:rsid w:val="00BE6D03"/>
    <w:rsid w:val="00BE6D47"/>
    <w:rsid w:val="00BF19F3"/>
    <w:rsid w:val="00BF1D61"/>
    <w:rsid w:val="00BF207F"/>
    <w:rsid w:val="00BF26C5"/>
    <w:rsid w:val="00BF2B62"/>
    <w:rsid w:val="00BF3095"/>
    <w:rsid w:val="00BF4D52"/>
    <w:rsid w:val="00BF5399"/>
    <w:rsid w:val="00BF5AD5"/>
    <w:rsid w:val="00BF5F1B"/>
    <w:rsid w:val="00BF68AC"/>
    <w:rsid w:val="00BF6DCE"/>
    <w:rsid w:val="00BF74E6"/>
    <w:rsid w:val="00C00250"/>
    <w:rsid w:val="00C003C5"/>
    <w:rsid w:val="00C00763"/>
    <w:rsid w:val="00C0129E"/>
    <w:rsid w:val="00C01835"/>
    <w:rsid w:val="00C01B8E"/>
    <w:rsid w:val="00C026F5"/>
    <w:rsid w:val="00C039AF"/>
    <w:rsid w:val="00C03D8D"/>
    <w:rsid w:val="00C03DBF"/>
    <w:rsid w:val="00C04304"/>
    <w:rsid w:val="00C04CD7"/>
    <w:rsid w:val="00C052D3"/>
    <w:rsid w:val="00C065CD"/>
    <w:rsid w:val="00C07079"/>
    <w:rsid w:val="00C077F1"/>
    <w:rsid w:val="00C07BAA"/>
    <w:rsid w:val="00C105EA"/>
    <w:rsid w:val="00C118E6"/>
    <w:rsid w:val="00C11A7D"/>
    <w:rsid w:val="00C12619"/>
    <w:rsid w:val="00C1263C"/>
    <w:rsid w:val="00C145F8"/>
    <w:rsid w:val="00C14A51"/>
    <w:rsid w:val="00C14DFF"/>
    <w:rsid w:val="00C15446"/>
    <w:rsid w:val="00C15878"/>
    <w:rsid w:val="00C15CD1"/>
    <w:rsid w:val="00C16365"/>
    <w:rsid w:val="00C16C88"/>
    <w:rsid w:val="00C1704D"/>
    <w:rsid w:val="00C2069F"/>
    <w:rsid w:val="00C21A7B"/>
    <w:rsid w:val="00C21ADD"/>
    <w:rsid w:val="00C21E96"/>
    <w:rsid w:val="00C227DC"/>
    <w:rsid w:val="00C23E65"/>
    <w:rsid w:val="00C2400B"/>
    <w:rsid w:val="00C240F2"/>
    <w:rsid w:val="00C24296"/>
    <w:rsid w:val="00C25D53"/>
    <w:rsid w:val="00C26480"/>
    <w:rsid w:val="00C26A2A"/>
    <w:rsid w:val="00C26A4A"/>
    <w:rsid w:val="00C27B14"/>
    <w:rsid w:val="00C315D6"/>
    <w:rsid w:val="00C32EEF"/>
    <w:rsid w:val="00C32FFC"/>
    <w:rsid w:val="00C3386D"/>
    <w:rsid w:val="00C350DB"/>
    <w:rsid w:val="00C364FC"/>
    <w:rsid w:val="00C366D9"/>
    <w:rsid w:val="00C3684D"/>
    <w:rsid w:val="00C37611"/>
    <w:rsid w:val="00C40AF1"/>
    <w:rsid w:val="00C414FE"/>
    <w:rsid w:val="00C4181F"/>
    <w:rsid w:val="00C420E7"/>
    <w:rsid w:val="00C43094"/>
    <w:rsid w:val="00C44991"/>
    <w:rsid w:val="00C44D56"/>
    <w:rsid w:val="00C47172"/>
    <w:rsid w:val="00C50133"/>
    <w:rsid w:val="00C515E2"/>
    <w:rsid w:val="00C5186D"/>
    <w:rsid w:val="00C51E76"/>
    <w:rsid w:val="00C52005"/>
    <w:rsid w:val="00C520D0"/>
    <w:rsid w:val="00C52192"/>
    <w:rsid w:val="00C5251F"/>
    <w:rsid w:val="00C54831"/>
    <w:rsid w:val="00C55AED"/>
    <w:rsid w:val="00C55E93"/>
    <w:rsid w:val="00C56228"/>
    <w:rsid w:val="00C562E7"/>
    <w:rsid w:val="00C56E87"/>
    <w:rsid w:val="00C56FBA"/>
    <w:rsid w:val="00C602C7"/>
    <w:rsid w:val="00C61E70"/>
    <w:rsid w:val="00C63C46"/>
    <w:rsid w:val="00C6437D"/>
    <w:rsid w:val="00C6478F"/>
    <w:rsid w:val="00C65C29"/>
    <w:rsid w:val="00C6615D"/>
    <w:rsid w:val="00C66705"/>
    <w:rsid w:val="00C66766"/>
    <w:rsid w:val="00C67F0F"/>
    <w:rsid w:val="00C70212"/>
    <w:rsid w:val="00C705F3"/>
    <w:rsid w:val="00C71D15"/>
    <w:rsid w:val="00C71DC1"/>
    <w:rsid w:val="00C720B9"/>
    <w:rsid w:val="00C725F7"/>
    <w:rsid w:val="00C734F9"/>
    <w:rsid w:val="00C73CCE"/>
    <w:rsid w:val="00C746D8"/>
    <w:rsid w:val="00C7520A"/>
    <w:rsid w:val="00C753C8"/>
    <w:rsid w:val="00C759AF"/>
    <w:rsid w:val="00C75BEA"/>
    <w:rsid w:val="00C762CA"/>
    <w:rsid w:val="00C76F65"/>
    <w:rsid w:val="00C77785"/>
    <w:rsid w:val="00C81512"/>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798C"/>
    <w:rsid w:val="00CA1464"/>
    <w:rsid w:val="00CA1FD3"/>
    <w:rsid w:val="00CA2349"/>
    <w:rsid w:val="00CA3104"/>
    <w:rsid w:val="00CA43D4"/>
    <w:rsid w:val="00CA473B"/>
    <w:rsid w:val="00CA4AE7"/>
    <w:rsid w:val="00CA556A"/>
    <w:rsid w:val="00CA6D62"/>
    <w:rsid w:val="00CA6E04"/>
    <w:rsid w:val="00CA70F4"/>
    <w:rsid w:val="00CA759F"/>
    <w:rsid w:val="00CA7BDB"/>
    <w:rsid w:val="00CB1E8B"/>
    <w:rsid w:val="00CB263D"/>
    <w:rsid w:val="00CB2939"/>
    <w:rsid w:val="00CB3B83"/>
    <w:rsid w:val="00CB3FD7"/>
    <w:rsid w:val="00CB4A7A"/>
    <w:rsid w:val="00CB4BF4"/>
    <w:rsid w:val="00CB565D"/>
    <w:rsid w:val="00CB5E52"/>
    <w:rsid w:val="00CB6DA0"/>
    <w:rsid w:val="00CB6F83"/>
    <w:rsid w:val="00CB7601"/>
    <w:rsid w:val="00CB7879"/>
    <w:rsid w:val="00CB7DA1"/>
    <w:rsid w:val="00CC05A1"/>
    <w:rsid w:val="00CC1DE1"/>
    <w:rsid w:val="00CC269B"/>
    <w:rsid w:val="00CC43F3"/>
    <w:rsid w:val="00CC7149"/>
    <w:rsid w:val="00CC78EE"/>
    <w:rsid w:val="00CC7B53"/>
    <w:rsid w:val="00CD07B5"/>
    <w:rsid w:val="00CD5674"/>
    <w:rsid w:val="00CD5E6B"/>
    <w:rsid w:val="00CD66E6"/>
    <w:rsid w:val="00CD68CF"/>
    <w:rsid w:val="00CD6B8D"/>
    <w:rsid w:val="00CD73FE"/>
    <w:rsid w:val="00CD7C0E"/>
    <w:rsid w:val="00CE0C7B"/>
    <w:rsid w:val="00CE0CAE"/>
    <w:rsid w:val="00CE3630"/>
    <w:rsid w:val="00CE5F6E"/>
    <w:rsid w:val="00CE6A43"/>
    <w:rsid w:val="00CE7932"/>
    <w:rsid w:val="00CF158B"/>
    <w:rsid w:val="00CF3382"/>
    <w:rsid w:val="00CF4059"/>
    <w:rsid w:val="00CF444C"/>
    <w:rsid w:val="00CF5275"/>
    <w:rsid w:val="00CF6712"/>
    <w:rsid w:val="00CF6DDC"/>
    <w:rsid w:val="00CF76A3"/>
    <w:rsid w:val="00CF7DEB"/>
    <w:rsid w:val="00D01BC8"/>
    <w:rsid w:val="00D024FB"/>
    <w:rsid w:val="00D0262D"/>
    <w:rsid w:val="00D03E03"/>
    <w:rsid w:val="00D041AF"/>
    <w:rsid w:val="00D047AB"/>
    <w:rsid w:val="00D06147"/>
    <w:rsid w:val="00D06688"/>
    <w:rsid w:val="00D06A99"/>
    <w:rsid w:val="00D07216"/>
    <w:rsid w:val="00D078CD"/>
    <w:rsid w:val="00D07A33"/>
    <w:rsid w:val="00D07C7E"/>
    <w:rsid w:val="00D10161"/>
    <w:rsid w:val="00D10F33"/>
    <w:rsid w:val="00D11241"/>
    <w:rsid w:val="00D11B61"/>
    <w:rsid w:val="00D11BC8"/>
    <w:rsid w:val="00D121CC"/>
    <w:rsid w:val="00D12EC7"/>
    <w:rsid w:val="00D13863"/>
    <w:rsid w:val="00D14E10"/>
    <w:rsid w:val="00D155C1"/>
    <w:rsid w:val="00D15870"/>
    <w:rsid w:val="00D16F4C"/>
    <w:rsid w:val="00D20254"/>
    <w:rsid w:val="00D21213"/>
    <w:rsid w:val="00D216D0"/>
    <w:rsid w:val="00D221B9"/>
    <w:rsid w:val="00D22345"/>
    <w:rsid w:val="00D23004"/>
    <w:rsid w:val="00D2355D"/>
    <w:rsid w:val="00D24EB9"/>
    <w:rsid w:val="00D2677B"/>
    <w:rsid w:val="00D269AF"/>
    <w:rsid w:val="00D2739A"/>
    <w:rsid w:val="00D2753E"/>
    <w:rsid w:val="00D27AE1"/>
    <w:rsid w:val="00D27FCB"/>
    <w:rsid w:val="00D3082A"/>
    <w:rsid w:val="00D30AD7"/>
    <w:rsid w:val="00D31A95"/>
    <w:rsid w:val="00D31C67"/>
    <w:rsid w:val="00D32B41"/>
    <w:rsid w:val="00D32C9D"/>
    <w:rsid w:val="00D32D13"/>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C57"/>
    <w:rsid w:val="00D47CF1"/>
    <w:rsid w:val="00D508AF"/>
    <w:rsid w:val="00D52A54"/>
    <w:rsid w:val="00D52B69"/>
    <w:rsid w:val="00D5381A"/>
    <w:rsid w:val="00D54B36"/>
    <w:rsid w:val="00D555E1"/>
    <w:rsid w:val="00D556A3"/>
    <w:rsid w:val="00D55CCF"/>
    <w:rsid w:val="00D564D3"/>
    <w:rsid w:val="00D5651D"/>
    <w:rsid w:val="00D56CF3"/>
    <w:rsid w:val="00D571A3"/>
    <w:rsid w:val="00D57ACD"/>
    <w:rsid w:val="00D57B86"/>
    <w:rsid w:val="00D57CA1"/>
    <w:rsid w:val="00D60905"/>
    <w:rsid w:val="00D60F3A"/>
    <w:rsid w:val="00D612FE"/>
    <w:rsid w:val="00D63357"/>
    <w:rsid w:val="00D638D9"/>
    <w:rsid w:val="00D6468F"/>
    <w:rsid w:val="00D64BBE"/>
    <w:rsid w:val="00D65E55"/>
    <w:rsid w:val="00D67A33"/>
    <w:rsid w:val="00D7051A"/>
    <w:rsid w:val="00D70EB6"/>
    <w:rsid w:val="00D712BD"/>
    <w:rsid w:val="00D734F8"/>
    <w:rsid w:val="00D742E0"/>
    <w:rsid w:val="00D74585"/>
    <w:rsid w:val="00D75240"/>
    <w:rsid w:val="00D75763"/>
    <w:rsid w:val="00D758D6"/>
    <w:rsid w:val="00D759F9"/>
    <w:rsid w:val="00D76EBC"/>
    <w:rsid w:val="00D76F59"/>
    <w:rsid w:val="00D77BBF"/>
    <w:rsid w:val="00D80336"/>
    <w:rsid w:val="00D81675"/>
    <w:rsid w:val="00D81FA5"/>
    <w:rsid w:val="00D828CA"/>
    <w:rsid w:val="00D84B95"/>
    <w:rsid w:val="00D85171"/>
    <w:rsid w:val="00D853A7"/>
    <w:rsid w:val="00D85CD1"/>
    <w:rsid w:val="00D860A0"/>
    <w:rsid w:val="00D864B9"/>
    <w:rsid w:val="00D86A25"/>
    <w:rsid w:val="00D87841"/>
    <w:rsid w:val="00D93FD4"/>
    <w:rsid w:val="00D95E55"/>
    <w:rsid w:val="00D9662E"/>
    <w:rsid w:val="00D96D25"/>
    <w:rsid w:val="00D971A8"/>
    <w:rsid w:val="00D9783E"/>
    <w:rsid w:val="00D97925"/>
    <w:rsid w:val="00DA04D4"/>
    <w:rsid w:val="00DA15BD"/>
    <w:rsid w:val="00DA19FC"/>
    <w:rsid w:val="00DA1E59"/>
    <w:rsid w:val="00DA38F0"/>
    <w:rsid w:val="00DA3F42"/>
    <w:rsid w:val="00DA4104"/>
    <w:rsid w:val="00DA4BB4"/>
    <w:rsid w:val="00DA5534"/>
    <w:rsid w:val="00DA5B68"/>
    <w:rsid w:val="00DB0050"/>
    <w:rsid w:val="00DB1309"/>
    <w:rsid w:val="00DB2963"/>
    <w:rsid w:val="00DB33C4"/>
    <w:rsid w:val="00DB560D"/>
    <w:rsid w:val="00DB5F90"/>
    <w:rsid w:val="00DB6487"/>
    <w:rsid w:val="00DB68AC"/>
    <w:rsid w:val="00DB6B0B"/>
    <w:rsid w:val="00DC03AB"/>
    <w:rsid w:val="00DC0B33"/>
    <w:rsid w:val="00DC0C3B"/>
    <w:rsid w:val="00DC0DA1"/>
    <w:rsid w:val="00DC1049"/>
    <w:rsid w:val="00DC1A7B"/>
    <w:rsid w:val="00DC25E5"/>
    <w:rsid w:val="00DC38BD"/>
    <w:rsid w:val="00DC428A"/>
    <w:rsid w:val="00DC5696"/>
    <w:rsid w:val="00DC58AF"/>
    <w:rsid w:val="00DC6117"/>
    <w:rsid w:val="00DC6E12"/>
    <w:rsid w:val="00DC6ED0"/>
    <w:rsid w:val="00DC7D17"/>
    <w:rsid w:val="00DD2474"/>
    <w:rsid w:val="00DD252E"/>
    <w:rsid w:val="00DD2930"/>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6C9E"/>
    <w:rsid w:val="00DE7189"/>
    <w:rsid w:val="00DE7341"/>
    <w:rsid w:val="00DE7C4E"/>
    <w:rsid w:val="00DF0A79"/>
    <w:rsid w:val="00DF0B18"/>
    <w:rsid w:val="00DF1194"/>
    <w:rsid w:val="00DF155E"/>
    <w:rsid w:val="00DF1821"/>
    <w:rsid w:val="00DF19A0"/>
    <w:rsid w:val="00DF26C2"/>
    <w:rsid w:val="00DF2CD0"/>
    <w:rsid w:val="00DF3C25"/>
    <w:rsid w:val="00DF4006"/>
    <w:rsid w:val="00DF5303"/>
    <w:rsid w:val="00DF59E7"/>
    <w:rsid w:val="00DF5A11"/>
    <w:rsid w:val="00DF61E9"/>
    <w:rsid w:val="00DF6668"/>
    <w:rsid w:val="00DF6818"/>
    <w:rsid w:val="00DF6828"/>
    <w:rsid w:val="00DF69BC"/>
    <w:rsid w:val="00DF6DD8"/>
    <w:rsid w:val="00DF7815"/>
    <w:rsid w:val="00DF7A9B"/>
    <w:rsid w:val="00DF7C14"/>
    <w:rsid w:val="00E0270B"/>
    <w:rsid w:val="00E02BD3"/>
    <w:rsid w:val="00E02BD9"/>
    <w:rsid w:val="00E04A39"/>
    <w:rsid w:val="00E05733"/>
    <w:rsid w:val="00E061B7"/>
    <w:rsid w:val="00E06BAD"/>
    <w:rsid w:val="00E108CA"/>
    <w:rsid w:val="00E10AF1"/>
    <w:rsid w:val="00E11E7A"/>
    <w:rsid w:val="00E12970"/>
    <w:rsid w:val="00E13BE2"/>
    <w:rsid w:val="00E13ED6"/>
    <w:rsid w:val="00E1572F"/>
    <w:rsid w:val="00E162BE"/>
    <w:rsid w:val="00E17192"/>
    <w:rsid w:val="00E219CB"/>
    <w:rsid w:val="00E221DD"/>
    <w:rsid w:val="00E222D8"/>
    <w:rsid w:val="00E228E0"/>
    <w:rsid w:val="00E244B0"/>
    <w:rsid w:val="00E24751"/>
    <w:rsid w:val="00E24B40"/>
    <w:rsid w:val="00E254F3"/>
    <w:rsid w:val="00E27E59"/>
    <w:rsid w:val="00E300D0"/>
    <w:rsid w:val="00E31241"/>
    <w:rsid w:val="00E3215C"/>
    <w:rsid w:val="00E32560"/>
    <w:rsid w:val="00E32D7C"/>
    <w:rsid w:val="00E33A6E"/>
    <w:rsid w:val="00E33AB4"/>
    <w:rsid w:val="00E33FAB"/>
    <w:rsid w:val="00E3447E"/>
    <w:rsid w:val="00E3502F"/>
    <w:rsid w:val="00E409A1"/>
    <w:rsid w:val="00E41C25"/>
    <w:rsid w:val="00E42093"/>
    <w:rsid w:val="00E42314"/>
    <w:rsid w:val="00E42531"/>
    <w:rsid w:val="00E42C5D"/>
    <w:rsid w:val="00E43328"/>
    <w:rsid w:val="00E43AE5"/>
    <w:rsid w:val="00E44988"/>
    <w:rsid w:val="00E44EC6"/>
    <w:rsid w:val="00E45366"/>
    <w:rsid w:val="00E46788"/>
    <w:rsid w:val="00E46AF2"/>
    <w:rsid w:val="00E46E81"/>
    <w:rsid w:val="00E50E95"/>
    <w:rsid w:val="00E51417"/>
    <w:rsid w:val="00E5185E"/>
    <w:rsid w:val="00E522C6"/>
    <w:rsid w:val="00E52F9A"/>
    <w:rsid w:val="00E53562"/>
    <w:rsid w:val="00E53578"/>
    <w:rsid w:val="00E547BF"/>
    <w:rsid w:val="00E55DA6"/>
    <w:rsid w:val="00E5631D"/>
    <w:rsid w:val="00E5708E"/>
    <w:rsid w:val="00E57B24"/>
    <w:rsid w:val="00E6026D"/>
    <w:rsid w:val="00E61174"/>
    <w:rsid w:val="00E64336"/>
    <w:rsid w:val="00E65294"/>
    <w:rsid w:val="00E66185"/>
    <w:rsid w:val="00E701B1"/>
    <w:rsid w:val="00E70686"/>
    <w:rsid w:val="00E7072B"/>
    <w:rsid w:val="00E70B0C"/>
    <w:rsid w:val="00E71ECB"/>
    <w:rsid w:val="00E722D9"/>
    <w:rsid w:val="00E73011"/>
    <w:rsid w:val="00E738A3"/>
    <w:rsid w:val="00E73B0E"/>
    <w:rsid w:val="00E75008"/>
    <w:rsid w:val="00E75A8A"/>
    <w:rsid w:val="00E7602C"/>
    <w:rsid w:val="00E76038"/>
    <w:rsid w:val="00E76313"/>
    <w:rsid w:val="00E76D7C"/>
    <w:rsid w:val="00E76E70"/>
    <w:rsid w:val="00E7727F"/>
    <w:rsid w:val="00E77F1F"/>
    <w:rsid w:val="00E8002E"/>
    <w:rsid w:val="00E8139B"/>
    <w:rsid w:val="00E823A2"/>
    <w:rsid w:val="00E82580"/>
    <w:rsid w:val="00E832EC"/>
    <w:rsid w:val="00E839B4"/>
    <w:rsid w:val="00E84111"/>
    <w:rsid w:val="00E85BAB"/>
    <w:rsid w:val="00E85C86"/>
    <w:rsid w:val="00E864EB"/>
    <w:rsid w:val="00E86F0A"/>
    <w:rsid w:val="00E87DD9"/>
    <w:rsid w:val="00E87E1F"/>
    <w:rsid w:val="00E90D8D"/>
    <w:rsid w:val="00E911CB"/>
    <w:rsid w:val="00E91A6A"/>
    <w:rsid w:val="00E94180"/>
    <w:rsid w:val="00E95335"/>
    <w:rsid w:val="00E974B9"/>
    <w:rsid w:val="00E977F0"/>
    <w:rsid w:val="00E97CCB"/>
    <w:rsid w:val="00EA05DD"/>
    <w:rsid w:val="00EA1E99"/>
    <w:rsid w:val="00EA22B9"/>
    <w:rsid w:val="00EA3EA5"/>
    <w:rsid w:val="00EA42C1"/>
    <w:rsid w:val="00EA48BF"/>
    <w:rsid w:val="00EA4CA8"/>
    <w:rsid w:val="00EA4FBB"/>
    <w:rsid w:val="00EA7A8E"/>
    <w:rsid w:val="00EB0BCD"/>
    <w:rsid w:val="00EB1366"/>
    <w:rsid w:val="00EB2310"/>
    <w:rsid w:val="00EB2440"/>
    <w:rsid w:val="00EB2ADE"/>
    <w:rsid w:val="00EB36F8"/>
    <w:rsid w:val="00EB3C02"/>
    <w:rsid w:val="00EB5032"/>
    <w:rsid w:val="00EB5316"/>
    <w:rsid w:val="00EB571C"/>
    <w:rsid w:val="00EB5D65"/>
    <w:rsid w:val="00EB6B5F"/>
    <w:rsid w:val="00EB6D7B"/>
    <w:rsid w:val="00EB7422"/>
    <w:rsid w:val="00EC0B83"/>
    <w:rsid w:val="00EC0EA2"/>
    <w:rsid w:val="00EC10AB"/>
    <w:rsid w:val="00EC1C80"/>
    <w:rsid w:val="00EC1D4E"/>
    <w:rsid w:val="00EC2805"/>
    <w:rsid w:val="00EC2981"/>
    <w:rsid w:val="00EC37DD"/>
    <w:rsid w:val="00EC3A0B"/>
    <w:rsid w:val="00EC4A5B"/>
    <w:rsid w:val="00EC4ECE"/>
    <w:rsid w:val="00EC58C3"/>
    <w:rsid w:val="00EC5BB0"/>
    <w:rsid w:val="00EC63E4"/>
    <w:rsid w:val="00EC6699"/>
    <w:rsid w:val="00EC6C95"/>
    <w:rsid w:val="00ED0DED"/>
    <w:rsid w:val="00ED14B9"/>
    <w:rsid w:val="00ED1D97"/>
    <w:rsid w:val="00ED2104"/>
    <w:rsid w:val="00ED3D2C"/>
    <w:rsid w:val="00ED5867"/>
    <w:rsid w:val="00ED675A"/>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6410"/>
    <w:rsid w:val="00EE6937"/>
    <w:rsid w:val="00EE707A"/>
    <w:rsid w:val="00EF03A3"/>
    <w:rsid w:val="00EF03D9"/>
    <w:rsid w:val="00EF1E4A"/>
    <w:rsid w:val="00EF1F7B"/>
    <w:rsid w:val="00EF2B6D"/>
    <w:rsid w:val="00EF3587"/>
    <w:rsid w:val="00EF3B06"/>
    <w:rsid w:val="00EF3BBD"/>
    <w:rsid w:val="00EF3C1F"/>
    <w:rsid w:val="00EF4B29"/>
    <w:rsid w:val="00EF54BB"/>
    <w:rsid w:val="00EF5A65"/>
    <w:rsid w:val="00EF641B"/>
    <w:rsid w:val="00EF682D"/>
    <w:rsid w:val="00EF7306"/>
    <w:rsid w:val="00EF74EE"/>
    <w:rsid w:val="00EF790E"/>
    <w:rsid w:val="00F00967"/>
    <w:rsid w:val="00F012B8"/>
    <w:rsid w:val="00F01328"/>
    <w:rsid w:val="00F01512"/>
    <w:rsid w:val="00F017C7"/>
    <w:rsid w:val="00F0202C"/>
    <w:rsid w:val="00F0333C"/>
    <w:rsid w:val="00F05E60"/>
    <w:rsid w:val="00F07844"/>
    <w:rsid w:val="00F07F61"/>
    <w:rsid w:val="00F10097"/>
    <w:rsid w:val="00F10174"/>
    <w:rsid w:val="00F11139"/>
    <w:rsid w:val="00F111F6"/>
    <w:rsid w:val="00F1171D"/>
    <w:rsid w:val="00F11F70"/>
    <w:rsid w:val="00F11FAE"/>
    <w:rsid w:val="00F12CC6"/>
    <w:rsid w:val="00F133DD"/>
    <w:rsid w:val="00F13453"/>
    <w:rsid w:val="00F1388B"/>
    <w:rsid w:val="00F144D0"/>
    <w:rsid w:val="00F14852"/>
    <w:rsid w:val="00F148A3"/>
    <w:rsid w:val="00F151D0"/>
    <w:rsid w:val="00F15501"/>
    <w:rsid w:val="00F165A9"/>
    <w:rsid w:val="00F17664"/>
    <w:rsid w:val="00F17858"/>
    <w:rsid w:val="00F17DDB"/>
    <w:rsid w:val="00F17E55"/>
    <w:rsid w:val="00F2245F"/>
    <w:rsid w:val="00F2266A"/>
    <w:rsid w:val="00F22BF0"/>
    <w:rsid w:val="00F2307A"/>
    <w:rsid w:val="00F232B5"/>
    <w:rsid w:val="00F2372B"/>
    <w:rsid w:val="00F2426F"/>
    <w:rsid w:val="00F248CE"/>
    <w:rsid w:val="00F24FB1"/>
    <w:rsid w:val="00F2585D"/>
    <w:rsid w:val="00F259AC"/>
    <w:rsid w:val="00F270A2"/>
    <w:rsid w:val="00F27CFB"/>
    <w:rsid w:val="00F27D4E"/>
    <w:rsid w:val="00F300C6"/>
    <w:rsid w:val="00F3115A"/>
    <w:rsid w:val="00F31349"/>
    <w:rsid w:val="00F3211D"/>
    <w:rsid w:val="00F32D47"/>
    <w:rsid w:val="00F335E9"/>
    <w:rsid w:val="00F33ED2"/>
    <w:rsid w:val="00F34567"/>
    <w:rsid w:val="00F355D1"/>
    <w:rsid w:val="00F3560F"/>
    <w:rsid w:val="00F36491"/>
    <w:rsid w:val="00F364C0"/>
    <w:rsid w:val="00F36B21"/>
    <w:rsid w:val="00F375FC"/>
    <w:rsid w:val="00F377E3"/>
    <w:rsid w:val="00F40223"/>
    <w:rsid w:val="00F427F1"/>
    <w:rsid w:val="00F42DCE"/>
    <w:rsid w:val="00F430BD"/>
    <w:rsid w:val="00F438EC"/>
    <w:rsid w:val="00F44079"/>
    <w:rsid w:val="00F4408E"/>
    <w:rsid w:val="00F45234"/>
    <w:rsid w:val="00F452E9"/>
    <w:rsid w:val="00F457E1"/>
    <w:rsid w:val="00F479BB"/>
    <w:rsid w:val="00F50BF8"/>
    <w:rsid w:val="00F50F78"/>
    <w:rsid w:val="00F5134B"/>
    <w:rsid w:val="00F52004"/>
    <w:rsid w:val="00F524C1"/>
    <w:rsid w:val="00F53126"/>
    <w:rsid w:val="00F534EA"/>
    <w:rsid w:val="00F53DF0"/>
    <w:rsid w:val="00F53DFB"/>
    <w:rsid w:val="00F549B9"/>
    <w:rsid w:val="00F5666E"/>
    <w:rsid w:val="00F56CD7"/>
    <w:rsid w:val="00F57294"/>
    <w:rsid w:val="00F572E6"/>
    <w:rsid w:val="00F57517"/>
    <w:rsid w:val="00F60180"/>
    <w:rsid w:val="00F612C6"/>
    <w:rsid w:val="00F6241C"/>
    <w:rsid w:val="00F62836"/>
    <w:rsid w:val="00F62CDA"/>
    <w:rsid w:val="00F63B2E"/>
    <w:rsid w:val="00F65028"/>
    <w:rsid w:val="00F656A8"/>
    <w:rsid w:val="00F66121"/>
    <w:rsid w:val="00F6625C"/>
    <w:rsid w:val="00F66EBF"/>
    <w:rsid w:val="00F70899"/>
    <w:rsid w:val="00F70FAC"/>
    <w:rsid w:val="00F71FC3"/>
    <w:rsid w:val="00F722F8"/>
    <w:rsid w:val="00F73965"/>
    <w:rsid w:val="00F742DA"/>
    <w:rsid w:val="00F75187"/>
    <w:rsid w:val="00F75D11"/>
    <w:rsid w:val="00F762D3"/>
    <w:rsid w:val="00F76AA2"/>
    <w:rsid w:val="00F76FA8"/>
    <w:rsid w:val="00F77236"/>
    <w:rsid w:val="00F77BA1"/>
    <w:rsid w:val="00F80098"/>
    <w:rsid w:val="00F80CBF"/>
    <w:rsid w:val="00F80F5E"/>
    <w:rsid w:val="00F813FC"/>
    <w:rsid w:val="00F823D7"/>
    <w:rsid w:val="00F828B1"/>
    <w:rsid w:val="00F84C02"/>
    <w:rsid w:val="00F856D9"/>
    <w:rsid w:val="00F85B25"/>
    <w:rsid w:val="00F85BDE"/>
    <w:rsid w:val="00F86859"/>
    <w:rsid w:val="00F86AB2"/>
    <w:rsid w:val="00F873B1"/>
    <w:rsid w:val="00F90590"/>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D5"/>
    <w:rsid w:val="00FA638B"/>
    <w:rsid w:val="00FA72A0"/>
    <w:rsid w:val="00FA7793"/>
    <w:rsid w:val="00FB0BCA"/>
    <w:rsid w:val="00FB39CA"/>
    <w:rsid w:val="00FB4AF8"/>
    <w:rsid w:val="00FB4B6C"/>
    <w:rsid w:val="00FB5092"/>
    <w:rsid w:val="00FB534C"/>
    <w:rsid w:val="00FB6BC1"/>
    <w:rsid w:val="00FB6D26"/>
    <w:rsid w:val="00FB7190"/>
    <w:rsid w:val="00FB74EC"/>
    <w:rsid w:val="00FB7847"/>
    <w:rsid w:val="00FC006B"/>
    <w:rsid w:val="00FC2275"/>
    <w:rsid w:val="00FC3A30"/>
    <w:rsid w:val="00FC3F2B"/>
    <w:rsid w:val="00FC3FE1"/>
    <w:rsid w:val="00FC46AC"/>
    <w:rsid w:val="00FC5190"/>
    <w:rsid w:val="00FC5318"/>
    <w:rsid w:val="00FC5AE2"/>
    <w:rsid w:val="00FD0FB5"/>
    <w:rsid w:val="00FD1387"/>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7891"/>
    <w:rsid w:val="00FF0C45"/>
    <w:rsid w:val="00FF0C8C"/>
    <w:rsid w:val="00FF1E57"/>
    <w:rsid w:val="00FF2C76"/>
    <w:rsid w:val="00FF355A"/>
    <w:rsid w:val="00FF3A51"/>
    <w:rsid w:val="00FF465A"/>
    <w:rsid w:val="00FF4E2C"/>
    <w:rsid w:val="00FF52F0"/>
    <w:rsid w:val="00FF54A3"/>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15AFE573-630D-4A85-BBA5-57949799B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6CE"/>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206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szCs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206CE"/>
    <w:pPr>
      <w:pBdr>
        <w:top w:val="none" w:sz="0" w:space="0" w:color="auto"/>
      </w:pBdr>
      <w:spacing w:before="180"/>
      <w:outlineLvl w:val="1"/>
    </w:pPr>
    <w:rPr>
      <w:sz w:val="32"/>
      <w:szCs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206CE"/>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9206CE"/>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9206CE"/>
    <w:pPr>
      <w:ind w:left="1701" w:hanging="1701"/>
      <w:outlineLvl w:val="4"/>
    </w:pPr>
    <w:rPr>
      <w:sz w:val="22"/>
      <w:szCs w:val="22"/>
    </w:rPr>
  </w:style>
  <w:style w:type="paragraph" w:styleId="Heading6">
    <w:name w:val="heading 6"/>
    <w:aliases w:val="T1,Header 6"/>
    <w:basedOn w:val="H6"/>
    <w:next w:val="Normal"/>
    <w:link w:val="Heading6Char"/>
    <w:qFormat/>
    <w:rsid w:val="009206CE"/>
    <w:pPr>
      <w:outlineLvl w:val="5"/>
    </w:pPr>
  </w:style>
  <w:style w:type="paragraph" w:styleId="Heading7">
    <w:name w:val="heading 7"/>
    <w:basedOn w:val="H6"/>
    <w:next w:val="Normal"/>
    <w:link w:val="Heading7Char"/>
    <w:qFormat/>
    <w:rsid w:val="009206CE"/>
    <w:pPr>
      <w:outlineLvl w:val="6"/>
    </w:pPr>
  </w:style>
  <w:style w:type="paragraph" w:styleId="Heading8">
    <w:name w:val="heading 8"/>
    <w:basedOn w:val="Heading1"/>
    <w:next w:val="Normal"/>
    <w:link w:val="Heading8Char"/>
    <w:qFormat/>
    <w:rsid w:val="009206CE"/>
    <w:pPr>
      <w:ind w:left="0" w:firstLine="0"/>
      <w:outlineLvl w:val="7"/>
    </w:pPr>
    <w:rPr>
      <w:lang w:eastAsia="x-none"/>
    </w:rPr>
  </w:style>
  <w:style w:type="paragraph" w:styleId="Heading9">
    <w:name w:val="heading 9"/>
    <w:basedOn w:val="Heading8"/>
    <w:next w:val="Normal"/>
    <w:link w:val="Heading9Char"/>
    <w:qFormat/>
    <w:rsid w:val="009206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hAnsi="Arial" w:cs="Arial"/>
      <w:sz w:val="32"/>
      <w:szCs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hAnsi="Arial" w:cs="Arial"/>
      <w:sz w:val="28"/>
      <w:szCs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hAnsi="Arial" w:cs="Arial"/>
      <w:sz w:val="24"/>
      <w:szCs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hAnsi="Arial" w:cs="Arial"/>
      <w:sz w:val="22"/>
      <w:szCs w:val="22"/>
      <w:lang w:val="en-GB"/>
    </w:rPr>
  </w:style>
  <w:style w:type="paragraph" w:customStyle="1" w:styleId="H6">
    <w:name w:val="H6"/>
    <w:basedOn w:val="Heading5"/>
    <w:next w:val="Normal"/>
    <w:link w:val="H6Char"/>
    <w:rsid w:val="009206CE"/>
    <w:pPr>
      <w:ind w:left="1985" w:hanging="1985"/>
      <w:outlineLvl w:val="9"/>
    </w:pPr>
    <w:rPr>
      <w:sz w:val="20"/>
      <w:szCs w:val="20"/>
    </w:rPr>
  </w:style>
  <w:style w:type="character" w:customStyle="1" w:styleId="H6Char">
    <w:name w:val="H6 Char"/>
    <w:link w:val="H6"/>
    <w:rsid w:val="00340093"/>
    <w:rPr>
      <w:rFonts w:ascii="Arial" w:hAnsi="Arial" w:cs="Arial"/>
      <w:lang w:val="en-GB"/>
    </w:rPr>
  </w:style>
  <w:style w:type="character" w:customStyle="1" w:styleId="Heading6Char">
    <w:name w:val="Heading 6 Char"/>
    <w:aliases w:val="T1 Char4,Header 6 Char"/>
    <w:basedOn w:val="H6Char"/>
    <w:link w:val="Heading6"/>
    <w:rsid w:val="00340093"/>
    <w:rPr>
      <w:rFonts w:ascii="Arial" w:hAnsi="Arial" w:cs="Arial"/>
      <w:lang w:val="en-GB"/>
    </w:rPr>
  </w:style>
  <w:style w:type="paragraph" w:styleId="TOC8">
    <w:name w:val="toc 8"/>
    <w:basedOn w:val="TOC1"/>
    <w:semiHidden/>
    <w:rsid w:val="009206CE"/>
    <w:pPr>
      <w:spacing w:before="180"/>
      <w:ind w:left="2693" w:hanging="2693"/>
    </w:pPr>
    <w:rPr>
      <w:b/>
      <w:bCs/>
    </w:rPr>
  </w:style>
  <w:style w:type="paragraph" w:styleId="TOC1">
    <w:name w:val="toc 1"/>
    <w:semiHidden/>
    <w:rsid w:val="009206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en-US"/>
    </w:rPr>
  </w:style>
  <w:style w:type="paragraph" w:customStyle="1" w:styleId="EQ">
    <w:name w:val="EQ"/>
    <w:basedOn w:val="Normal"/>
    <w:next w:val="Normal"/>
    <w:link w:val="EQChar"/>
    <w:rsid w:val="009206CE"/>
    <w:pPr>
      <w:keepLines/>
      <w:tabs>
        <w:tab w:val="center" w:pos="4536"/>
        <w:tab w:val="right" w:pos="9072"/>
      </w:tabs>
    </w:pPr>
    <w:rPr>
      <w:noProof/>
      <w:lang w:eastAsia="x-none"/>
    </w:rPr>
  </w:style>
  <w:style w:type="character" w:customStyle="1" w:styleId="ZGSM">
    <w:name w:val="ZGSM"/>
    <w:rsid w:val="009206C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206CE"/>
    <w:pPr>
      <w:widowControl w:val="0"/>
      <w:overflowPunct w:val="0"/>
      <w:autoSpaceDE w:val="0"/>
      <w:autoSpaceDN w:val="0"/>
      <w:adjustRightInd w:val="0"/>
      <w:textAlignment w:val="baseline"/>
    </w:pPr>
    <w:rPr>
      <w:rFonts w:ascii="Arial" w:hAnsi="Arial"/>
      <w:b/>
      <w:bCs/>
      <w:noProof/>
      <w:sz w:val="18"/>
      <w:szCs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bCs/>
      <w:noProof/>
      <w:sz w:val="18"/>
      <w:szCs w:val="18"/>
      <w:lang w:bidi="ar-SA"/>
    </w:rPr>
  </w:style>
  <w:style w:type="paragraph" w:customStyle="1" w:styleId="ZD">
    <w:name w:val="ZD"/>
    <w:rsid w:val="009206CE"/>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styleId="TOC5">
    <w:name w:val="toc 5"/>
    <w:basedOn w:val="TOC4"/>
    <w:semiHidden/>
    <w:rsid w:val="009206CE"/>
    <w:pPr>
      <w:ind w:left="1701" w:hanging="1701"/>
    </w:pPr>
  </w:style>
  <w:style w:type="paragraph" w:styleId="TOC4">
    <w:name w:val="toc 4"/>
    <w:basedOn w:val="TOC3"/>
    <w:semiHidden/>
    <w:rsid w:val="009206CE"/>
    <w:pPr>
      <w:ind w:left="1418" w:hanging="1418"/>
    </w:pPr>
  </w:style>
  <w:style w:type="paragraph" w:styleId="TOC3">
    <w:name w:val="toc 3"/>
    <w:basedOn w:val="TOC2"/>
    <w:semiHidden/>
    <w:rsid w:val="009206CE"/>
    <w:pPr>
      <w:ind w:left="1134" w:hanging="1134"/>
    </w:pPr>
  </w:style>
  <w:style w:type="paragraph" w:styleId="TOC2">
    <w:name w:val="toc 2"/>
    <w:basedOn w:val="TOC1"/>
    <w:semiHidden/>
    <w:rsid w:val="009206CE"/>
    <w:pPr>
      <w:keepNext w:val="0"/>
      <w:spacing w:before="0"/>
      <w:ind w:left="851" w:hanging="851"/>
    </w:pPr>
    <w:rPr>
      <w:sz w:val="20"/>
      <w:szCs w:val="20"/>
    </w:rPr>
  </w:style>
  <w:style w:type="paragraph" w:styleId="Index1">
    <w:name w:val="index 1"/>
    <w:basedOn w:val="Normal"/>
    <w:semiHidden/>
    <w:rsid w:val="009206CE"/>
    <w:pPr>
      <w:keepLines/>
      <w:spacing w:after="0"/>
    </w:pPr>
  </w:style>
  <w:style w:type="paragraph" w:styleId="Index2">
    <w:name w:val="index 2"/>
    <w:basedOn w:val="Index1"/>
    <w:semiHidden/>
    <w:rsid w:val="009206CE"/>
    <w:pPr>
      <w:ind w:left="284"/>
    </w:pPr>
  </w:style>
  <w:style w:type="paragraph" w:customStyle="1" w:styleId="TT">
    <w:name w:val="TT"/>
    <w:basedOn w:val="Heading1"/>
    <w:next w:val="Normal"/>
    <w:rsid w:val="009206CE"/>
    <w:pPr>
      <w:outlineLvl w:val="9"/>
    </w:pPr>
  </w:style>
  <w:style w:type="paragraph" w:styleId="Footer">
    <w:name w:val="footer"/>
    <w:basedOn w:val="Header"/>
    <w:link w:val="FooterChar"/>
    <w:rsid w:val="009206CE"/>
    <w:pPr>
      <w:jc w:val="center"/>
    </w:pPr>
    <w:rPr>
      <w:i/>
      <w:iCs/>
      <w:lang w:val="x-none" w:eastAsia="x-none"/>
    </w:rPr>
  </w:style>
  <w:style w:type="character" w:styleId="FootnoteReference">
    <w:name w:val="footnote reference"/>
    <w:basedOn w:val="DefaultParagraphFont"/>
    <w:semiHidden/>
    <w:rsid w:val="009206CE"/>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206CE"/>
    <w:pPr>
      <w:keepLines/>
      <w:spacing w:after="0"/>
      <w:ind w:left="454" w:hanging="454"/>
    </w:pPr>
    <w:rPr>
      <w:sz w:val="16"/>
      <w:szCs w:val="16"/>
      <w:lang w:eastAsia="x-none"/>
    </w:rPr>
  </w:style>
  <w:style w:type="paragraph" w:customStyle="1" w:styleId="NF">
    <w:name w:val="NF"/>
    <w:basedOn w:val="NO"/>
    <w:rsid w:val="009206CE"/>
    <w:pPr>
      <w:keepNext/>
      <w:spacing w:after="0"/>
    </w:pPr>
    <w:rPr>
      <w:rFonts w:ascii="Arial" w:hAnsi="Arial" w:cs="Arial"/>
      <w:sz w:val="18"/>
      <w:szCs w:val="18"/>
    </w:rPr>
  </w:style>
  <w:style w:type="paragraph" w:customStyle="1" w:styleId="NO">
    <w:name w:val="NO"/>
    <w:basedOn w:val="Normal"/>
    <w:link w:val="NOChar"/>
    <w:rsid w:val="009206CE"/>
    <w:pPr>
      <w:keepLines/>
      <w:ind w:left="1135" w:hanging="851"/>
    </w:pPr>
    <w:rPr>
      <w:lang w:eastAsia="x-none"/>
    </w:rPr>
  </w:style>
  <w:style w:type="character" w:customStyle="1" w:styleId="NOChar">
    <w:name w:val="NO Char"/>
    <w:link w:val="NO"/>
    <w:rsid w:val="004B5149"/>
    <w:rPr>
      <w:lang w:val="en-GB"/>
    </w:rPr>
  </w:style>
  <w:style w:type="paragraph" w:customStyle="1" w:styleId="PL">
    <w:name w:val="PL"/>
    <w:rsid w:val="00920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rsid w:val="009206CE"/>
    <w:pPr>
      <w:jc w:val="right"/>
    </w:pPr>
  </w:style>
  <w:style w:type="paragraph" w:customStyle="1" w:styleId="TAL">
    <w:name w:val="TAL"/>
    <w:basedOn w:val="Normal"/>
    <w:link w:val="TALCar"/>
    <w:rsid w:val="009206CE"/>
    <w:pPr>
      <w:keepNext/>
      <w:keepLines/>
      <w:spacing w:after="0"/>
    </w:pPr>
    <w:rPr>
      <w:rFonts w:ascii="Arial" w:hAnsi="Arial"/>
      <w:sz w:val="18"/>
      <w:szCs w:val="18"/>
      <w:lang w:eastAsia="x-none"/>
    </w:rPr>
  </w:style>
  <w:style w:type="character" w:customStyle="1" w:styleId="TALCar">
    <w:name w:val="TAL Car"/>
    <w:link w:val="TAL"/>
    <w:rsid w:val="0011743A"/>
    <w:rPr>
      <w:rFonts w:ascii="Arial" w:hAnsi="Arial" w:cs="Arial"/>
      <w:sz w:val="18"/>
      <w:szCs w:val="18"/>
      <w:lang w:val="en-GB"/>
    </w:rPr>
  </w:style>
  <w:style w:type="paragraph" w:styleId="ListNumber2">
    <w:name w:val="List Number 2"/>
    <w:basedOn w:val="ListNumber"/>
    <w:rsid w:val="009206CE"/>
    <w:pPr>
      <w:ind w:left="851"/>
    </w:pPr>
  </w:style>
  <w:style w:type="paragraph" w:styleId="ListNumber">
    <w:name w:val="List Number"/>
    <w:basedOn w:val="List"/>
    <w:rsid w:val="009206CE"/>
  </w:style>
  <w:style w:type="paragraph" w:styleId="List">
    <w:name w:val="List"/>
    <w:basedOn w:val="Normal"/>
    <w:rsid w:val="009206CE"/>
    <w:pPr>
      <w:ind w:left="568" w:hanging="284"/>
    </w:pPr>
  </w:style>
  <w:style w:type="paragraph" w:customStyle="1" w:styleId="TAH">
    <w:name w:val="TAH"/>
    <w:basedOn w:val="TAC"/>
    <w:link w:val="TAHCar"/>
    <w:rsid w:val="009206CE"/>
    <w:rPr>
      <w:b/>
      <w:bCs/>
    </w:rPr>
  </w:style>
  <w:style w:type="paragraph" w:customStyle="1" w:styleId="TAC">
    <w:name w:val="TAC"/>
    <w:basedOn w:val="TAL"/>
    <w:link w:val="TACChar"/>
    <w:rsid w:val="009206CE"/>
    <w:pPr>
      <w:jc w:val="center"/>
    </w:pPr>
  </w:style>
  <w:style w:type="character" w:customStyle="1" w:styleId="TACChar">
    <w:name w:val="TAC Char"/>
    <w:link w:val="TAC"/>
    <w:rsid w:val="00FD72CB"/>
    <w:rPr>
      <w:rFonts w:ascii="Arial" w:hAnsi="Arial" w:cs="Arial"/>
      <w:sz w:val="18"/>
      <w:szCs w:val="18"/>
      <w:lang w:val="en-GB"/>
    </w:rPr>
  </w:style>
  <w:style w:type="character" w:customStyle="1" w:styleId="TAHCar">
    <w:name w:val="TAH Car"/>
    <w:link w:val="TAH"/>
    <w:rsid w:val="009819E7"/>
    <w:rPr>
      <w:rFonts w:ascii="Arial" w:hAnsi="Arial" w:cs="Arial"/>
      <w:b/>
      <w:bCs/>
      <w:sz w:val="18"/>
      <w:szCs w:val="18"/>
      <w:lang w:val="en-GB"/>
    </w:rPr>
  </w:style>
  <w:style w:type="paragraph" w:customStyle="1" w:styleId="LD">
    <w:name w:val="LD"/>
    <w:rsid w:val="009206CE"/>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EX">
    <w:name w:val="EX"/>
    <w:basedOn w:val="Normal"/>
    <w:link w:val="EXChar"/>
    <w:rsid w:val="009206CE"/>
    <w:pPr>
      <w:keepLines/>
      <w:ind w:left="1702" w:hanging="1418"/>
    </w:pPr>
    <w:rPr>
      <w:lang w:eastAsia="x-none"/>
    </w:rPr>
  </w:style>
  <w:style w:type="character" w:customStyle="1" w:styleId="EXChar">
    <w:name w:val="EX Char"/>
    <w:link w:val="EX"/>
    <w:rsid w:val="00340093"/>
    <w:rPr>
      <w:lang w:val="en-GB"/>
    </w:rPr>
  </w:style>
  <w:style w:type="paragraph" w:customStyle="1" w:styleId="FP">
    <w:name w:val="FP"/>
    <w:basedOn w:val="Normal"/>
    <w:rsid w:val="009206CE"/>
    <w:pPr>
      <w:spacing w:after="0"/>
    </w:pPr>
  </w:style>
  <w:style w:type="paragraph" w:customStyle="1" w:styleId="NW">
    <w:name w:val="NW"/>
    <w:basedOn w:val="NO"/>
    <w:rsid w:val="009206CE"/>
    <w:pPr>
      <w:spacing w:after="0"/>
    </w:pPr>
  </w:style>
  <w:style w:type="paragraph" w:customStyle="1" w:styleId="EW">
    <w:name w:val="EW"/>
    <w:basedOn w:val="EX"/>
    <w:rsid w:val="009206CE"/>
    <w:pPr>
      <w:spacing w:after="0"/>
    </w:pPr>
  </w:style>
  <w:style w:type="paragraph" w:styleId="TOC6">
    <w:name w:val="toc 6"/>
    <w:basedOn w:val="TOC5"/>
    <w:next w:val="Normal"/>
    <w:semiHidden/>
    <w:rsid w:val="009206CE"/>
    <w:pPr>
      <w:ind w:left="1985" w:hanging="1985"/>
    </w:pPr>
  </w:style>
  <w:style w:type="paragraph" w:styleId="TOC7">
    <w:name w:val="toc 7"/>
    <w:basedOn w:val="TOC6"/>
    <w:next w:val="Normal"/>
    <w:semiHidden/>
    <w:rsid w:val="009206CE"/>
    <w:pPr>
      <w:ind w:left="2268" w:hanging="2268"/>
    </w:pPr>
  </w:style>
  <w:style w:type="paragraph" w:styleId="ListBullet2">
    <w:name w:val="List Bullet 2"/>
    <w:basedOn w:val="ListBullet"/>
    <w:rsid w:val="009206CE"/>
    <w:pPr>
      <w:ind w:left="851"/>
    </w:pPr>
  </w:style>
  <w:style w:type="paragraph" w:styleId="ListBullet">
    <w:name w:val="List Bullet"/>
    <w:basedOn w:val="List"/>
    <w:rsid w:val="009206CE"/>
  </w:style>
  <w:style w:type="paragraph" w:customStyle="1" w:styleId="EditorsNote">
    <w:name w:val="Editor's Note"/>
    <w:aliases w:val="EN"/>
    <w:basedOn w:val="NO"/>
    <w:rsid w:val="009206CE"/>
    <w:rPr>
      <w:color w:val="FF0000"/>
    </w:rPr>
  </w:style>
  <w:style w:type="paragraph" w:customStyle="1" w:styleId="TH">
    <w:name w:val="TH"/>
    <w:basedOn w:val="Normal"/>
    <w:link w:val="THChar"/>
    <w:rsid w:val="009206CE"/>
    <w:pPr>
      <w:keepNext/>
      <w:keepLines/>
      <w:spacing w:before="60"/>
      <w:jc w:val="center"/>
    </w:pPr>
    <w:rPr>
      <w:rFonts w:ascii="Arial" w:hAnsi="Arial"/>
      <w:b/>
      <w:bCs/>
      <w:lang w:eastAsia="x-none"/>
    </w:rPr>
  </w:style>
  <w:style w:type="character" w:customStyle="1" w:styleId="THChar">
    <w:name w:val="TH Char"/>
    <w:link w:val="TH"/>
    <w:rsid w:val="00F2372B"/>
    <w:rPr>
      <w:rFonts w:ascii="Arial" w:hAnsi="Arial" w:cs="Arial"/>
      <w:b/>
      <w:bCs/>
      <w:lang w:val="en-GB"/>
    </w:rPr>
  </w:style>
  <w:style w:type="paragraph" w:customStyle="1" w:styleId="ZA">
    <w:name w:val="ZA"/>
    <w:rsid w:val="009206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rsid w:val="009206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T">
    <w:name w:val="ZT"/>
    <w:rsid w:val="009206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customStyle="1" w:styleId="ZU">
    <w:name w:val="ZU"/>
    <w:rsid w:val="009206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TAN">
    <w:name w:val="TAN"/>
    <w:basedOn w:val="TAL"/>
    <w:link w:val="TANChar"/>
    <w:rsid w:val="009206CE"/>
    <w:pPr>
      <w:ind w:left="851" w:hanging="851"/>
    </w:pPr>
  </w:style>
  <w:style w:type="character" w:customStyle="1" w:styleId="TANChar">
    <w:name w:val="TAN Char"/>
    <w:basedOn w:val="TALCar"/>
    <w:link w:val="TAN"/>
    <w:rsid w:val="0098341D"/>
    <w:rPr>
      <w:rFonts w:ascii="Arial" w:hAnsi="Arial" w:cs="Arial"/>
      <w:sz w:val="18"/>
      <w:szCs w:val="18"/>
      <w:lang w:val="en-GB"/>
    </w:rPr>
  </w:style>
  <w:style w:type="paragraph" w:customStyle="1" w:styleId="ZH">
    <w:name w:val="ZH"/>
    <w:rsid w:val="009206CE"/>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F">
    <w:name w:val="TF"/>
    <w:basedOn w:val="TH"/>
    <w:link w:val="TFChar"/>
    <w:rsid w:val="009206CE"/>
    <w:pPr>
      <w:keepNext w:val="0"/>
      <w:spacing w:before="0" w:after="240"/>
    </w:pPr>
  </w:style>
  <w:style w:type="character" w:customStyle="1" w:styleId="TFChar">
    <w:name w:val="TF Char"/>
    <w:link w:val="TF"/>
    <w:rsid w:val="00F2372B"/>
    <w:rPr>
      <w:rFonts w:ascii="Arial" w:hAnsi="Arial" w:cs="Arial"/>
      <w:b/>
      <w:bCs/>
      <w:lang w:val="en-GB"/>
    </w:rPr>
  </w:style>
  <w:style w:type="paragraph" w:customStyle="1" w:styleId="ZG">
    <w:name w:val="ZG"/>
    <w:rsid w:val="009206CE"/>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Bullet3">
    <w:name w:val="List Bullet 3"/>
    <w:basedOn w:val="ListBullet2"/>
    <w:rsid w:val="009206CE"/>
    <w:pPr>
      <w:ind w:left="1135"/>
    </w:pPr>
  </w:style>
  <w:style w:type="paragraph" w:styleId="List2">
    <w:name w:val="List 2"/>
    <w:basedOn w:val="List"/>
    <w:rsid w:val="009206CE"/>
    <w:pPr>
      <w:ind w:left="851"/>
    </w:pPr>
  </w:style>
  <w:style w:type="paragraph" w:styleId="List3">
    <w:name w:val="List 3"/>
    <w:basedOn w:val="List2"/>
    <w:rsid w:val="009206CE"/>
    <w:pPr>
      <w:ind w:left="1135"/>
    </w:pPr>
  </w:style>
  <w:style w:type="paragraph" w:styleId="List4">
    <w:name w:val="List 4"/>
    <w:basedOn w:val="List3"/>
    <w:rsid w:val="009206CE"/>
    <w:pPr>
      <w:ind w:left="1418"/>
    </w:pPr>
  </w:style>
  <w:style w:type="paragraph" w:styleId="List5">
    <w:name w:val="List 5"/>
    <w:basedOn w:val="List4"/>
    <w:rsid w:val="009206CE"/>
    <w:pPr>
      <w:ind w:left="1702"/>
    </w:pPr>
  </w:style>
  <w:style w:type="paragraph" w:styleId="ListBullet4">
    <w:name w:val="List Bullet 4"/>
    <w:basedOn w:val="ListBullet3"/>
    <w:rsid w:val="009206CE"/>
    <w:pPr>
      <w:ind w:left="1418"/>
    </w:pPr>
  </w:style>
  <w:style w:type="paragraph" w:styleId="ListBullet5">
    <w:name w:val="List Bullet 5"/>
    <w:basedOn w:val="ListBullet4"/>
    <w:rsid w:val="009206CE"/>
    <w:pPr>
      <w:ind w:left="1702"/>
    </w:pPr>
  </w:style>
  <w:style w:type="paragraph" w:customStyle="1" w:styleId="B2">
    <w:name w:val="B2"/>
    <w:basedOn w:val="List2"/>
    <w:rsid w:val="009206CE"/>
  </w:style>
  <w:style w:type="paragraph" w:customStyle="1" w:styleId="B3">
    <w:name w:val="B3"/>
    <w:basedOn w:val="List3"/>
    <w:rsid w:val="009206CE"/>
  </w:style>
  <w:style w:type="paragraph" w:customStyle="1" w:styleId="B4">
    <w:name w:val="B4"/>
    <w:basedOn w:val="List4"/>
    <w:rsid w:val="009206CE"/>
  </w:style>
  <w:style w:type="paragraph" w:customStyle="1" w:styleId="B5">
    <w:name w:val="B5"/>
    <w:basedOn w:val="List5"/>
    <w:rsid w:val="009206CE"/>
  </w:style>
  <w:style w:type="paragraph" w:customStyle="1" w:styleId="ZTD">
    <w:name w:val="ZTD"/>
    <w:basedOn w:val="ZB"/>
    <w:rsid w:val="009206CE"/>
    <w:pPr>
      <w:framePr w:hRule="auto" w:wrap="notBeside" w:y="852"/>
    </w:pPr>
    <w:rPr>
      <w:i w:val="0"/>
      <w:iCs w:val="0"/>
      <w:sz w:val="40"/>
      <w:szCs w:val="40"/>
    </w:rPr>
  </w:style>
  <w:style w:type="paragraph" w:customStyle="1" w:styleId="ZV">
    <w:name w:val="ZV"/>
    <w:basedOn w:val="ZU"/>
    <w:rsid w:val="009206C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lang w:eastAsia="x-none"/>
    </w:rPr>
  </w:style>
  <w:style w:type="paragraph" w:styleId="BodyText2">
    <w:name w:val="Body Text 2"/>
    <w:basedOn w:val="Normal"/>
    <w:link w:val="BodyText2Char"/>
    <w:rPr>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ＭＳ 明朝"/>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340093"/>
    <w:rPr>
      <w:rFonts w:ascii="Arial" w:hAnsi="Arial" w:cs="Arial"/>
      <w:lang w:val="en-GB"/>
    </w:rPr>
  </w:style>
  <w:style w:type="character" w:customStyle="1" w:styleId="T1Char1">
    <w:name w:val="T1 Char1"/>
    <w:aliases w:val="Header 6 Char Char1"/>
    <w:basedOn w:val="H6Char"/>
    <w:rsid w:val="003400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340093"/>
    <w:rPr>
      <w:rFonts w:ascii="Arial" w:eastAsia="ＭＳ 明朝"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340093"/>
    <w:rPr>
      <w:rFonts w:ascii="Arial" w:hAnsi="Arial" w:cs="Arial"/>
      <w:lang w:val="en-GB"/>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340093"/>
    <w:rPr>
      <w:rFonts w:eastAsia="Batang"/>
      <w:lang w:val="en-GB" w:eastAsia="en-US"/>
    </w:rPr>
  </w:style>
  <w:style w:type="paragraph" w:styleId="BodyTextIndent2">
    <w:name w:val="Body Text Indent 2"/>
    <w:basedOn w:val="Normal"/>
    <w:link w:val="BodyTextIndent2Char"/>
    <w:rsid w:val="00340093"/>
    <w:pPr>
      <w:ind w:leftChars="100" w:left="400" w:hangingChars="100" w:hanging="200"/>
    </w:pPr>
    <w:rPr>
      <w:rFonts w:eastAsia="ＭＳ 明朝"/>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ＭＳ 明朝"/>
      <w:lang w:val="it-IT" w:eastAsia="en-GB"/>
    </w:rPr>
  </w:style>
  <w:style w:type="paragraph" w:styleId="ListNumber5">
    <w:name w:val="List Number 5"/>
    <w:basedOn w:val="Normal"/>
    <w:rsid w:val="00340093"/>
    <w:pPr>
      <w:tabs>
        <w:tab w:val="num" w:pos="851"/>
        <w:tab w:val="num" w:pos="1800"/>
      </w:tabs>
      <w:ind w:left="1800" w:hanging="851"/>
    </w:pPr>
    <w:rPr>
      <w:rFonts w:eastAsia="ＭＳ 明朝"/>
      <w:lang w:eastAsia="en-GB"/>
    </w:rPr>
  </w:style>
  <w:style w:type="paragraph" w:styleId="ListNumber3">
    <w:name w:val="List Number 3"/>
    <w:basedOn w:val="Normal"/>
    <w:rsid w:val="00340093"/>
    <w:pPr>
      <w:numPr>
        <w:numId w:val="4"/>
      </w:numPr>
      <w:tabs>
        <w:tab w:val="num" w:pos="926"/>
      </w:tabs>
      <w:ind w:left="926"/>
    </w:pPr>
    <w:rPr>
      <w:rFonts w:eastAsia="ＭＳ 明朝"/>
      <w:lang w:eastAsia="en-GB"/>
    </w:rPr>
  </w:style>
  <w:style w:type="paragraph" w:styleId="ListNumber4">
    <w:name w:val="List Number 4"/>
    <w:basedOn w:val="Normal"/>
    <w:rsid w:val="00340093"/>
    <w:pPr>
      <w:numPr>
        <w:numId w:val="3"/>
      </w:numPr>
      <w:tabs>
        <w:tab w:val="num" w:pos="1209"/>
      </w:tabs>
      <w:ind w:left="1209"/>
    </w:pPr>
    <w:rPr>
      <w:rFonts w:eastAsia="ＭＳ 明朝"/>
      <w:lang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val="en-GB"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9206CE"/>
    <w:rPr>
      <w:lang w:eastAsia="x-none"/>
    </w:rPr>
  </w:style>
  <w:style w:type="character" w:customStyle="1" w:styleId="B1Char">
    <w:name w:val="B1 Char"/>
    <w:link w:val="B1"/>
    <w:rsid w:val="002957EF"/>
    <w:rPr>
      <w:lang w:val="en-GB"/>
    </w:rPr>
  </w:style>
  <w:style w:type="paragraph" w:styleId="Date">
    <w:name w:val="Date"/>
    <w:basedOn w:val="Normal"/>
    <w:next w:val="Normal"/>
    <w:link w:val="DateChar"/>
    <w:rsid w:val="00B96D94"/>
    <w:rPr>
      <w:lang w:eastAsia="x-none"/>
    </w:rPr>
  </w:style>
  <w:style w:type="paragraph" w:styleId="Caption">
    <w:name w:val="caption"/>
    <w:aliases w:val="cap,cap Char,Caption Char,Caption Char1 Char,cap Char Char1,Caption Char Char1 Char,cap Char2 Char,Ca,Caption Char C..."/>
    <w:basedOn w:val="Normal"/>
    <w:next w:val="Normal"/>
    <w:link w:val="CaptionChar1"/>
    <w:qFormat/>
    <w:rsid w:val="00C077F1"/>
    <w:pPr>
      <w:overflowPunct/>
      <w:autoSpaceDE/>
      <w:autoSpaceDN/>
      <w:adjustRightInd/>
      <w:spacing w:before="120" w:after="120"/>
      <w:textAlignment w:val="auto"/>
    </w:pPr>
    <w:rPr>
      <w:rFonts w:eastAsia="ＭＳ 明朝"/>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C077F1"/>
    <w:rPr>
      <w:rFonts w:eastAsia="ＭＳ 明朝"/>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val="en-GB" w:eastAsia="ko-KR"/>
    </w:rPr>
  </w:style>
  <w:style w:type="paragraph" w:customStyle="1" w:styleId="-PAGE-">
    <w:name w:val="- PAGE -"/>
    <w:rsid w:val="00701BB3"/>
    <w:rPr>
      <w:sz w:val="24"/>
      <w:szCs w:val="24"/>
      <w:lang w:val="en-GB" w:eastAsia="ko-KR"/>
    </w:rPr>
  </w:style>
  <w:style w:type="paragraph" w:customStyle="1" w:styleId="PageXofY">
    <w:name w:val="Page X of Y"/>
    <w:rsid w:val="00701BB3"/>
    <w:rPr>
      <w:sz w:val="24"/>
      <w:szCs w:val="24"/>
      <w:lang w:val="en-GB" w:eastAsia="ko-KR"/>
    </w:rPr>
  </w:style>
  <w:style w:type="paragraph" w:customStyle="1" w:styleId="Createdby">
    <w:name w:val="Created by"/>
    <w:rsid w:val="00701BB3"/>
    <w:rPr>
      <w:sz w:val="24"/>
      <w:szCs w:val="24"/>
      <w:lang w:val="en-GB" w:eastAsia="ko-KR"/>
    </w:rPr>
  </w:style>
  <w:style w:type="paragraph" w:customStyle="1" w:styleId="Createdon">
    <w:name w:val="Created on"/>
    <w:rsid w:val="00701BB3"/>
    <w:rPr>
      <w:sz w:val="24"/>
      <w:szCs w:val="24"/>
      <w:lang w:val="en-GB" w:eastAsia="ko-KR"/>
    </w:rPr>
  </w:style>
  <w:style w:type="paragraph" w:customStyle="1" w:styleId="Lastprinted">
    <w:name w:val="Last printed"/>
    <w:rsid w:val="00701BB3"/>
    <w:rPr>
      <w:sz w:val="24"/>
      <w:szCs w:val="24"/>
      <w:lang w:val="en-GB" w:eastAsia="ko-KR"/>
    </w:rPr>
  </w:style>
  <w:style w:type="paragraph" w:customStyle="1" w:styleId="Lastsavedby">
    <w:name w:val="Last saved by"/>
    <w:rsid w:val="00701BB3"/>
    <w:rPr>
      <w:sz w:val="24"/>
      <w:szCs w:val="24"/>
      <w:lang w:val="en-GB" w:eastAsia="ko-KR"/>
    </w:rPr>
  </w:style>
  <w:style w:type="paragraph" w:customStyle="1" w:styleId="Filename">
    <w:name w:val="Filename"/>
    <w:rsid w:val="00701BB3"/>
    <w:rPr>
      <w:sz w:val="24"/>
      <w:szCs w:val="24"/>
      <w:lang w:val="en-GB" w:eastAsia="ko-KR"/>
    </w:rPr>
  </w:style>
  <w:style w:type="paragraph" w:customStyle="1" w:styleId="Filenameandpath">
    <w:name w:val="Filename and path"/>
    <w:rsid w:val="00701BB3"/>
    <w:rPr>
      <w:sz w:val="24"/>
      <w:szCs w:val="24"/>
      <w:lang w:val="en-GB" w:eastAsia="ko-KR"/>
    </w:rPr>
  </w:style>
  <w:style w:type="paragraph" w:customStyle="1" w:styleId="AuthorPageDate">
    <w:name w:val="Author  Page #  Date"/>
    <w:rsid w:val="00701BB3"/>
    <w:rPr>
      <w:sz w:val="24"/>
      <w:szCs w:val="24"/>
      <w:lang w:val="en-GB" w:eastAsia="ko-KR"/>
    </w:rPr>
  </w:style>
  <w:style w:type="paragraph" w:customStyle="1" w:styleId="ConfidentialPageDate">
    <w:name w:val="Confidential  Page #  Date"/>
    <w:rsid w:val="00701BB3"/>
    <w:rPr>
      <w:sz w:val="24"/>
      <w:szCs w:val="24"/>
      <w:lang w:val="en-GB" w:eastAsia="ko-KR"/>
    </w:rPr>
  </w:style>
  <w:style w:type="paragraph" w:styleId="TOC9">
    <w:name w:val="toc 9"/>
    <w:basedOn w:val="TOC8"/>
    <w:semiHidden/>
    <w:rsid w:val="009206CE"/>
    <w:pPr>
      <w:ind w:left="1418" w:hanging="1418"/>
    </w:pPr>
  </w:style>
  <w:style w:type="paragraph" w:customStyle="1" w:styleId="CRCoverPage">
    <w:name w:val="CR Cover Page"/>
    <w:link w:val="CRCoverPageChar"/>
    <w:rsid w:val="00701BB3"/>
    <w:pPr>
      <w:spacing w:after="120"/>
    </w:pPr>
    <w:rPr>
      <w:rFonts w:ascii="Arial" w:hAnsi="Arial"/>
      <w:lang w:val="en-GB" w:eastAsia="en-US"/>
    </w:rPr>
  </w:style>
  <w:style w:type="paragraph" w:customStyle="1" w:styleId="tdoc-header">
    <w:name w:val="tdoc-header"/>
    <w:rsid w:val="00701BB3"/>
    <w:rPr>
      <w:rFonts w:ascii="Arial" w:hAnsi="Arial"/>
      <w:noProof/>
      <w:sz w:val="24"/>
      <w:lang w:val="en-GB"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bt Car Char1"/>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ＭＳ 明朝"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ＭＳ 明朝"/>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ＭＳ 明朝"/>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ＭＳ 明朝"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701BB3"/>
    <w:rPr>
      <w:rFonts w:eastAsia="ＭＳ 明朝"/>
      <w:lang w:eastAsia="en-GB"/>
    </w:rPr>
  </w:style>
  <w:style w:type="paragraph" w:customStyle="1" w:styleId="tabletext0">
    <w:name w:val="table text"/>
    <w:basedOn w:val="Normal"/>
    <w:next w:val="Normal"/>
    <w:rsid w:val="00701BB3"/>
    <w:rPr>
      <w:rFonts w:eastAsia="ＭＳ 明朝"/>
      <w:i/>
      <w:lang w:eastAsia="en-GB"/>
    </w:rPr>
  </w:style>
  <w:style w:type="paragraph" w:customStyle="1" w:styleId="TOC91">
    <w:name w:val="TOC 91"/>
    <w:basedOn w:val="TOC8"/>
    <w:rsid w:val="00701BB3"/>
    <w:pPr>
      <w:ind w:left="1418" w:hanging="1418"/>
    </w:pPr>
    <w:rPr>
      <w:rFonts w:eastAsia="ＭＳ 明朝"/>
      <w:lang w:eastAsia="en-GB"/>
    </w:rPr>
  </w:style>
  <w:style w:type="paragraph" w:customStyle="1" w:styleId="Caption1">
    <w:name w:val="Caption1"/>
    <w:basedOn w:val="Normal"/>
    <w:next w:val="Normal"/>
    <w:rsid w:val="00701BB3"/>
    <w:pPr>
      <w:spacing w:before="120" w:after="120"/>
    </w:pPr>
    <w:rPr>
      <w:rFonts w:eastAsia="ＭＳ 明朝"/>
      <w:b/>
      <w:lang w:eastAsia="en-GB"/>
    </w:rPr>
  </w:style>
  <w:style w:type="paragraph" w:customStyle="1" w:styleId="HE">
    <w:name w:val="HE"/>
    <w:basedOn w:val="Normal"/>
    <w:rsid w:val="00701BB3"/>
    <w:pPr>
      <w:spacing w:after="0"/>
    </w:pPr>
    <w:rPr>
      <w:rFonts w:eastAsia="ＭＳ 明朝"/>
      <w:b/>
      <w:lang w:eastAsia="en-GB"/>
    </w:rPr>
  </w:style>
  <w:style w:type="paragraph" w:customStyle="1" w:styleId="HO">
    <w:name w:val="HO"/>
    <w:basedOn w:val="Normal"/>
    <w:rsid w:val="00701BB3"/>
    <w:pPr>
      <w:spacing w:after="0"/>
      <w:jc w:val="right"/>
    </w:pPr>
    <w:rPr>
      <w:rFonts w:eastAsia="ＭＳ 明朝"/>
      <w:b/>
      <w:lang w:eastAsia="en-GB"/>
    </w:rPr>
  </w:style>
  <w:style w:type="paragraph" w:customStyle="1" w:styleId="WP">
    <w:name w:val="WP"/>
    <w:basedOn w:val="Normal"/>
    <w:rsid w:val="00701BB3"/>
    <w:pPr>
      <w:spacing w:after="0"/>
      <w:jc w:val="both"/>
    </w:pPr>
    <w:rPr>
      <w:rFonts w:eastAsia="ＭＳ 明朝"/>
      <w:lang w:eastAsia="en-GB"/>
    </w:rPr>
  </w:style>
  <w:style w:type="paragraph" w:customStyle="1" w:styleId="ZK">
    <w:name w:val="ZK"/>
    <w:rsid w:val="00701BB3"/>
    <w:pPr>
      <w:spacing w:after="240" w:line="240" w:lineRule="atLeast"/>
      <w:ind w:left="1191" w:right="113" w:hanging="1191"/>
    </w:pPr>
    <w:rPr>
      <w:rFonts w:eastAsia="ＭＳ 明朝"/>
      <w:lang w:val="en-GB" w:eastAsia="en-US"/>
    </w:rPr>
  </w:style>
  <w:style w:type="paragraph" w:customStyle="1" w:styleId="ZC">
    <w:name w:val="ZC"/>
    <w:rsid w:val="00701BB3"/>
    <w:pPr>
      <w:spacing w:line="360" w:lineRule="atLeast"/>
      <w:jc w:val="center"/>
    </w:pPr>
    <w:rPr>
      <w:rFonts w:eastAsia="ＭＳ 明朝"/>
      <w:lang w:val="en-GB" w:eastAsia="en-US"/>
    </w:rPr>
  </w:style>
  <w:style w:type="paragraph" w:customStyle="1" w:styleId="FooterCentred">
    <w:name w:val="FooterCentred"/>
    <w:basedOn w:val="Footer"/>
    <w:rsid w:val="00701BB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Normal"/>
    <w:rsid w:val="00701BB3"/>
    <w:rPr>
      <w:rFonts w:eastAsia="ＭＳ 明朝"/>
      <w:lang w:eastAsia="en-GB"/>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ＭＳ 明朝"/>
      <w:lang w:val="en-US" w:eastAsia="en-GB"/>
    </w:rPr>
  </w:style>
  <w:style w:type="paragraph" w:customStyle="1" w:styleId="Teststep">
    <w:name w:val="Test step"/>
    <w:basedOn w:val="Normal"/>
    <w:rsid w:val="00701BB3"/>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701BB3"/>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701BB3"/>
    <w:pPr>
      <w:ind w:left="400" w:hanging="400"/>
      <w:jc w:val="center"/>
    </w:pPr>
    <w:rPr>
      <w:rFonts w:eastAsia="ＭＳ 明朝"/>
      <w:b/>
      <w:lang w:eastAsia="en-GB"/>
    </w:rPr>
  </w:style>
  <w:style w:type="paragraph" w:customStyle="1" w:styleId="table">
    <w:name w:val="table"/>
    <w:basedOn w:val="Normal"/>
    <w:next w:val="Normal"/>
    <w:rsid w:val="00701BB3"/>
    <w:pPr>
      <w:spacing w:after="0"/>
      <w:jc w:val="center"/>
    </w:pPr>
    <w:rPr>
      <w:rFonts w:eastAsia="ＭＳ 明朝"/>
      <w:lang w:val="en-US" w:eastAsia="en-GB"/>
    </w:rPr>
  </w:style>
  <w:style w:type="paragraph" w:customStyle="1" w:styleId="t2">
    <w:name w:val="t2"/>
    <w:basedOn w:val="Normal"/>
    <w:rsid w:val="00701BB3"/>
    <w:pPr>
      <w:spacing w:after="0"/>
    </w:pPr>
    <w:rPr>
      <w:rFonts w:eastAsia="ＭＳ 明朝"/>
      <w:lang w:eastAsia="en-GB"/>
    </w:rPr>
  </w:style>
  <w:style w:type="paragraph" w:customStyle="1" w:styleId="CommentNokia">
    <w:name w:val="Comment Nokia"/>
    <w:basedOn w:val="Normal"/>
    <w:rsid w:val="00701BB3"/>
    <w:pPr>
      <w:tabs>
        <w:tab w:val="left" w:pos="360"/>
      </w:tabs>
      <w:ind w:left="360" w:hanging="360"/>
    </w:pPr>
    <w:rPr>
      <w:rFonts w:eastAsia="ＭＳ 明朝"/>
      <w:sz w:val="22"/>
      <w:lang w:val="en-US" w:eastAsia="en-GB"/>
    </w:rPr>
  </w:style>
  <w:style w:type="paragraph" w:customStyle="1" w:styleId="Copyright">
    <w:name w:val="Copyright"/>
    <w:basedOn w:val="Normal"/>
    <w:rsid w:val="00701BB3"/>
    <w:pPr>
      <w:spacing w:after="0"/>
      <w:jc w:val="center"/>
    </w:pPr>
    <w:rPr>
      <w:rFonts w:ascii="Arial" w:eastAsia="ＭＳ 明朝" w:hAnsi="Arial"/>
      <w:b/>
      <w:sz w:val="16"/>
      <w:lang w:eastAsia="ja-JP"/>
    </w:rPr>
  </w:style>
  <w:style w:type="paragraph" w:customStyle="1" w:styleId="Tdoctable">
    <w:name w:val="Tdoc_table"/>
    <w:rsid w:val="00701B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ＭＳ 明朝"/>
      <w:b/>
      <w:lang w:val="en-US" w:eastAsia="en-GB"/>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ＭＳ 明朝"/>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ＭＳ 明朝"/>
      <w:lang w:eastAsia="en-GB"/>
    </w:rPr>
  </w:style>
  <w:style w:type="paragraph" w:customStyle="1" w:styleId="Bullets">
    <w:name w:val="Bullets"/>
    <w:basedOn w:val="BodyText"/>
    <w:rsid w:val="00701BB3"/>
    <w:pPr>
      <w:widowControl w:val="0"/>
      <w:spacing w:after="120"/>
      <w:ind w:left="283" w:hanging="283"/>
    </w:pPr>
    <w:rPr>
      <w:rFonts w:eastAsia="ＭＳ 明朝"/>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kern w:val="2"/>
      <w:szCs w:val="20"/>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hAnsi="Arial" w:cs="Arial"/>
      <w:lang w:val="en-GB"/>
    </w:rPr>
  </w:style>
  <w:style w:type="character" w:customStyle="1" w:styleId="Heading8Char">
    <w:name w:val="Heading 8 Char"/>
    <w:link w:val="Heading8"/>
    <w:rsid w:val="00827DC9"/>
    <w:rPr>
      <w:rFonts w:ascii="Arial" w:hAnsi="Arial" w:cs="Arial"/>
      <w:sz w:val="36"/>
      <w:szCs w:val="36"/>
      <w:lang w:val="en-GB"/>
    </w:rPr>
  </w:style>
  <w:style w:type="character" w:customStyle="1" w:styleId="Heading9Char">
    <w:name w:val="Heading 9 Char"/>
    <w:link w:val="Heading9"/>
    <w:rsid w:val="00827DC9"/>
    <w:rPr>
      <w:rFonts w:ascii="Arial" w:hAnsi="Arial" w:cs="Arial"/>
      <w:sz w:val="36"/>
      <w:szCs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sz w:val="16"/>
      <w:szCs w:val="16"/>
      <w:lang w:val="en-GB"/>
    </w:rPr>
  </w:style>
  <w:style w:type="character" w:customStyle="1" w:styleId="FooterChar">
    <w:name w:val="Footer Char"/>
    <w:link w:val="Footer"/>
    <w:rsid w:val="00827DC9"/>
    <w:rPr>
      <w:rFonts w:ascii="Arial" w:hAnsi="Arial" w:cs="Arial"/>
      <w:b/>
      <w:bCs/>
      <w:i/>
      <w:iCs/>
      <w:noProof/>
      <w:sz w:val="18"/>
      <w:szCs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eastAsia="Malgun Gothic" w:hAnsi="Arial" w:cs="Arial"/>
      <w:color w:val="000000"/>
      <w:sz w:val="24"/>
      <w:szCs w:val="24"/>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ＭＳ 明朝"/>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noProof/>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7514F"/>
    <w:rPr>
      <w:lang w:val="en-GB" w:eastAsia="en-US"/>
    </w:rPr>
  </w:style>
  <w:style w:type="paragraph" w:customStyle="1" w:styleId="CharCharCharCharChar0">
    <w:name w:val="Char Char Char Char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3751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0">
    <w:name w:val="Char Char Char Char Char Char"/>
    <w:semiHidden/>
    <w:rsid w:val="0037514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0">
    <w:name w:val="(文字) (文字)1 Char (文字) (文字) Char (文字) (文字)1 Char (文字) (文字)"/>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37514F"/>
    <w:rPr>
      <w:lang w:val="en-GB" w:eastAsia="ja-JP" w:bidi="ar-SA"/>
    </w:rPr>
  </w:style>
  <w:style w:type="character" w:customStyle="1" w:styleId="CharChar40">
    <w:name w:val="Char Char4"/>
    <w:rsid w:val="0037514F"/>
    <w:rPr>
      <w:rFonts w:ascii="Courier New" w:hAnsi="Courier New" w:cs="Courier New" w:hint="default"/>
      <w:lang w:val="nb-NO" w:eastAsia="ja-JP" w:bidi="ar-SA"/>
    </w:rPr>
  </w:style>
  <w:style w:type="character" w:customStyle="1" w:styleId="CharChar70">
    <w:name w:val="Char Char7"/>
    <w:semiHidden/>
    <w:rsid w:val="0037514F"/>
    <w:rPr>
      <w:rFonts w:ascii="Tahoma" w:hAnsi="Tahoma" w:cs="Tahoma" w:hint="default"/>
      <w:shd w:val="clear" w:color="auto" w:fill="000080"/>
      <w:lang w:val="en-GB" w:eastAsia="en-US"/>
    </w:rPr>
  </w:style>
  <w:style w:type="character" w:customStyle="1" w:styleId="ZchnZchn50">
    <w:name w:val="Zchn Zchn5"/>
    <w:rsid w:val="0037514F"/>
    <w:rPr>
      <w:rFonts w:ascii="Courier New" w:eastAsia="Batang" w:hAnsi="Courier New" w:cs="Courier New" w:hint="default"/>
      <w:lang w:val="nb-NO" w:eastAsia="en-US" w:bidi="ar-SA"/>
    </w:rPr>
  </w:style>
  <w:style w:type="character" w:customStyle="1" w:styleId="CharChar100">
    <w:name w:val="Char Char10"/>
    <w:semiHidden/>
    <w:rsid w:val="0037514F"/>
    <w:rPr>
      <w:rFonts w:ascii="Times New Roman" w:hAnsi="Times New Roman" w:cs="Times New Roman" w:hint="default"/>
      <w:lang w:val="en-GB" w:eastAsia="en-US"/>
    </w:rPr>
  </w:style>
  <w:style w:type="character" w:customStyle="1" w:styleId="CharChar90">
    <w:name w:val="Char Char9"/>
    <w:semiHidden/>
    <w:rsid w:val="0037514F"/>
    <w:rPr>
      <w:rFonts w:ascii="Tahoma" w:hAnsi="Tahoma" w:cs="Tahoma" w:hint="default"/>
      <w:sz w:val="16"/>
      <w:szCs w:val="16"/>
      <w:lang w:val="en-GB" w:eastAsia="en-US"/>
    </w:rPr>
  </w:style>
  <w:style w:type="character" w:customStyle="1" w:styleId="CharChar80">
    <w:name w:val="Char Char8"/>
    <w:semiHidden/>
    <w:rsid w:val="0037514F"/>
    <w:rPr>
      <w:rFonts w:ascii="Times New Roman" w:hAnsi="Times New Roman" w:cs="Times New Roman" w:hint="default"/>
      <w:b/>
      <w:bCs/>
      <w:lang w:val="en-GB" w:eastAsia="en-US"/>
    </w:rPr>
  </w:style>
  <w:style w:type="character" w:customStyle="1" w:styleId="CharChar290">
    <w:name w:val="Char Char29"/>
    <w:rsid w:val="0037514F"/>
    <w:rPr>
      <w:rFonts w:ascii="Arial" w:hAnsi="Arial" w:cs="Arial" w:hint="default"/>
      <w:sz w:val="36"/>
      <w:lang w:val="en-GB" w:eastAsia="en-US" w:bidi="ar-SA"/>
    </w:rPr>
  </w:style>
  <w:style w:type="character" w:customStyle="1" w:styleId="CharChar280">
    <w:name w:val="Char Char28"/>
    <w:rsid w:val="0037514F"/>
    <w:rPr>
      <w:rFonts w:ascii="Arial" w:hAnsi="Arial" w:cs="Arial" w:hint="default"/>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509494933">
      <w:bodyDiv w:val="1"/>
      <w:marLeft w:val="0"/>
      <w:marRight w:val="0"/>
      <w:marTop w:val="0"/>
      <w:marBottom w:val="0"/>
      <w:divBdr>
        <w:top w:val="none" w:sz="0" w:space="0" w:color="auto"/>
        <w:left w:val="none" w:sz="0" w:space="0" w:color="auto"/>
        <w:bottom w:val="none" w:sz="0" w:space="0" w:color="auto"/>
        <w:right w:val="none" w:sz="0" w:space="0" w:color="auto"/>
      </w:divBdr>
    </w:div>
    <w:div w:id="74916053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2707738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73661601">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0.bin"/><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3.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image" Target="media/image7.wmf"/><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598EC-2149-41AF-AF01-E40C2A5EC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26120</Words>
  <Characters>148888</Characters>
  <Application>Microsoft Office Word</Application>
  <DocSecurity>0</DocSecurity>
  <Lines>1240</Lines>
  <Paragraphs>349</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174659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Onozawa, Hisashi (Nokia - JP/Tokyo)</cp:lastModifiedBy>
  <cp:revision>6</cp:revision>
  <cp:lastPrinted>2007-10-03T08:46:00Z</cp:lastPrinted>
  <dcterms:created xsi:type="dcterms:W3CDTF">2016-04-14T15:34:00Z</dcterms:created>
  <dcterms:modified xsi:type="dcterms:W3CDTF">2016-04-15T10:15:00Z</dcterms:modified>
</cp:coreProperties>
</file>